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5C595" w14:textId="412590B2" w:rsidR="0052739D" w:rsidRDefault="0052739D" w:rsidP="0052739D">
      <w:pPr>
        <w:pStyle w:val="CRCoverPage"/>
        <w:tabs>
          <w:tab w:val="right" w:pos="9639"/>
        </w:tabs>
        <w:spacing w:after="0"/>
        <w:rPr>
          <w:b/>
          <w:i/>
          <w:noProof/>
          <w:sz w:val="28"/>
        </w:rPr>
      </w:pPr>
      <w:bookmarkStart w:id="0" w:name="_Toc59182744"/>
      <w:bookmarkStart w:id="1" w:name="_Toc59184210"/>
      <w:bookmarkStart w:id="2" w:name="_Toc59195145"/>
      <w:bookmarkStart w:id="3" w:name="_Toc59439572"/>
      <w:bookmarkStart w:id="4" w:name="_Toc67989995"/>
      <w:r>
        <w:rPr>
          <w:b/>
          <w:noProof/>
          <w:sz w:val="24"/>
        </w:rPr>
        <w:t>3GPP TSG-</w:t>
      </w:r>
      <w:r w:rsidR="00C379F8">
        <w:fldChar w:fldCharType="begin"/>
      </w:r>
      <w:r w:rsidR="00C379F8">
        <w:instrText xml:space="preserve"> DOCPROPERTY  TSG/WGRef  \* MERGEFORMAT </w:instrText>
      </w:r>
      <w:r w:rsidR="00C379F8">
        <w:fldChar w:fldCharType="separate"/>
      </w:r>
      <w:r>
        <w:rPr>
          <w:b/>
          <w:noProof/>
          <w:sz w:val="24"/>
        </w:rPr>
        <w:t>SA5</w:t>
      </w:r>
      <w:r w:rsidR="00C379F8">
        <w:rPr>
          <w:b/>
          <w:noProof/>
          <w:sz w:val="24"/>
        </w:rPr>
        <w:fldChar w:fldCharType="end"/>
      </w:r>
      <w:r>
        <w:rPr>
          <w:b/>
          <w:noProof/>
          <w:sz w:val="24"/>
        </w:rPr>
        <w:t xml:space="preserve"> Meeting #</w:t>
      </w:r>
      <w:r w:rsidR="00C379F8">
        <w:fldChar w:fldCharType="begin"/>
      </w:r>
      <w:r w:rsidR="00C379F8">
        <w:instrText xml:space="preserve"> DOCPROPERTY  MtgSeq  \* MERGEFORMAT </w:instrText>
      </w:r>
      <w:r w:rsidR="00C379F8">
        <w:fldChar w:fldCharType="separate"/>
      </w:r>
      <w:r w:rsidRPr="00EB09B7">
        <w:rPr>
          <w:b/>
          <w:noProof/>
          <w:sz w:val="24"/>
        </w:rPr>
        <w:t>153</w:t>
      </w:r>
      <w:r w:rsidR="00C379F8">
        <w:rPr>
          <w:b/>
          <w:noProof/>
          <w:sz w:val="24"/>
        </w:rPr>
        <w:fldChar w:fldCharType="end"/>
      </w:r>
      <w:r>
        <w:fldChar w:fldCharType="begin"/>
      </w:r>
      <w:r>
        <w:instrText xml:space="preserve"> DOCPROPERTY  MtgTitle  \* MERGEFORMAT </w:instrText>
      </w:r>
      <w:r>
        <w:fldChar w:fldCharType="end"/>
      </w:r>
      <w:r>
        <w:rPr>
          <w:b/>
          <w:i/>
          <w:noProof/>
          <w:sz w:val="28"/>
        </w:rPr>
        <w:tab/>
      </w:r>
      <w:r w:rsidR="00C379F8">
        <w:fldChar w:fldCharType="begin"/>
      </w:r>
      <w:r w:rsidR="00C379F8">
        <w:instrText xml:space="preserve"> DOCPROPERTY  Tdoc#  \* MERGEFORMAT </w:instrText>
      </w:r>
      <w:r w:rsidR="00C379F8">
        <w:fldChar w:fldCharType="separate"/>
      </w:r>
      <w:r w:rsidRPr="00E13F3D">
        <w:rPr>
          <w:b/>
          <w:i/>
          <w:noProof/>
          <w:sz w:val="28"/>
        </w:rPr>
        <w:t>S5-240</w:t>
      </w:r>
      <w:r w:rsidR="00737A68">
        <w:rPr>
          <w:b/>
          <w:i/>
          <w:noProof/>
          <w:sz w:val="28"/>
        </w:rPr>
        <w:t>977</w:t>
      </w:r>
      <w:r w:rsidR="00C379F8">
        <w:rPr>
          <w:b/>
          <w:i/>
          <w:noProof/>
          <w:sz w:val="28"/>
        </w:rPr>
        <w:fldChar w:fldCharType="end"/>
      </w:r>
    </w:p>
    <w:p w14:paraId="1AA9B681" w14:textId="77777777" w:rsidR="0052739D" w:rsidRDefault="00C379F8" w:rsidP="0052739D">
      <w:pPr>
        <w:pStyle w:val="CRCoverPage"/>
        <w:outlineLvl w:val="0"/>
        <w:rPr>
          <w:b/>
          <w:noProof/>
          <w:sz w:val="24"/>
        </w:rPr>
      </w:pPr>
      <w:r>
        <w:fldChar w:fldCharType="begin"/>
      </w:r>
      <w:r>
        <w:instrText xml:space="preserve"> DOCPROPERTY  Location  \* MERGEFORMAT </w:instrText>
      </w:r>
      <w:r>
        <w:fldChar w:fldCharType="separate"/>
      </w:r>
      <w:r w:rsidR="0052739D" w:rsidRPr="00BA51D9">
        <w:rPr>
          <w:b/>
          <w:noProof/>
          <w:sz w:val="24"/>
        </w:rPr>
        <w:t>Sevilla</w:t>
      </w:r>
      <w:r>
        <w:rPr>
          <w:b/>
          <w:noProof/>
          <w:sz w:val="24"/>
        </w:rPr>
        <w:fldChar w:fldCharType="end"/>
      </w:r>
      <w:r w:rsidR="0052739D">
        <w:rPr>
          <w:b/>
          <w:noProof/>
          <w:sz w:val="24"/>
        </w:rPr>
        <w:t xml:space="preserve">, </w:t>
      </w:r>
      <w:r>
        <w:fldChar w:fldCharType="begin"/>
      </w:r>
      <w:r>
        <w:instrText xml:space="preserve"> DOCPROPERTY  Country  \* MERGEFORMAT </w:instrText>
      </w:r>
      <w:r>
        <w:fldChar w:fldCharType="separate"/>
      </w:r>
      <w:r w:rsidR="0052739D" w:rsidRPr="00BA51D9">
        <w:rPr>
          <w:b/>
          <w:noProof/>
          <w:sz w:val="24"/>
        </w:rPr>
        <w:t>Spain</w:t>
      </w:r>
      <w:r>
        <w:rPr>
          <w:b/>
          <w:noProof/>
          <w:sz w:val="24"/>
        </w:rPr>
        <w:fldChar w:fldCharType="end"/>
      </w:r>
      <w:r w:rsidR="0052739D">
        <w:rPr>
          <w:b/>
          <w:noProof/>
          <w:sz w:val="24"/>
        </w:rPr>
        <w:t xml:space="preserve">, </w:t>
      </w:r>
      <w:r>
        <w:fldChar w:fldCharType="begin"/>
      </w:r>
      <w:r>
        <w:instrText xml:space="preserve"> DOCPROPERTY  StartDate  \* MERGEFORMAT </w:instrText>
      </w:r>
      <w:r>
        <w:fldChar w:fldCharType="separate"/>
      </w:r>
      <w:r w:rsidR="0052739D" w:rsidRPr="00BA51D9">
        <w:rPr>
          <w:b/>
          <w:noProof/>
          <w:sz w:val="24"/>
        </w:rPr>
        <w:t>29th Jan 2024</w:t>
      </w:r>
      <w:r>
        <w:rPr>
          <w:b/>
          <w:noProof/>
          <w:sz w:val="24"/>
        </w:rPr>
        <w:fldChar w:fldCharType="end"/>
      </w:r>
      <w:r w:rsidR="0052739D">
        <w:rPr>
          <w:b/>
          <w:noProof/>
          <w:sz w:val="24"/>
        </w:rPr>
        <w:t xml:space="preserve"> - </w:t>
      </w:r>
      <w:r>
        <w:fldChar w:fldCharType="begin"/>
      </w:r>
      <w:r>
        <w:instrText xml:space="preserve"> DOCPROPERTY  EndDate  \* MERGEFORMAT </w:instrText>
      </w:r>
      <w:r>
        <w:fldChar w:fldCharType="separate"/>
      </w:r>
      <w:r w:rsidR="0052739D"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39D" w14:paraId="3D0BD7F3" w14:textId="77777777" w:rsidTr="00622DBE">
        <w:tc>
          <w:tcPr>
            <w:tcW w:w="9641" w:type="dxa"/>
            <w:gridSpan w:val="9"/>
            <w:tcBorders>
              <w:top w:val="single" w:sz="4" w:space="0" w:color="auto"/>
              <w:left w:val="single" w:sz="4" w:space="0" w:color="auto"/>
              <w:right w:val="single" w:sz="4" w:space="0" w:color="auto"/>
            </w:tcBorders>
          </w:tcPr>
          <w:p w14:paraId="7BCB3060" w14:textId="77777777" w:rsidR="0052739D" w:rsidRDefault="0052739D" w:rsidP="00622DBE">
            <w:pPr>
              <w:pStyle w:val="CRCoverPage"/>
              <w:spacing w:after="0"/>
              <w:jc w:val="right"/>
              <w:rPr>
                <w:i/>
                <w:noProof/>
              </w:rPr>
            </w:pPr>
            <w:r>
              <w:rPr>
                <w:i/>
                <w:noProof/>
                <w:sz w:val="14"/>
              </w:rPr>
              <w:t>CR-Form-v12.2</w:t>
            </w:r>
          </w:p>
        </w:tc>
      </w:tr>
      <w:tr w:rsidR="0052739D" w14:paraId="5EBFEE78" w14:textId="77777777" w:rsidTr="00622DBE">
        <w:tc>
          <w:tcPr>
            <w:tcW w:w="9641" w:type="dxa"/>
            <w:gridSpan w:val="9"/>
            <w:tcBorders>
              <w:left w:val="single" w:sz="4" w:space="0" w:color="auto"/>
              <w:right w:val="single" w:sz="4" w:space="0" w:color="auto"/>
            </w:tcBorders>
          </w:tcPr>
          <w:p w14:paraId="0A684F89" w14:textId="77777777" w:rsidR="0052739D" w:rsidRDefault="0052739D" w:rsidP="00622DBE">
            <w:pPr>
              <w:pStyle w:val="CRCoverPage"/>
              <w:spacing w:after="0"/>
              <w:jc w:val="center"/>
              <w:rPr>
                <w:noProof/>
              </w:rPr>
            </w:pPr>
            <w:r>
              <w:rPr>
                <w:b/>
                <w:noProof/>
                <w:sz w:val="32"/>
              </w:rPr>
              <w:t>CHANGE REQUEST</w:t>
            </w:r>
          </w:p>
        </w:tc>
      </w:tr>
      <w:tr w:rsidR="0052739D" w14:paraId="343F5D03" w14:textId="77777777" w:rsidTr="00622DBE">
        <w:tc>
          <w:tcPr>
            <w:tcW w:w="9641" w:type="dxa"/>
            <w:gridSpan w:val="9"/>
            <w:tcBorders>
              <w:left w:val="single" w:sz="4" w:space="0" w:color="auto"/>
              <w:right w:val="single" w:sz="4" w:space="0" w:color="auto"/>
            </w:tcBorders>
          </w:tcPr>
          <w:p w14:paraId="042C582D" w14:textId="77777777" w:rsidR="0052739D" w:rsidRDefault="0052739D" w:rsidP="00622DBE">
            <w:pPr>
              <w:pStyle w:val="CRCoverPage"/>
              <w:spacing w:after="0"/>
              <w:rPr>
                <w:noProof/>
                <w:sz w:val="8"/>
                <w:szCs w:val="8"/>
              </w:rPr>
            </w:pPr>
          </w:p>
        </w:tc>
      </w:tr>
      <w:tr w:rsidR="0052739D" w14:paraId="0D33E141" w14:textId="77777777" w:rsidTr="00622DBE">
        <w:tc>
          <w:tcPr>
            <w:tcW w:w="142" w:type="dxa"/>
            <w:tcBorders>
              <w:left w:val="single" w:sz="4" w:space="0" w:color="auto"/>
            </w:tcBorders>
          </w:tcPr>
          <w:p w14:paraId="7DE00B6F" w14:textId="77777777" w:rsidR="0052739D" w:rsidRDefault="0052739D" w:rsidP="00622DBE">
            <w:pPr>
              <w:pStyle w:val="CRCoverPage"/>
              <w:spacing w:after="0"/>
              <w:jc w:val="right"/>
              <w:rPr>
                <w:noProof/>
              </w:rPr>
            </w:pPr>
          </w:p>
        </w:tc>
        <w:tc>
          <w:tcPr>
            <w:tcW w:w="1559" w:type="dxa"/>
            <w:shd w:val="pct30" w:color="FFFF00" w:fill="auto"/>
          </w:tcPr>
          <w:p w14:paraId="1723AF3E" w14:textId="77777777" w:rsidR="0052739D" w:rsidRPr="00410371" w:rsidRDefault="00C379F8" w:rsidP="00622DBE">
            <w:pPr>
              <w:pStyle w:val="CRCoverPage"/>
              <w:spacing w:after="0"/>
              <w:jc w:val="right"/>
              <w:rPr>
                <w:b/>
                <w:noProof/>
                <w:sz w:val="28"/>
              </w:rPr>
            </w:pPr>
            <w:r>
              <w:fldChar w:fldCharType="begin"/>
            </w:r>
            <w:r>
              <w:instrText xml:space="preserve"> DOCPROPERTY  Spec#  \* MERGEFORMAT </w:instrText>
            </w:r>
            <w:r>
              <w:fldChar w:fldCharType="separate"/>
            </w:r>
            <w:r w:rsidR="0052739D" w:rsidRPr="00410371">
              <w:rPr>
                <w:b/>
                <w:noProof/>
                <w:sz w:val="28"/>
              </w:rPr>
              <w:t>28.541</w:t>
            </w:r>
            <w:r>
              <w:rPr>
                <w:b/>
                <w:noProof/>
                <w:sz w:val="28"/>
              </w:rPr>
              <w:fldChar w:fldCharType="end"/>
            </w:r>
          </w:p>
        </w:tc>
        <w:tc>
          <w:tcPr>
            <w:tcW w:w="709" w:type="dxa"/>
          </w:tcPr>
          <w:p w14:paraId="4F069233" w14:textId="77777777" w:rsidR="0052739D" w:rsidRDefault="0052739D" w:rsidP="00622DBE">
            <w:pPr>
              <w:pStyle w:val="CRCoverPage"/>
              <w:spacing w:after="0"/>
              <w:jc w:val="center"/>
              <w:rPr>
                <w:noProof/>
              </w:rPr>
            </w:pPr>
            <w:r>
              <w:rPr>
                <w:b/>
                <w:noProof/>
                <w:sz w:val="28"/>
              </w:rPr>
              <w:t>CR</w:t>
            </w:r>
          </w:p>
        </w:tc>
        <w:tc>
          <w:tcPr>
            <w:tcW w:w="1276" w:type="dxa"/>
            <w:shd w:val="pct30" w:color="FFFF00" w:fill="auto"/>
          </w:tcPr>
          <w:p w14:paraId="4A237C9A" w14:textId="77777777" w:rsidR="0052739D" w:rsidRPr="00410371" w:rsidRDefault="00C379F8" w:rsidP="00622DBE">
            <w:pPr>
              <w:pStyle w:val="CRCoverPage"/>
              <w:spacing w:after="0"/>
              <w:rPr>
                <w:noProof/>
              </w:rPr>
            </w:pPr>
            <w:r>
              <w:fldChar w:fldCharType="begin"/>
            </w:r>
            <w:r>
              <w:instrText xml:space="preserve"> DOCPROPERTY  Cr#  \* MERGEFORMAT </w:instrText>
            </w:r>
            <w:r>
              <w:fldChar w:fldCharType="separate"/>
            </w:r>
            <w:r w:rsidR="0052739D" w:rsidRPr="00410371">
              <w:rPr>
                <w:b/>
                <w:noProof/>
                <w:sz w:val="28"/>
              </w:rPr>
              <w:t>1159</w:t>
            </w:r>
            <w:r>
              <w:rPr>
                <w:b/>
                <w:noProof/>
                <w:sz w:val="28"/>
              </w:rPr>
              <w:fldChar w:fldCharType="end"/>
            </w:r>
          </w:p>
        </w:tc>
        <w:tc>
          <w:tcPr>
            <w:tcW w:w="709" w:type="dxa"/>
          </w:tcPr>
          <w:p w14:paraId="4E700420" w14:textId="77777777" w:rsidR="0052739D" w:rsidRDefault="0052739D" w:rsidP="00622DBE">
            <w:pPr>
              <w:pStyle w:val="CRCoverPage"/>
              <w:tabs>
                <w:tab w:val="right" w:pos="625"/>
              </w:tabs>
              <w:spacing w:after="0"/>
              <w:jc w:val="center"/>
              <w:rPr>
                <w:noProof/>
              </w:rPr>
            </w:pPr>
            <w:r>
              <w:rPr>
                <w:b/>
                <w:bCs/>
                <w:noProof/>
                <w:sz w:val="28"/>
              </w:rPr>
              <w:t>rev</w:t>
            </w:r>
          </w:p>
        </w:tc>
        <w:tc>
          <w:tcPr>
            <w:tcW w:w="992" w:type="dxa"/>
            <w:shd w:val="pct30" w:color="FFFF00" w:fill="auto"/>
          </w:tcPr>
          <w:p w14:paraId="3A5B13D8" w14:textId="3B270030" w:rsidR="0052739D" w:rsidRPr="00410371" w:rsidRDefault="00737A68" w:rsidP="00737A68">
            <w:pPr>
              <w:pStyle w:val="CRCoverPage"/>
              <w:spacing w:after="0"/>
              <w:jc w:val="center"/>
              <w:rPr>
                <w:b/>
                <w:noProof/>
              </w:rPr>
            </w:pPr>
            <w:r w:rsidRPr="00C379F8">
              <w:rPr>
                <w:b/>
                <w:noProof/>
                <w:sz w:val="28"/>
              </w:rPr>
              <w:t>1</w:t>
            </w:r>
          </w:p>
        </w:tc>
        <w:tc>
          <w:tcPr>
            <w:tcW w:w="2410" w:type="dxa"/>
          </w:tcPr>
          <w:p w14:paraId="5315259A" w14:textId="77777777" w:rsidR="0052739D" w:rsidRDefault="0052739D" w:rsidP="00622D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506081" w14:textId="77777777" w:rsidR="0052739D" w:rsidRPr="00410371" w:rsidRDefault="00C379F8" w:rsidP="00622DBE">
            <w:pPr>
              <w:pStyle w:val="CRCoverPage"/>
              <w:spacing w:after="0"/>
              <w:jc w:val="center"/>
              <w:rPr>
                <w:noProof/>
                <w:sz w:val="28"/>
              </w:rPr>
            </w:pPr>
            <w:r>
              <w:fldChar w:fldCharType="begin"/>
            </w:r>
            <w:r>
              <w:instrText xml:space="preserve"> DOCPROPERTY  Version  \* MERGEFORMAT </w:instrText>
            </w:r>
            <w:r>
              <w:fldChar w:fldCharType="separate"/>
            </w:r>
            <w:r w:rsidR="0052739D" w:rsidRPr="00410371">
              <w:rPr>
                <w:b/>
                <w:noProof/>
                <w:sz w:val="28"/>
              </w:rPr>
              <w:t>18.6.1</w:t>
            </w:r>
            <w:r>
              <w:rPr>
                <w:b/>
                <w:noProof/>
                <w:sz w:val="28"/>
              </w:rPr>
              <w:fldChar w:fldCharType="end"/>
            </w:r>
          </w:p>
        </w:tc>
        <w:tc>
          <w:tcPr>
            <w:tcW w:w="143" w:type="dxa"/>
            <w:tcBorders>
              <w:right w:val="single" w:sz="4" w:space="0" w:color="auto"/>
            </w:tcBorders>
          </w:tcPr>
          <w:p w14:paraId="3F9333B8" w14:textId="77777777" w:rsidR="0052739D" w:rsidRDefault="0052739D" w:rsidP="00622DBE">
            <w:pPr>
              <w:pStyle w:val="CRCoverPage"/>
              <w:spacing w:after="0"/>
              <w:rPr>
                <w:noProof/>
              </w:rPr>
            </w:pPr>
          </w:p>
        </w:tc>
      </w:tr>
      <w:tr w:rsidR="0052739D" w14:paraId="516E532C" w14:textId="77777777" w:rsidTr="00622DBE">
        <w:tc>
          <w:tcPr>
            <w:tcW w:w="9641" w:type="dxa"/>
            <w:gridSpan w:val="9"/>
            <w:tcBorders>
              <w:left w:val="single" w:sz="4" w:space="0" w:color="auto"/>
              <w:right w:val="single" w:sz="4" w:space="0" w:color="auto"/>
            </w:tcBorders>
          </w:tcPr>
          <w:p w14:paraId="1A553210" w14:textId="77777777" w:rsidR="0052739D" w:rsidRDefault="0052739D" w:rsidP="00622DBE">
            <w:pPr>
              <w:pStyle w:val="CRCoverPage"/>
              <w:spacing w:after="0"/>
              <w:rPr>
                <w:noProof/>
              </w:rPr>
            </w:pPr>
          </w:p>
        </w:tc>
      </w:tr>
      <w:tr w:rsidR="0052739D" w14:paraId="259AB4CC" w14:textId="77777777" w:rsidTr="00622DBE">
        <w:tc>
          <w:tcPr>
            <w:tcW w:w="9641" w:type="dxa"/>
            <w:gridSpan w:val="9"/>
            <w:tcBorders>
              <w:top w:val="single" w:sz="4" w:space="0" w:color="auto"/>
            </w:tcBorders>
          </w:tcPr>
          <w:p w14:paraId="1079A424" w14:textId="77777777" w:rsidR="0052739D" w:rsidRPr="00F25D98" w:rsidRDefault="0052739D" w:rsidP="00622D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2739D" w14:paraId="73DE5E56" w14:textId="77777777" w:rsidTr="00622DBE">
        <w:tc>
          <w:tcPr>
            <w:tcW w:w="9641" w:type="dxa"/>
            <w:gridSpan w:val="9"/>
          </w:tcPr>
          <w:p w14:paraId="3B16C708" w14:textId="77777777" w:rsidR="0052739D" w:rsidRDefault="0052739D" w:rsidP="00622DBE">
            <w:pPr>
              <w:pStyle w:val="CRCoverPage"/>
              <w:spacing w:after="0"/>
              <w:rPr>
                <w:noProof/>
                <w:sz w:val="8"/>
                <w:szCs w:val="8"/>
              </w:rPr>
            </w:pPr>
          </w:p>
        </w:tc>
      </w:tr>
    </w:tbl>
    <w:p w14:paraId="34D600AE" w14:textId="77777777" w:rsidR="0052739D" w:rsidRDefault="0052739D" w:rsidP="005273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39D" w14:paraId="30F52332" w14:textId="77777777" w:rsidTr="00622DBE">
        <w:tc>
          <w:tcPr>
            <w:tcW w:w="2835" w:type="dxa"/>
          </w:tcPr>
          <w:p w14:paraId="10E4DB5F" w14:textId="77777777" w:rsidR="0052739D" w:rsidRDefault="0052739D" w:rsidP="00622DBE">
            <w:pPr>
              <w:pStyle w:val="CRCoverPage"/>
              <w:tabs>
                <w:tab w:val="right" w:pos="2751"/>
              </w:tabs>
              <w:spacing w:after="0"/>
              <w:rPr>
                <w:b/>
                <w:i/>
                <w:noProof/>
              </w:rPr>
            </w:pPr>
            <w:r>
              <w:rPr>
                <w:b/>
                <w:i/>
                <w:noProof/>
              </w:rPr>
              <w:t>Proposed change affects:</w:t>
            </w:r>
          </w:p>
        </w:tc>
        <w:tc>
          <w:tcPr>
            <w:tcW w:w="1418" w:type="dxa"/>
          </w:tcPr>
          <w:p w14:paraId="36C07BEB" w14:textId="77777777" w:rsidR="0052739D" w:rsidRDefault="0052739D" w:rsidP="00622D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EA6E3" w14:textId="77777777" w:rsidR="0052739D" w:rsidRDefault="0052739D" w:rsidP="00622DBE">
            <w:pPr>
              <w:pStyle w:val="CRCoverPage"/>
              <w:spacing w:after="0"/>
              <w:jc w:val="center"/>
              <w:rPr>
                <w:b/>
                <w:caps/>
                <w:noProof/>
              </w:rPr>
            </w:pPr>
          </w:p>
        </w:tc>
        <w:tc>
          <w:tcPr>
            <w:tcW w:w="709" w:type="dxa"/>
            <w:tcBorders>
              <w:left w:val="single" w:sz="4" w:space="0" w:color="auto"/>
            </w:tcBorders>
          </w:tcPr>
          <w:p w14:paraId="77351500" w14:textId="77777777" w:rsidR="0052739D" w:rsidRDefault="0052739D" w:rsidP="00622D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3863A" w14:textId="77777777" w:rsidR="0052739D" w:rsidRDefault="0052739D" w:rsidP="00622DBE">
            <w:pPr>
              <w:pStyle w:val="CRCoverPage"/>
              <w:spacing w:after="0"/>
              <w:jc w:val="center"/>
              <w:rPr>
                <w:b/>
                <w:caps/>
                <w:noProof/>
              </w:rPr>
            </w:pPr>
          </w:p>
        </w:tc>
        <w:tc>
          <w:tcPr>
            <w:tcW w:w="2126" w:type="dxa"/>
          </w:tcPr>
          <w:p w14:paraId="4CF14832" w14:textId="77777777" w:rsidR="0052739D" w:rsidRDefault="0052739D" w:rsidP="00622D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6B79EF" w14:textId="77777777" w:rsidR="0052739D" w:rsidRDefault="0052739D" w:rsidP="00622DBE">
            <w:pPr>
              <w:pStyle w:val="CRCoverPage"/>
              <w:spacing w:after="0"/>
              <w:jc w:val="center"/>
              <w:rPr>
                <w:b/>
                <w:caps/>
                <w:noProof/>
              </w:rPr>
            </w:pPr>
          </w:p>
        </w:tc>
        <w:tc>
          <w:tcPr>
            <w:tcW w:w="1418" w:type="dxa"/>
            <w:tcBorders>
              <w:left w:val="nil"/>
            </w:tcBorders>
          </w:tcPr>
          <w:p w14:paraId="3931A283" w14:textId="77777777" w:rsidR="0052739D" w:rsidRDefault="0052739D" w:rsidP="00622D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4984" w14:textId="77777777" w:rsidR="0052739D" w:rsidRDefault="0052739D" w:rsidP="00622DBE">
            <w:pPr>
              <w:pStyle w:val="CRCoverPage"/>
              <w:spacing w:after="0"/>
              <w:jc w:val="center"/>
              <w:rPr>
                <w:b/>
                <w:bCs/>
                <w:caps/>
                <w:noProof/>
              </w:rPr>
            </w:pPr>
            <w:r>
              <w:rPr>
                <w:rFonts w:hint="eastAsia"/>
                <w:b/>
                <w:bCs/>
                <w:caps/>
                <w:noProof/>
                <w:lang w:eastAsia="zh-CN"/>
              </w:rPr>
              <w:t>X</w:t>
            </w:r>
          </w:p>
        </w:tc>
      </w:tr>
    </w:tbl>
    <w:p w14:paraId="475411A0" w14:textId="77777777" w:rsidR="0052739D" w:rsidRDefault="0052739D" w:rsidP="005273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39D" w14:paraId="30478BD5" w14:textId="77777777" w:rsidTr="00622DBE">
        <w:tc>
          <w:tcPr>
            <w:tcW w:w="9640" w:type="dxa"/>
            <w:gridSpan w:val="11"/>
          </w:tcPr>
          <w:p w14:paraId="7F350681" w14:textId="77777777" w:rsidR="0052739D" w:rsidRDefault="0052739D" w:rsidP="00622DBE">
            <w:pPr>
              <w:pStyle w:val="CRCoverPage"/>
              <w:spacing w:after="0"/>
              <w:rPr>
                <w:noProof/>
                <w:sz w:val="8"/>
                <w:szCs w:val="8"/>
              </w:rPr>
            </w:pPr>
          </w:p>
        </w:tc>
      </w:tr>
      <w:tr w:rsidR="0052739D" w14:paraId="7ADBBAA7" w14:textId="77777777" w:rsidTr="00622DBE">
        <w:tc>
          <w:tcPr>
            <w:tcW w:w="1843" w:type="dxa"/>
            <w:tcBorders>
              <w:top w:val="single" w:sz="4" w:space="0" w:color="auto"/>
              <w:left w:val="single" w:sz="4" w:space="0" w:color="auto"/>
            </w:tcBorders>
          </w:tcPr>
          <w:p w14:paraId="43CC45B7" w14:textId="77777777" w:rsidR="0052739D" w:rsidRDefault="0052739D" w:rsidP="00622D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9B676F" w14:textId="77777777" w:rsidR="0052739D" w:rsidRDefault="00C379F8" w:rsidP="00622DBE">
            <w:pPr>
              <w:pStyle w:val="CRCoverPage"/>
              <w:spacing w:after="0"/>
              <w:ind w:left="100"/>
              <w:rPr>
                <w:noProof/>
              </w:rPr>
            </w:pPr>
            <w:r>
              <w:fldChar w:fldCharType="begin"/>
            </w:r>
            <w:r>
              <w:instrText xml:space="preserve"> DOCPROPERTY  CrTitle  \* MERGEFORMAT </w:instrText>
            </w:r>
            <w:r>
              <w:fldChar w:fldCharType="separate"/>
            </w:r>
            <w:r w:rsidR="0052739D">
              <w:t>R18 CR TS 28.541 Correct the clauses' number in Clause 5.3</w:t>
            </w:r>
            <w:r>
              <w:fldChar w:fldCharType="end"/>
            </w:r>
          </w:p>
        </w:tc>
      </w:tr>
      <w:tr w:rsidR="0052739D" w14:paraId="619D76FA" w14:textId="77777777" w:rsidTr="00622DBE">
        <w:tc>
          <w:tcPr>
            <w:tcW w:w="1843" w:type="dxa"/>
            <w:tcBorders>
              <w:left w:val="single" w:sz="4" w:space="0" w:color="auto"/>
            </w:tcBorders>
          </w:tcPr>
          <w:p w14:paraId="5A9494BF" w14:textId="77777777" w:rsidR="0052739D" w:rsidRDefault="0052739D" w:rsidP="00622DBE">
            <w:pPr>
              <w:pStyle w:val="CRCoverPage"/>
              <w:spacing w:after="0"/>
              <w:rPr>
                <w:b/>
                <w:i/>
                <w:noProof/>
                <w:sz w:val="8"/>
                <w:szCs w:val="8"/>
              </w:rPr>
            </w:pPr>
          </w:p>
        </w:tc>
        <w:tc>
          <w:tcPr>
            <w:tcW w:w="7797" w:type="dxa"/>
            <w:gridSpan w:val="10"/>
            <w:tcBorders>
              <w:right w:val="single" w:sz="4" w:space="0" w:color="auto"/>
            </w:tcBorders>
          </w:tcPr>
          <w:p w14:paraId="111B5BCD" w14:textId="77777777" w:rsidR="0052739D" w:rsidRDefault="0052739D" w:rsidP="00622DBE">
            <w:pPr>
              <w:pStyle w:val="CRCoverPage"/>
              <w:spacing w:after="0"/>
              <w:rPr>
                <w:noProof/>
                <w:sz w:val="8"/>
                <w:szCs w:val="8"/>
              </w:rPr>
            </w:pPr>
          </w:p>
        </w:tc>
      </w:tr>
      <w:tr w:rsidR="0052739D" w14:paraId="51CADF99" w14:textId="77777777" w:rsidTr="00622DBE">
        <w:tc>
          <w:tcPr>
            <w:tcW w:w="1843" w:type="dxa"/>
            <w:tcBorders>
              <w:left w:val="single" w:sz="4" w:space="0" w:color="auto"/>
            </w:tcBorders>
          </w:tcPr>
          <w:p w14:paraId="70EA34CD" w14:textId="77777777" w:rsidR="0052739D" w:rsidRDefault="0052739D" w:rsidP="00622D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89076" w14:textId="1995EC1A" w:rsidR="0052739D" w:rsidRDefault="00C379F8" w:rsidP="00737A68">
            <w:pPr>
              <w:pStyle w:val="CRCoverPage"/>
              <w:spacing w:after="0"/>
              <w:ind w:left="100"/>
              <w:rPr>
                <w:noProof/>
              </w:rPr>
            </w:pPr>
            <w:r>
              <w:fldChar w:fldCharType="begin"/>
            </w:r>
            <w:r>
              <w:instrText xml:space="preserve"> DOCPROPERTY  SourceIfWg  \* MERGEFORMAT </w:instrText>
            </w:r>
            <w:r>
              <w:fldChar w:fldCharType="separate"/>
            </w:r>
            <w:r w:rsidR="0052739D">
              <w:rPr>
                <w:noProof/>
              </w:rPr>
              <w:t>China Telecom Corporation Ltd., Nokia, Nokia Shanghai Bell</w:t>
            </w:r>
            <w:r>
              <w:rPr>
                <w:noProof/>
              </w:rPr>
              <w:fldChar w:fldCharType="end"/>
            </w:r>
            <w:r w:rsidR="00737A68">
              <w:rPr>
                <w:noProof/>
              </w:rPr>
              <w:t>, CATT</w:t>
            </w:r>
          </w:p>
        </w:tc>
      </w:tr>
      <w:tr w:rsidR="0052739D" w14:paraId="310CB1DE" w14:textId="77777777" w:rsidTr="00622DBE">
        <w:tc>
          <w:tcPr>
            <w:tcW w:w="1843" w:type="dxa"/>
            <w:tcBorders>
              <w:left w:val="single" w:sz="4" w:space="0" w:color="auto"/>
            </w:tcBorders>
          </w:tcPr>
          <w:p w14:paraId="6EF0DD86" w14:textId="77777777" w:rsidR="0052739D" w:rsidRDefault="0052739D" w:rsidP="00622D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F61EE" w14:textId="77777777" w:rsidR="0052739D" w:rsidRDefault="0052739D" w:rsidP="00622DBE">
            <w:pPr>
              <w:pStyle w:val="CRCoverPage"/>
              <w:spacing w:after="0"/>
              <w:ind w:left="100"/>
              <w:rPr>
                <w:noProof/>
              </w:rPr>
            </w:pPr>
            <w:r>
              <w:t>S5</w:t>
            </w:r>
            <w:r>
              <w:fldChar w:fldCharType="begin"/>
            </w:r>
            <w:r>
              <w:instrText xml:space="preserve"> DOCPROPERTY  SourceIfTsg  \* MERGEFORMAT </w:instrText>
            </w:r>
            <w:r>
              <w:fldChar w:fldCharType="end"/>
            </w:r>
          </w:p>
        </w:tc>
      </w:tr>
      <w:tr w:rsidR="0052739D" w14:paraId="097FA056" w14:textId="77777777" w:rsidTr="00622DBE">
        <w:tc>
          <w:tcPr>
            <w:tcW w:w="1843" w:type="dxa"/>
            <w:tcBorders>
              <w:left w:val="single" w:sz="4" w:space="0" w:color="auto"/>
            </w:tcBorders>
          </w:tcPr>
          <w:p w14:paraId="4F105349" w14:textId="77777777" w:rsidR="0052739D" w:rsidRDefault="0052739D" w:rsidP="00622DBE">
            <w:pPr>
              <w:pStyle w:val="CRCoverPage"/>
              <w:spacing w:after="0"/>
              <w:rPr>
                <w:b/>
                <w:i/>
                <w:noProof/>
                <w:sz w:val="8"/>
                <w:szCs w:val="8"/>
              </w:rPr>
            </w:pPr>
          </w:p>
        </w:tc>
        <w:tc>
          <w:tcPr>
            <w:tcW w:w="7797" w:type="dxa"/>
            <w:gridSpan w:val="10"/>
            <w:tcBorders>
              <w:right w:val="single" w:sz="4" w:space="0" w:color="auto"/>
            </w:tcBorders>
          </w:tcPr>
          <w:p w14:paraId="4057F5DB" w14:textId="77777777" w:rsidR="0052739D" w:rsidRDefault="0052739D" w:rsidP="00622DBE">
            <w:pPr>
              <w:pStyle w:val="CRCoverPage"/>
              <w:spacing w:after="0"/>
              <w:rPr>
                <w:noProof/>
                <w:sz w:val="8"/>
                <w:szCs w:val="8"/>
              </w:rPr>
            </w:pPr>
          </w:p>
        </w:tc>
      </w:tr>
      <w:tr w:rsidR="0052739D" w14:paraId="7B1E5058" w14:textId="77777777" w:rsidTr="00622DBE">
        <w:tc>
          <w:tcPr>
            <w:tcW w:w="1843" w:type="dxa"/>
            <w:tcBorders>
              <w:left w:val="single" w:sz="4" w:space="0" w:color="auto"/>
            </w:tcBorders>
          </w:tcPr>
          <w:p w14:paraId="0036CB8D" w14:textId="77777777" w:rsidR="0052739D" w:rsidRDefault="0052739D" w:rsidP="00622DBE">
            <w:pPr>
              <w:pStyle w:val="CRCoverPage"/>
              <w:tabs>
                <w:tab w:val="right" w:pos="1759"/>
              </w:tabs>
              <w:spacing w:after="0"/>
              <w:rPr>
                <w:b/>
                <w:i/>
                <w:noProof/>
              </w:rPr>
            </w:pPr>
            <w:r>
              <w:rPr>
                <w:b/>
                <w:i/>
                <w:noProof/>
              </w:rPr>
              <w:t>Work item code:</w:t>
            </w:r>
          </w:p>
        </w:tc>
        <w:tc>
          <w:tcPr>
            <w:tcW w:w="3686" w:type="dxa"/>
            <w:gridSpan w:val="5"/>
            <w:shd w:val="pct30" w:color="FFFF00" w:fill="auto"/>
          </w:tcPr>
          <w:p w14:paraId="512B9E90" w14:textId="77777777" w:rsidR="0052739D" w:rsidRDefault="00C379F8" w:rsidP="00622DBE">
            <w:pPr>
              <w:pStyle w:val="CRCoverPage"/>
              <w:spacing w:after="0"/>
              <w:ind w:left="100"/>
              <w:rPr>
                <w:noProof/>
              </w:rPr>
            </w:pPr>
            <w:r>
              <w:fldChar w:fldCharType="begin"/>
            </w:r>
            <w:r>
              <w:instrText xml:space="preserve"> DOCPROPERTY  RelatedWis  \* MERGEFORMAT </w:instrText>
            </w:r>
            <w:r>
              <w:fldChar w:fldCharType="separate"/>
            </w:r>
            <w:r w:rsidR="0052739D">
              <w:rPr>
                <w:noProof/>
              </w:rPr>
              <w:t>TEI18</w:t>
            </w:r>
            <w:r>
              <w:rPr>
                <w:noProof/>
              </w:rPr>
              <w:fldChar w:fldCharType="end"/>
            </w:r>
          </w:p>
        </w:tc>
        <w:tc>
          <w:tcPr>
            <w:tcW w:w="567" w:type="dxa"/>
            <w:tcBorders>
              <w:left w:val="nil"/>
            </w:tcBorders>
          </w:tcPr>
          <w:p w14:paraId="116ED8F4" w14:textId="77777777" w:rsidR="0052739D" w:rsidRDefault="0052739D" w:rsidP="00622DBE">
            <w:pPr>
              <w:pStyle w:val="CRCoverPage"/>
              <w:spacing w:after="0"/>
              <w:ind w:right="100"/>
              <w:rPr>
                <w:noProof/>
              </w:rPr>
            </w:pPr>
          </w:p>
        </w:tc>
        <w:tc>
          <w:tcPr>
            <w:tcW w:w="1417" w:type="dxa"/>
            <w:gridSpan w:val="3"/>
            <w:tcBorders>
              <w:left w:val="nil"/>
            </w:tcBorders>
          </w:tcPr>
          <w:p w14:paraId="6485B3F3" w14:textId="77777777" w:rsidR="0052739D" w:rsidRDefault="0052739D" w:rsidP="00622D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54AAA" w14:textId="77777777" w:rsidR="0052739D" w:rsidRDefault="00C379F8" w:rsidP="00622DBE">
            <w:pPr>
              <w:pStyle w:val="CRCoverPage"/>
              <w:spacing w:after="0"/>
              <w:ind w:left="100"/>
              <w:rPr>
                <w:noProof/>
              </w:rPr>
            </w:pPr>
            <w:r>
              <w:fldChar w:fldCharType="begin"/>
            </w:r>
            <w:r>
              <w:instrText xml:space="preserve"> DOCPROPERTY  ResDate  \* MERGEFORMAT </w:instrText>
            </w:r>
            <w:r>
              <w:fldChar w:fldCharType="separate"/>
            </w:r>
            <w:r w:rsidR="0052739D">
              <w:rPr>
                <w:noProof/>
              </w:rPr>
              <w:t>2024-01-18</w:t>
            </w:r>
            <w:r>
              <w:rPr>
                <w:noProof/>
              </w:rPr>
              <w:fldChar w:fldCharType="end"/>
            </w:r>
          </w:p>
        </w:tc>
      </w:tr>
      <w:tr w:rsidR="0052739D" w14:paraId="2C6062B3" w14:textId="77777777" w:rsidTr="00622DBE">
        <w:tc>
          <w:tcPr>
            <w:tcW w:w="1843" w:type="dxa"/>
            <w:tcBorders>
              <w:left w:val="single" w:sz="4" w:space="0" w:color="auto"/>
            </w:tcBorders>
          </w:tcPr>
          <w:p w14:paraId="54FD3215" w14:textId="77777777" w:rsidR="0052739D" w:rsidRDefault="0052739D" w:rsidP="00622DBE">
            <w:pPr>
              <w:pStyle w:val="CRCoverPage"/>
              <w:spacing w:after="0"/>
              <w:rPr>
                <w:b/>
                <w:i/>
                <w:noProof/>
                <w:sz w:val="8"/>
                <w:szCs w:val="8"/>
              </w:rPr>
            </w:pPr>
          </w:p>
        </w:tc>
        <w:tc>
          <w:tcPr>
            <w:tcW w:w="1986" w:type="dxa"/>
            <w:gridSpan w:val="4"/>
          </w:tcPr>
          <w:p w14:paraId="1077420C" w14:textId="77777777" w:rsidR="0052739D" w:rsidRDefault="0052739D" w:rsidP="00622DBE">
            <w:pPr>
              <w:pStyle w:val="CRCoverPage"/>
              <w:spacing w:after="0"/>
              <w:rPr>
                <w:noProof/>
                <w:sz w:val="8"/>
                <w:szCs w:val="8"/>
              </w:rPr>
            </w:pPr>
          </w:p>
        </w:tc>
        <w:tc>
          <w:tcPr>
            <w:tcW w:w="2267" w:type="dxa"/>
            <w:gridSpan w:val="2"/>
          </w:tcPr>
          <w:p w14:paraId="4A2D87D9" w14:textId="77777777" w:rsidR="0052739D" w:rsidRDefault="0052739D" w:rsidP="00622DBE">
            <w:pPr>
              <w:pStyle w:val="CRCoverPage"/>
              <w:spacing w:after="0"/>
              <w:rPr>
                <w:noProof/>
                <w:sz w:val="8"/>
                <w:szCs w:val="8"/>
              </w:rPr>
            </w:pPr>
          </w:p>
        </w:tc>
        <w:tc>
          <w:tcPr>
            <w:tcW w:w="1417" w:type="dxa"/>
            <w:gridSpan w:val="3"/>
          </w:tcPr>
          <w:p w14:paraId="4FC1603B" w14:textId="77777777" w:rsidR="0052739D" w:rsidRDefault="0052739D" w:rsidP="00622DBE">
            <w:pPr>
              <w:pStyle w:val="CRCoverPage"/>
              <w:spacing w:after="0"/>
              <w:rPr>
                <w:noProof/>
                <w:sz w:val="8"/>
                <w:szCs w:val="8"/>
              </w:rPr>
            </w:pPr>
          </w:p>
        </w:tc>
        <w:tc>
          <w:tcPr>
            <w:tcW w:w="2127" w:type="dxa"/>
            <w:tcBorders>
              <w:right w:val="single" w:sz="4" w:space="0" w:color="auto"/>
            </w:tcBorders>
          </w:tcPr>
          <w:p w14:paraId="48958D73" w14:textId="77777777" w:rsidR="0052739D" w:rsidRDefault="0052739D" w:rsidP="00622DBE">
            <w:pPr>
              <w:pStyle w:val="CRCoverPage"/>
              <w:spacing w:after="0"/>
              <w:rPr>
                <w:noProof/>
                <w:sz w:val="8"/>
                <w:szCs w:val="8"/>
              </w:rPr>
            </w:pPr>
          </w:p>
        </w:tc>
      </w:tr>
      <w:tr w:rsidR="0052739D" w14:paraId="5AEA3F38" w14:textId="77777777" w:rsidTr="00622DBE">
        <w:trPr>
          <w:cantSplit/>
        </w:trPr>
        <w:tc>
          <w:tcPr>
            <w:tcW w:w="1843" w:type="dxa"/>
            <w:tcBorders>
              <w:left w:val="single" w:sz="4" w:space="0" w:color="auto"/>
            </w:tcBorders>
          </w:tcPr>
          <w:p w14:paraId="08B7326A" w14:textId="77777777" w:rsidR="0052739D" w:rsidRDefault="0052739D" w:rsidP="00622DBE">
            <w:pPr>
              <w:pStyle w:val="CRCoverPage"/>
              <w:tabs>
                <w:tab w:val="right" w:pos="1759"/>
              </w:tabs>
              <w:spacing w:after="0"/>
              <w:rPr>
                <w:b/>
                <w:i/>
                <w:noProof/>
              </w:rPr>
            </w:pPr>
            <w:r>
              <w:rPr>
                <w:b/>
                <w:i/>
                <w:noProof/>
              </w:rPr>
              <w:t>Category:</w:t>
            </w:r>
          </w:p>
        </w:tc>
        <w:tc>
          <w:tcPr>
            <w:tcW w:w="851" w:type="dxa"/>
            <w:shd w:val="pct30" w:color="FFFF00" w:fill="auto"/>
          </w:tcPr>
          <w:p w14:paraId="7715C7A0" w14:textId="77777777" w:rsidR="0052739D" w:rsidRDefault="00C379F8" w:rsidP="00622DBE">
            <w:pPr>
              <w:pStyle w:val="CRCoverPage"/>
              <w:spacing w:after="0"/>
              <w:ind w:left="100" w:right="-609"/>
              <w:rPr>
                <w:b/>
                <w:noProof/>
              </w:rPr>
            </w:pPr>
            <w:r>
              <w:fldChar w:fldCharType="begin"/>
            </w:r>
            <w:r>
              <w:instrText xml:space="preserve"> DOCPROPERTY  Cat  \* MERGEFORMAT </w:instrText>
            </w:r>
            <w:r>
              <w:fldChar w:fldCharType="separate"/>
            </w:r>
            <w:r w:rsidR="0052739D">
              <w:rPr>
                <w:b/>
                <w:noProof/>
              </w:rPr>
              <w:t>F</w:t>
            </w:r>
            <w:r>
              <w:rPr>
                <w:b/>
                <w:noProof/>
              </w:rPr>
              <w:fldChar w:fldCharType="end"/>
            </w:r>
          </w:p>
        </w:tc>
        <w:tc>
          <w:tcPr>
            <w:tcW w:w="3402" w:type="dxa"/>
            <w:gridSpan w:val="5"/>
            <w:tcBorders>
              <w:left w:val="nil"/>
            </w:tcBorders>
          </w:tcPr>
          <w:p w14:paraId="19982B08" w14:textId="77777777" w:rsidR="0052739D" w:rsidRDefault="0052739D" w:rsidP="00622DBE">
            <w:pPr>
              <w:pStyle w:val="CRCoverPage"/>
              <w:spacing w:after="0"/>
              <w:rPr>
                <w:noProof/>
              </w:rPr>
            </w:pPr>
          </w:p>
        </w:tc>
        <w:tc>
          <w:tcPr>
            <w:tcW w:w="1417" w:type="dxa"/>
            <w:gridSpan w:val="3"/>
            <w:tcBorders>
              <w:left w:val="nil"/>
            </w:tcBorders>
          </w:tcPr>
          <w:p w14:paraId="7DB78694" w14:textId="77777777" w:rsidR="0052739D" w:rsidRDefault="0052739D" w:rsidP="00622D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2D035" w14:textId="77777777" w:rsidR="0052739D" w:rsidRDefault="00C379F8" w:rsidP="00622DBE">
            <w:pPr>
              <w:pStyle w:val="CRCoverPage"/>
              <w:spacing w:after="0"/>
              <w:ind w:left="100"/>
              <w:rPr>
                <w:noProof/>
              </w:rPr>
            </w:pPr>
            <w:r>
              <w:fldChar w:fldCharType="begin"/>
            </w:r>
            <w:r>
              <w:instrText xml:space="preserve"> DOCPROPERTY  Release  \* MERGEFORMAT </w:instrText>
            </w:r>
            <w:r>
              <w:fldChar w:fldCharType="separate"/>
            </w:r>
            <w:r w:rsidR="0052739D">
              <w:rPr>
                <w:noProof/>
              </w:rPr>
              <w:t>Rel-18</w:t>
            </w:r>
            <w:r>
              <w:rPr>
                <w:noProof/>
              </w:rPr>
              <w:fldChar w:fldCharType="end"/>
            </w:r>
          </w:p>
        </w:tc>
      </w:tr>
      <w:tr w:rsidR="0052739D" w14:paraId="70EEB106" w14:textId="77777777" w:rsidTr="00622DBE">
        <w:tc>
          <w:tcPr>
            <w:tcW w:w="1843" w:type="dxa"/>
            <w:tcBorders>
              <w:left w:val="single" w:sz="4" w:space="0" w:color="auto"/>
              <w:bottom w:val="single" w:sz="4" w:space="0" w:color="auto"/>
            </w:tcBorders>
          </w:tcPr>
          <w:p w14:paraId="6788297F" w14:textId="77777777" w:rsidR="0052739D" w:rsidRDefault="0052739D" w:rsidP="00622DBE">
            <w:pPr>
              <w:pStyle w:val="CRCoverPage"/>
              <w:spacing w:after="0"/>
              <w:rPr>
                <w:b/>
                <w:i/>
                <w:noProof/>
              </w:rPr>
            </w:pPr>
          </w:p>
        </w:tc>
        <w:tc>
          <w:tcPr>
            <w:tcW w:w="4677" w:type="dxa"/>
            <w:gridSpan w:val="8"/>
            <w:tcBorders>
              <w:bottom w:val="single" w:sz="4" w:space="0" w:color="auto"/>
            </w:tcBorders>
          </w:tcPr>
          <w:p w14:paraId="6DACEB63" w14:textId="77777777" w:rsidR="0052739D" w:rsidRDefault="0052739D" w:rsidP="00622D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F37A4" w14:textId="77777777" w:rsidR="0052739D" w:rsidRDefault="0052739D" w:rsidP="00622D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966007" w14:textId="77777777" w:rsidR="0052739D" w:rsidRPr="007C2097" w:rsidRDefault="0052739D" w:rsidP="00622D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739D" w14:paraId="04A7419A" w14:textId="77777777" w:rsidTr="00622DBE">
        <w:tc>
          <w:tcPr>
            <w:tcW w:w="1843" w:type="dxa"/>
          </w:tcPr>
          <w:p w14:paraId="100A3422" w14:textId="77777777" w:rsidR="0052739D" w:rsidRDefault="0052739D" w:rsidP="00622DBE">
            <w:pPr>
              <w:pStyle w:val="CRCoverPage"/>
              <w:spacing w:after="0"/>
              <w:rPr>
                <w:b/>
                <w:i/>
                <w:noProof/>
                <w:sz w:val="8"/>
                <w:szCs w:val="8"/>
              </w:rPr>
            </w:pPr>
          </w:p>
        </w:tc>
        <w:tc>
          <w:tcPr>
            <w:tcW w:w="7797" w:type="dxa"/>
            <w:gridSpan w:val="10"/>
          </w:tcPr>
          <w:p w14:paraId="727EC70D" w14:textId="77777777" w:rsidR="0052739D" w:rsidRDefault="0052739D" w:rsidP="00622DBE">
            <w:pPr>
              <w:pStyle w:val="CRCoverPage"/>
              <w:spacing w:after="0"/>
              <w:rPr>
                <w:noProof/>
                <w:sz w:val="8"/>
                <w:szCs w:val="8"/>
              </w:rPr>
            </w:pPr>
          </w:p>
        </w:tc>
      </w:tr>
      <w:tr w:rsidR="0052739D" w14:paraId="67B17144" w14:textId="77777777" w:rsidTr="00622DBE">
        <w:tc>
          <w:tcPr>
            <w:tcW w:w="2694" w:type="dxa"/>
            <w:gridSpan w:val="2"/>
            <w:tcBorders>
              <w:top w:val="single" w:sz="4" w:space="0" w:color="auto"/>
              <w:left w:val="single" w:sz="4" w:space="0" w:color="auto"/>
            </w:tcBorders>
          </w:tcPr>
          <w:p w14:paraId="1F8C586F" w14:textId="77777777" w:rsidR="0052739D" w:rsidRDefault="0052739D" w:rsidP="00622D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96999" w14:textId="77777777" w:rsidR="0052739D" w:rsidRDefault="0052739D" w:rsidP="00622DBE">
            <w:pPr>
              <w:pStyle w:val="CRCoverPage"/>
              <w:spacing w:after="0"/>
              <w:ind w:left="100"/>
              <w:rPr>
                <w:noProof/>
                <w:lang w:eastAsia="zh-CN"/>
              </w:rPr>
            </w:pPr>
            <w:r>
              <w:rPr>
                <w:rFonts w:hint="eastAsia"/>
                <w:noProof/>
                <w:lang w:eastAsia="zh-CN"/>
              </w:rPr>
              <w:t>Th</w:t>
            </w:r>
            <w:r>
              <w:rPr>
                <w:noProof/>
                <w:lang w:eastAsia="zh-CN"/>
              </w:rPr>
              <w:t xml:space="preserve">e clauses’ numbers in Clause 5.3 </w:t>
            </w:r>
            <w:r>
              <w:rPr>
                <w:rFonts w:hint="eastAsia"/>
                <w:noProof/>
                <w:lang w:eastAsia="zh-CN"/>
              </w:rPr>
              <w:t>are</w:t>
            </w:r>
            <w:r>
              <w:rPr>
                <w:noProof/>
                <w:lang w:eastAsia="zh-CN"/>
              </w:rPr>
              <w:t xml:space="preserve"> not correct.</w:t>
            </w:r>
          </w:p>
          <w:p w14:paraId="5DC4F32A" w14:textId="77777777" w:rsidR="0052739D" w:rsidRDefault="0052739D" w:rsidP="00622DBE">
            <w:pPr>
              <w:pStyle w:val="CRCoverPage"/>
              <w:spacing w:after="0"/>
              <w:ind w:left="100"/>
              <w:rPr>
                <w:noProof/>
              </w:rPr>
            </w:pPr>
            <w:r>
              <w:rPr>
                <w:lang w:eastAsia="zh-CN"/>
              </w:rPr>
              <w:t>5.3.188</w:t>
            </w:r>
            <w:r>
              <w:rPr>
                <w:lang w:eastAsia="zh-CN"/>
              </w:rPr>
              <w:tab/>
            </w:r>
            <w:proofErr w:type="spellStart"/>
            <w:r>
              <w:rPr>
                <w:lang w:eastAsia="zh-CN"/>
              </w:rPr>
              <w:t>SatelliteCoverageInfo</w:t>
            </w:r>
            <w:proofErr w:type="spellEnd"/>
            <w:r>
              <w:rPr>
                <w:lang w:eastAsia="zh-CN"/>
              </w:rPr>
              <w:t xml:space="preserve"> clause structure is not correct and some clauses missing.</w:t>
            </w:r>
          </w:p>
        </w:tc>
      </w:tr>
      <w:tr w:rsidR="0052739D" w14:paraId="21447E15" w14:textId="77777777" w:rsidTr="00622DBE">
        <w:tc>
          <w:tcPr>
            <w:tcW w:w="2694" w:type="dxa"/>
            <w:gridSpan w:val="2"/>
            <w:tcBorders>
              <w:left w:val="single" w:sz="4" w:space="0" w:color="auto"/>
            </w:tcBorders>
          </w:tcPr>
          <w:p w14:paraId="1D5323D5" w14:textId="77777777" w:rsidR="0052739D" w:rsidRDefault="0052739D" w:rsidP="00622DBE">
            <w:pPr>
              <w:pStyle w:val="CRCoverPage"/>
              <w:spacing w:after="0"/>
              <w:rPr>
                <w:b/>
                <w:i/>
                <w:noProof/>
                <w:sz w:val="8"/>
                <w:szCs w:val="8"/>
              </w:rPr>
            </w:pPr>
          </w:p>
        </w:tc>
        <w:tc>
          <w:tcPr>
            <w:tcW w:w="6946" w:type="dxa"/>
            <w:gridSpan w:val="9"/>
            <w:tcBorders>
              <w:right w:val="single" w:sz="4" w:space="0" w:color="auto"/>
            </w:tcBorders>
          </w:tcPr>
          <w:p w14:paraId="19926BF6" w14:textId="77777777" w:rsidR="0052739D" w:rsidRDefault="0052739D" w:rsidP="00622DBE">
            <w:pPr>
              <w:pStyle w:val="CRCoverPage"/>
              <w:spacing w:after="0"/>
              <w:rPr>
                <w:noProof/>
                <w:sz w:val="8"/>
                <w:szCs w:val="8"/>
              </w:rPr>
            </w:pPr>
          </w:p>
        </w:tc>
      </w:tr>
      <w:tr w:rsidR="0052739D" w14:paraId="64935E4C" w14:textId="77777777" w:rsidTr="00622DBE">
        <w:tc>
          <w:tcPr>
            <w:tcW w:w="2694" w:type="dxa"/>
            <w:gridSpan w:val="2"/>
            <w:tcBorders>
              <w:left w:val="single" w:sz="4" w:space="0" w:color="auto"/>
            </w:tcBorders>
          </w:tcPr>
          <w:p w14:paraId="5BA5AA91" w14:textId="77777777" w:rsidR="0052739D" w:rsidRDefault="0052739D" w:rsidP="00622D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D6CB1" w14:textId="77777777" w:rsidR="0052739D" w:rsidRDefault="0052739D" w:rsidP="00622DBE">
            <w:pPr>
              <w:pStyle w:val="CRCoverPage"/>
              <w:spacing w:after="0"/>
              <w:ind w:left="100"/>
            </w:pPr>
            <w:r w:rsidRPr="008001A2">
              <w:t>Correct the clauses' number</w:t>
            </w:r>
            <w:r>
              <w:t>s</w:t>
            </w:r>
            <w:r w:rsidRPr="008001A2">
              <w:t xml:space="preserve"> in Clause 5.3</w:t>
            </w:r>
            <w:r>
              <w:t>.</w:t>
            </w:r>
          </w:p>
          <w:p w14:paraId="358FB158" w14:textId="77777777" w:rsidR="0052739D" w:rsidRDefault="0052739D" w:rsidP="00622DBE">
            <w:pPr>
              <w:pStyle w:val="CRCoverPage"/>
              <w:spacing w:after="0"/>
              <w:ind w:left="100"/>
              <w:rPr>
                <w:noProof/>
              </w:rPr>
            </w:pPr>
            <w:r>
              <w:rPr>
                <w:rFonts w:hint="eastAsia"/>
                <w:lang w:eastAsia="zh-CN"/>
              </w:rPr>
              <w:t>M</w:t>
            </w:r>
            <w:r>
              <w:rPr>
                <w:lang w:eastAsia="zh-CN"/>
              </w:rPr>
              <w:t>issing clauses are added to DataType SatelliteCoverageInfo.</w:t>
            </w:r>
          </w:p>
        </w:tc>
      </w:tr>
      <w:tr w:rsidR="0052739D" w14:paraId="734BF9EB" w14:textId="77777777" w:rsidTr="00622DBE">
        <w:tc>
          <w:tcPr>
            <w:tcW w:w="2694" w:type="dxa"/>
            <w:gridSpan w:val="2"/>
            <w:tcBorders>
              <w:left w:val="single" w:sz="4" w:space="0" w:color="auto"/>
            </w:tcBorders>
          </w:tcPr>
          <w:p w14:paraId="049587F1" w14:textId="77777777" w:rsidR="0052739D" w:rsidRDefault="0052739D" w:rsidP="00622DBE">
            <w:pPr>
              <w:pStyle w:val="CRCoverPage"/>
              <w:spacing w:after="0"/>
              <w:rPr>
                <w:b/>
                <w:i/>
                <w:noProof/>
                <w:sz w:val="8"/>
                <w:szCs w:val="8"/>
              </w:rPr>
            </w:pPr>
          </w:p>
        </w:tc>
        <w:tc>
          <w:tcPr>
            <w:tcW w:w="6946" w:type="dxa"/>
            <w:gridSpan w:val="9"/>
            <w:tcBorders>
              <w:right w:val="single" w:sz="4" w:space="0" w:color="auto"/>
            </w:tcBorders>
          </w:tcPr>
          <w:p w14:paraId="778CE577" w14:textId="77777777" w:rsidR="0052739D" w:rsidRDefault="0052739D" w:rsidP="00622DBE">
            <w:pPr>
              <w:pStyle w:val="CRCoverPage"/>
              <w:spacing w:after="0"/>
              <w:rPr>
                <w:noProof/>
                <w:sz w:val="8"/>
                <w:szCs w:val="8"/>
              </w:rPr>
            </w:pPr>
          </w:p>
        </w:tc>
      </w:tr>
      <w:tr w:rsidR="0052739D" w14:paraId="5667A1C7" w14:textId="77777777" w:rsidTr="00622DBE">
        <w:tc>
          <w:tcPr>
            <w:tcW w:w="2694" w:type="dxa"/>
            <w:gridSpan w:val="2"/>
            <w:tcBorders>
              <w:left w:val="single" w:sz="4" w:space="0" w:color="auto"/>
              <w:bottom w:val="single" w:sz="4" w:space="0" w:color="auto"/>
            </w:tcBorders>
          </w:tcPr>
          <w:p w14:paraId="44BF9798" w14:textId="77777777" w:rsidR="0052739D" w:rsidRDefault="0052739D" w:rsidP="00622D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27795D" w14:textId="77777777" w:rsidR="0052739D" w:rsidRDefault="0052739D" w:rsidP="00622DBE">
            <w:pPr>
              <w:pStyle w:val="CRCoverPage"/>
              <w:spacing w:after="0"/>
              <w:ind w:left="100"/>
              <w:rPr>
                <w:noProof/>
              </w:rPr>
            </w:pPr>
            <w:r>
              <w:rPr>
                <w:noProof/>
                <w:lang w:eastAsia="zh-CN"/>
              </w:rPr>
              <w:t>The confused clauses’ numbers may lead to confusion.</w:t>
            </w:r>
          </w:p>
        </w:tc>
      </w:tr>
      <w:tr w:rsidR="0052739D" w14:paraId="3B3C56A9" w14:textId="77777777" w:rsidTr="00622DBE">
        <w:tc>
          <w:tcPr>
            <w:tcW w:w="2694" w:type="dxa"/>
            <w:gridSpan w:val="2"/>
          </w:tcPr>
          <w:p w14:paraId="60B62396" w14:textId="77777777" w:rsidR="0052739D" w:rsidRDefault="0052739D" w:rsidP="00622DBE">
            <w:pPr>
              <w:pStyle w:val="CRCoverPage"/>
              <w:spacing w:after="0"/>
              <w:rPr>
                <w:b/>
                <w:i/>
                <w:noProof/>
                <w:sz w:val="8"/>
                <w:szCs w:val="8"/>
              </w:rPr>
            </w:pPr>
          </w:p>
        </w:tc>
        <w:tc>
          <w:tcPr>
            <w:tcW w:w="6946" w:type="dxa"/>
            <w:gridSpan w:val="9"/>
          </w:tcPr>
          <w:p w14:paraId="46801898" w14:textId="77777777" w:rsidR="0052739D" w:rsidRDefault="0052739D" w:rsidP="00622DBE">
            <w:pPr>
              <w:pStyle w:val="CRCoverPage"/>
              <w:spacing w:after="0"/>
              <w:rPr>
                <w:noProof/>
                <w:sz w:val="8"/>
                <w:szCs w:val="8"/>
              </w:rPr>
            </w:pPr>
          </w:p>
        </w:tc>
      </w:tr>
      <w:tr w:rsidR="0052739D" w14:paraId="55C1AA67" w14:textId="77777777" w:rsidTr="00622DBE">
        <w:tc>
          <w:tcPr>
            <w:tcW w:w="2694" w:type="dxa"/>
            <w:gridSpan w:val="2"/>
            <w:tcBorders>
              <w:top w:val="single" w:sz="4" w:space="0" w:color="auto"/>
              <w:left w:val="single" w:sz="4" w:space="0" w:color="auto"/>
            </w:tcBorders>
          </w:tcPr>
          <w:p w14:paraId="14D56A43" w14:textId="77777777" w:rsidR="0052739D" w:rsidRDefault="0052739D" w:rsidP="00622D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A5026" w14:textId="77777777" w:rsidR="0052739D" w:rsidRDefault="0052739D" w:rsidP="00622DBE">
            <w:pPr>
              <w:pStyle w:val="CRCoverPage"/>
              <w:spacing w:after="0"/>
              <w:ind w:left="100"/>
              <w:rPr>
                <w:noProof/>
                <w:lang w:eastAsia="zh-CN"/>
              </w:rPr>
            </w:pPr>
            <w:r>
              <w:rPr>
                <w:rFonts w:hint="eastAsia"/>
                <w:noProof/>
                <w:lang w:eastAsia="zh-CN"/>
              </w:rPr>
              <w:t>5</w:t>
            </w:r>
            <w:r>
              <w:rPr>
                <w:noProof/>
                <w:lang w:eastAsia="zh-CN"/>
              </w:rPr>
              <w:t>.3</w:t>
            </w:r>
          </w:p>
        </w:tc>
      </w:tr>
      <w:tr w:rsidR="0052739D" w14:paraId="5346E5C5" w14:textId="77777777" w:rsidTr="00622DBE">
        <w:tc>
          <w:tcPr>
            <w:tcW w:w="2694" w:type="dxa"/>
            <w:gridSpan w:val="2"/>
            <w:tcBorders>
              <w:left w:val="single" w:sz="4" w:space="0" w:color="auto"/>
            </w:tcBorders>
          </w:tcPr>
          <w:p w14:paraId="01B32124" w14:textId="77777777" w:rsidR="0052739D" w:rsidRDefault="0052739D" w:rsidP="00622DBE">
            <w:pPr>
              <w:pStyle w:val="CRCoverPage"/>
              <w:spacing w:after="0"/>
              <w:rPr>
                <w:b/>
                <w:i/>
                <w:noProof/>
                <w:sz w:val="8"/>
                <w:szCs w:val="8"/>
              </w:rPr>
            </w:pPr>
          </w:p>
        </w:tc>
        <w:tc>
          <w:tcPr>
            <w:tcW w:w="6946" w:type="dxa"/>
            <w:gridSpan w:val="9"/>
            <w:tcBorders>
              <w:right w:val="single" w:sz="4" w:space="0" w:color="auto"/>
            </w:tcBorders>
          </w:tcPr>
          <w:p w14:paraId="500B0EE2" w14:textId="77777777" w:rsidR="0052739D" w:rsidRDefault="0052739D" w:rsidP="00622DBE">
            <w:pPr>
              <w:pStyle w:val="CRCoverPage"/>
              <w:spacing w:after="0"/>
              <w:rPr>
                <w:noProof/>
                <w:sz w:val="8"/>
                <w:szCs w:val="8"/>
              </w:rPr>
            </w:pPr>
          </w:p>
        </w:tc>
      </w:tr>
      <w:tr w:rsidR="0052739D" w14:paraId="15AEE22E" w14:textId="77777777" w:rsidTr="00622DBE">
        <w:tc>
          <w:tcPr>
            <w:tcW w:w="2694" w:type="dxa"/>
            <w:gridSpan w:val="2"/>
            <w:tcBorders>
              <w:left w:val="single" w:sz="4" w:space="0" w:color="auto"/>
            </w:tcBorders>
          </w:tcPr>
          <w:p w14:paraId="61E99619" w14:textId="77777777" w:rsidR="0052739D" w:rsidRDefault="0052739D" w:rsidP="00622D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302DA0" w14:textId="77777777" w:rsidR="0052739D" w:rsidRDefault="0052739D" w:rsidP="00622D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532639" w14:textId="77777777" w:rsidR="0052739D" w:rsidRDefault="0052739D" w:rsidP="00622DBE">
            <w:pPr>
              <w:pStyle w:val="CRCoverPage"/>
              <w:spacing w:after="0"/>
              <w:jc w:val="center"/>
              <w:rPr>
                <w:b/>
                <w:caps/>
                <w:noProof/>
              </w:rPr>
            </w:pPr>
            <w:r>
              <w:rPr>
                <w:b/>
                <w:caps/>
                <w:noProof/>
              </w:rPr>
              <w:t>N</w:t>
            </w:r>
          </w:p>
        </w:tc>
        <w:tc>
          <w:tcPr>
            <w:tcW w:w="2977" w:type="dxa"/>
            <w:gridSpan w:val="4"/>
          </w:tcPr>
          <w:p w14:paraId="18EE1D0B" w14:textId="77777777" w:rsidR="0052739D" w:rsidRDefault="0052739D" w:rsidP="00622D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CFBA7" w14:textId="77777777" w:rsidR="0052739D" w:rsidRDefault="0052739D" w:rsidP="00622DBE">
            <w:pPr>
              <w:pStyle w:val="CRCoverPage"/>
              <w:spacing w:after="0"/>
              <w:ind w:left="99"/>
              <w:rPr>
                <w:noProof/>
              </w:rPr>
            </w:pPr>
          </w:p>
        </w:tc>
      </w:tr>
      <w:tr w:rsidR="0052739D" w14:paraId="4333A4FB" w14:textId="77777777" w:rsidTr="00622DBE">
        <w:tc>
          <w:tcPr>
            <w:tcW w:w="2694" w:type="dxa"/>
            <w:gridSpan w:val="2"/>
            <w:tcBorders>
              <w:left w:val="single" w:sz="4" w:space="0" w:color="auto"/>
            </w:tcBorders>
          </w:tcPr>
          <w:p w14:paraId="7127AE24" w14:textId="77777777" w:rsidR="0052739D" w:rsidRDefault="0052739D" w:rsidP="00622D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08B19" w14:textId="77777777" w:rsidR="0052739D" w:rsidRDefault="0052739D"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506D7" w14:textId="77777777" w:rsidR="0052739D" w:rsidRDefault="0052739D" w:rsidP="00622DBE">
            <w:pPr>
              <w:pStyle w:val="CRCoverPage"/>
              <w:spacing w:after="0"/>
              <w:jc w:val="center"/>
              <w:rPr>
                <w:b/>
                <w:caps/>
                <w:noProof/>
              </w:rPr>
            </w:pPr>
            <w:r>
              <w:rPr>
                <w:rFonts w:hint="eastAsia"/>
                <w:b/>
                <w:bCs/>
                <w:caps/>
                <w:noProof/>
                <w:lang w:eastAsia="zh-CN"/>
              </w:rPr>
              <w:t>X</w:t>
            </w:r>
          </w:p>
        </w:tc>
        <w:tc>
          <w:tcPr>
            <w:tcW w:w="2977" w:type="dxa"/>
            <w:gridSpan w:val="4"/>
          </w:tcPr>
          <w:p w14:paraId="391427E5" w14:textId="77777777" w:rsidR="0052739D" w:rsidRDefault="0052739D" w:rsidP="00622D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4B4219" w14:textId="77777777" w:rsidR="0052739D" w:rsidRDefault="0052739D" w:rsidP="00622DBE">
            <w:pPr>
              <w:pStyle w:val="CRCoverPage"/>
              <w:spacing w:after="0"/>
              <w:ind w:left="99"/>
              <w:rPr>
                <w:noProof/>
              </w:rPr>
            </w:pPr>
            <w:r>
              <w:rPr>
                <w:noProof/>
              </w:rPr>
              <w:t xml:space="preserve">TS/TR ... CR ... </w:t>
            </w:r>
          </w:p>
        </w:tc>
      </w:tr>
      <w:tr w:rsidR="0052739D" w14:paraId="66610697" w14:textId="77777777" w:rsidTr="00622DBE">
        <w:tc>
          <w:tcPr>
            <w:tcW w:w="2694" w:type="dxa"/>
            <w:gridSpan w:val="2"/>
            <w:tcBorders>
              <w:left w:val="single" w:sz="4" w:space="0" w:color="auto"/>
            </w:tcBorders>
          </w:tcPr>
          <w:p w14:paraId="2F4CFA3D" w14:textId="77777777" w:rsidR="0052739D" w:rsidRDefault="0052739D" w:rsidP="00622D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8D3D2" w14:textId="77777777" w:rsidR="0052739D" w:rsidRDefault="0052739D"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FB14" w14:textId="77777777" w:rsidR="0052739D" w:rsidRDefault="0052739D" w:rsidP="00622DBE">
            <w:pPr>
              <w:pStyle w:val="CRCoverPage"/>
              <w:spacing w:after="0"/>
              <w:jc w:val="center"/>
              <w:rPr>
                <w:b/>
                <w:caps/>
                <w:noProof/>
              </w:rPr>
            </w:pPr>
            <w:r>
              <w:rPr>
                <w:rFonts w:hint="eastAsia"/>
                <w:b/>
                <w:bCs/>
                <w:caps/>
                <w:noProof/>
                <w:lang w:eastAsia="zh-CN"/>
              </w:rPr>
              <w:t>X</w:t>
            </w:r>
          </w:p>
        </w:tc>
        <w:tc>
          <w:tcPr>
            <w:tcW w:w="2977" w:type="dxa"/>
            <w:gridSpan w:val="4"/>
          </w:tcPr>
          <w:p w14:paraId="6E76F54C" w14:textId="77777777" w:rsidR="0052739D" w:rsidRDefault="0052739D" w:rsidP="00622D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45F0" w14:textId="77777777" w:rsidR="0052739D" w:rsidRDefault="0052739D" w:rsidP="00622DBE">
            <w:pPr>
              <w:pStyle w:val="CRCoverPage"/>
              <w:spacing w:after="0"/>
              <w:ind w:left="99"/>
              <w:rPr>
                <w:noProof/>
              </w:rPr>
            </w:pPr>
            <w:r>
              <w:rPr>
                <w:noProof/>
              </w:rPr>
              <w:t xml:space="preserve">TS/TR ... CR ... </w:t>
            </w:r>
          </w:p>
        </w:tc>
      </w:tr>
      <w:tr w:rsidR="0052739D" w14:paraId="0422F62E" w14:textId="77777777" w:rsidTr="00622DBE">
        <w:tc>
          <w:tcPr>
            <w:tcW w:w="2694" w:type="dxa"/>
            <w:gridSpan w:val="2"/>
            <w:tcBorders>
              <w:left w:val="single" w:sz="4" w:space="0" w:color="auto"/>
            </w:tcBorders>
          </w:tcPr>
          <w:p w14:paraId="3346B91B" w14:textId="77777777" w:rsidR="0052739D" w:rsidRDefault="0052739D" w:rsidP="00622D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80A04" w14:textId="77777777" w:rsidR="0052739D" w:rsidRDefault="0052739D"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500AF" w14:textId="77777777" w:rsidR="0052739D" w:rsidRDefault="0052739D" w:rsidP="00622DBE">
            <w:pPr>
              <w:pStyle w:val="CRCoverPage"/>
              <w:spacing w:after="0"/>
              <w:jc w:val="center"/>
              <w:rPr>
                <w:b/>
                <w:caps/>
                <w:noProof/>
              </w:rPr>
            </w:pPr>
            <w:r>
              <w:rPr>
                <w:rFonts w:hint="eastAsia"/>
                <w:b/>
                <w:bCs/>
                <w:caps/>
                <w:noProof/>
                <w:lang w:eastAsia="zh-CN"/>
              </w:rPr>
              <w:t>X</w:t>
            </w:r>
          </w:p>
        </w:tc>
        <w:tc>
          <w:tcPr>
            <w:tcW w:w="2977" w:type="dxa"/>
            <w:gridSpan w:val="4"/>
          </w:tcPr>
          <w:p w14:paraId="3F58337C" w14:textId="77777777" w:rsidR="0052739D" w:rsidRDefault="0052739D" w:rsidP="00622D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BE3E7" w14:textId="77777777" w:rsidR="0052739D" w:rsidRDefault="0052739D" w:rsidP="00622DBE">
            <w:pPr>
              <w:pStyle w:val="CRCoverPage"/>
              <w:spacing w:after="0"/>
              <w:ind w:left="99"/>
              <w:rPr>
                <w:noProof/>
              </w:rPr>
            </w:pPr>
            <w:r>
              <w:rPr>
                <w:noProof/>
              </w:rPr>
              <w:t xml:space="preserve">TS/TR ... CR ... </w:t>
            </w:r>
          </w:p>
        </w:tc>
      </w:tr>
      <w:tr w:rsidR="0052739D" w14:paraId="5DCC7976" w14:textId="77777777" w:rsidTr="00622DBE">
        <w:tc>
          <w:tcPr>
            <w:tcW w:w="2694" w:type="dxa"/>
            <w:gridSpan w:val="2"/>
            <w:tcBorders>
              <w:left w:val="single" w:sz="4" w:space="0" w:color="auto"/>
            </w:tcBorders>
          </w:tcPr>
          <w:p w14:paraId="4C4AED58" w14:textId="77777777" w:rsidR="0052739D" w:rsidRDefault="0052739D" w:rsidP="00622DBE">
            <w:pPr>
              <w:pStyle w:val="CRCoverPage"/>
              <w:spacing w:after="0"/>
              <w:rPr>
                <w:b/>
                <w:i/>
                <w:noProof/>
              </w:rPr>
            </w:pPr>
          </w:p>
        </w:tc>
        <w:tc>
          <w:tcPr>
            <w:tcW w:w="6946" w:type="dxa"/>
            <w:gridSpan w:val="9"/>
            <w:tcBorders>
              <w:right w:val="single" w:sz="4" w:space="0" w:color="auto"/>
            </w:tcBorders>
          </w:tcPr>
          <w:p w14:paraId="7180305E" w14:textId="77777777" w:rsidR="0052739D" w:rsidRDefault="0052739D" w:rsidP="00622DBE">
            <w:pPr>
              <w:pStyle w:val="CRCoverPage"/>
              <w:spacing w:after="0"/>
              <w:rPr>
                <w:noProof/>
              </w:rPr>
            </w:pPr>
          </w:p>
        </w:tc>
      </w:tr>
      <w:tr w:rsidR="0052739D" w14:paraId="1F50B260" w14:textId="77777777" w:rsidTr="00622DBE">
        <w:tc>
          <w:tcPr>
            <w:tcW w:w="2694" w:type="dxa"/>
            <w:gridSpan w:val="2"/>
            <w:tcBorders>
              <w:left w:val="single" w:sz="4" w:space="0" w:color="auto"/>
              <w:bottom w:val="single" w:sz="4" w:space="0" w:color="auto"/>
            </w:tcBorders>
          </w:tcPr>
          <w:p w14:paraId="085C92B1" w14:textId="77777777" w:rsidR="0052739D" w:rsidRDefault="0052739D" w:rsidP="00622D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743636" w14:textId="77777777" w:rsidR="0052739D" w:rsidRDefault="0052739D" w:rsidP="00622DBE">
            <w:pPr>
              <w:pStyle w:val="CRCoverPage"/>
              <w:spacing w:after="0"/>
              <w:ind w:left="100"/>
              <w:rPr>
                <w:noProof/>
              </w:rPr>
            </w:pPr>
          </w:p>
        </w:tc>
      </w:tr>
      <w:tr w:rsidR="0052739D" w:rsidRPr="008863B9" w14:paraId="1D2C6F74" w14:textId="77777777" w:rsidTr="00622DBE">
        <w:tc>
          <w:tcPr>
            <w:tcW w:w="2694" w:type="dxa"/>
            <w:gridSpan w:val="2"/>
            <w:tcBorders>
              <w:top w:val="single" w:sz="4" w:space="0" w:color="auto"/>
              <w:bottom w:val="single" w:sz="4" w:space="0" w:color="auto"/>
            </w:tcBorders>
          </w:tcPr>
          <w:p w14:paraId="75D7D0E8" w14:textId="77777777" w:rsidR="0052739D" w:rsidRPr="008863B9" w:rsidRDefault="0052739D" w:rsidP="00622D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7651C9" w14:textId="77777777" w:rsidR="0052739D" w:rsidRPr="008863B9" w:rsidRDefault="0052739D" w:rsidP="00622DBE">
            <w:pPr>
              <w:pStyle w:val="CRCoverPage"/>
              <w:spacing w:after="0"/>
              <w:ind w:left="100"/>
              <w:rPr>
                <w:noProof/>
                <w:sz w:val="8"/>
                <w:szCs w:val="8"/>
              </w:rPr>
            </w:pPr>
          </w:p>
        </w:tc>
      </w:tr>
      <w:tr w:rsidR="0052739D" w14:paraId="70619CBD" w14:textId="77777777" w:rsidTr="00622DBE">
        <w:tc>
          <w:tcPr>
            <w:tcW w:w="2694" w:type="dxa"/>
            <w:gridSpan w:val="2"/>
            <w:tcBorders>
              <w:top w:val="single" w:sz="4" w:space="0" w:color="auto"/>
              <w:left w:val="single" w:sz="4" w:space="0" w:color="auto"/>
              <w:bottom w:val="single" w:sz="4" w:space="0" w:color="auto"/>
            </w:tcBorders>
          </w:tcPr>
          <w:p w14:paraId="4CBC6A1D" w14:textId="77777777" w:rsidR="0052739D" w:rsidRDefault="0052739D" w:rsidP="00622D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3FC47B" w14:textId="7BC7032C" w:rsidR="0052739D" w:rsidRDefault="00E74E31" w:rsidP="00622DBE">
            <w:pPr>
              <w:pStyle w:val="CRCoverPage"/>
              <w:spacing w:after="0"/>
              <w:ind w:left="100"/>
              <w:rPr>
                <w:noProof/>
                <w:lang w:eastAsia="zh-CN"/>
              </w:rPr>
            </w:pPr>
            <w:r>
              <w:rPr>
                <w:noProof/>
                <w:lang w:eastAsia="zh-CN"/>
              </w:rPr>
              <w:t>R</w:t>
            </w:r>
            <w:r>
              <w:rPr>
                <w:rFonts w:hint="eastAsia"/>
                <w:noProof/>
                <w:lang w:eastAsia="zh-CN"/>
              </w:rPr>
              <w:t>e</w:t>
            </w:r>
            <w:r>
              <w:rPr>
                <w:noProof/>
                <w:lang w:eastAsia="zh-CN"/>
              </w:rPr>
              <w:t>vis</w:t>
            </w:r>
            <w:r w:rsidR="000055B2">
              <w:rPr>
                <w:noProof/>
                <w:lang w:eastAsia="zh-CN"/>
              </w:rPr>
              <w:t>i</w:t>
            </w:r>
            <w:r>
              <w:rPr>
                <w:noProof/>
                <w:lang w:eastAsia="zh-CN"/>
              </w:rPr>
              <w:t>on of S5-240091.</w:t>
            </w:r>
          </w:p>
        </w:tc>
      </w:tr>
    </w:tbl>
    <w:p w14:paraId="6BC6FAD0" w14:textId="77777777" w:rsidR="0052739D" w:rsidRDefault="0052739D" w:rsidP="0052739D">
      <w:pPr>
        <w:pStyle w:val="CRCoverPage"/>
        <w:spacing w:after="0"/>
        <w:rPr>
          <w:noProof/>
          <w:sz w:val="8"/>
          <w:szCs w:val="8"/>
        </w:rPr>
      </w:pPr>
    </w:p>
    <w:p w14:paraId="4B90FD04" w14:textId="77777777" w:rsidR="0052739D" w:rsidRDefault="0052739D" w:rsidP="0052739D">
      <w:pPr>
        <w:rPr>
          <w:noProof/>
        </w:rPr>
        <w:sectPr w:rsidR="0052739D">
          <w:headerReference w:type="even" r:id="rId12"/>
          <w:footnotePr>
            <w:numRestart w:val="eachSect"/>
          </w:footnotePr>
          <w:pgSz w:w="11907" w:h="16840" w:code="9"/>
          <w:pgMar w:top="1418" w:right="1134" w:bottom="1134" w:left="1134" w:header="680" w:footer="567" w:gutter="0"/>
          <w:cols w:space="720"/>
        </w:sectPr>
      </w:pPr>
    </w:p>
    <w:p w14:paraId="09A088D5" w14:textId="2420FC70" w:rsidR="005D0513" w:rsidRPr="00F20A04" w:rsidRDefault="005D0513" w:rsidP="005D0513">
      <w:pPr>
        <w:widowControl w:val="0"/>
        <w:pBdr>
          <w:top w:val="single" w:sz="4" w:space="1" w:color="auto"/>
          <w:left w:val="single" w:sz="4" w:space="4" w:color="auto"/>
          <w:bottom w:val="single" w:sz="4" w:space="1" w:color="auto"/>
          <w:right w:val="single" w:sz="4" w:space="4" w:color="auto"/>
        </w:pBdr>
        <w:shd w:val="clear" w:color="auto" w:fill="FFFF99"/>
        <w:spacing w:after="0"/>
        <w:jc w:val="center"/>
        <w:rPr>
          <w:rFonts w:ascii="Arial" w:eastAsia="等线" w:hAnsi="Arial" w:cs="Arial"/>
          <w:iCs/>
          <w:kern w:val="2"/>
          <w:sz w:val="21"/>
          <w:szCs w:val="22"/>
          <w:lang w:val="en-US" w:eastAsia="zh-CN"/>
        </w:rPr>
      </w:pPr>
      <w:r>
        <w:rPr>
          <w:rFonts w:ascii="Arial" w:eastAsia="等线" w:hAnsi="Arial" w:cs="Arial"/>
          <w:b/>
          <w:iCs/>
          <w:kern w:val="2"/>
          <w:sz w:val="21"/>
          <w:szCs w:val="22"/>
          <w:lang w:val="en-US" w:eastAsia="zh-CN"/>
        </w:rPr>
        <w:lastRenderedPageBreak/>
        <w:t>Start of</w:t>
      </w:r>
      <w:r w:rsidRPr="00F20A04">
        <w:rPr>
          <w:rFonts w:ascii="Arial" w:eastAsia="等线" w:hAnsi="Arial" w:cs="Arial"/>
          <w:b/>
          <w:iCs/>
          <w:kern w:val="2"/>
          <w:sz w:val="21"/>
          <w:szCs w:val="22"/>
          <w:lang w:val="en-US" w:eastAsia="zh-CN"/>
        </w:rPr>
        <w:t xml:space="preserve"> change</w:t>
      </w:r>
    </w:p>
    <w:p w14:paraId="1DA67DC2" w14:textId="77777777" w:rsidR="00DC1627" w:rsidRDefault="00DC1627" w:rsidP="00DC1627">
      <w:pPr>
        <w:pStyle w:val="Heading2"/>
      </w:pPr>
      <w:r>
        <w:t>5.3</w:t>
      </w:r>
      <w:r>
        <w:tab/>
        <w:t>Class definitions</w:t>
      </w:r>
    </w:p>
    <w:p w14:paraId="17334F8D" w14:textId="77777777" w:rsidR="00DC1627" w:rsidRDefault="00DC1627" w:rsidP="00DC1627">
      <w:pPr>
        <w:pStyle w:val="Heading3"/>
        <w:rPr>
          <w:rFonts w:cs="Arial"/>
          <w:lang w:eastAsia="zh-CN"/>
        </w:rPr>
      </w:pPr>
      <w:r>
        <w:rPr>
          <w:rFonts w:cs="Arial"/>
          <w:lang w:eastAsia="zh-CN"/>
        </w:rPr>
        <w:t>5.3.1</w:t>
      </w:r>
      <w:r>
        <w:rPr>
          <w:rFonts w:cs="Arial"/>
          <w:lang w:eastAsia="zh-CN"/>
        </w:rPr>
        <w:tab/>
      </w:r>
      <w:r>
        <w:rPr>
          <w:rFonts w:ascii="Courier New" w:hAnsi="Courier New"/>
        </w:rPr>
        <w:t>AMFFunction</w:t>
      </w:r>
    </w:p>
    <w:p w14:paraId="267F800F" w14:textId="77777777" w:rsidR="00DC1627" w:rsidRDefault="00DC1627" w:rsidP="00DC1627">
      <w:pPr>
        <w:pStyle w:val="Heading4"/>
      </w:pPr>
      <w:r>
        <w:rPr>
          <w:lang w:eastAsia="zh-CN"/>
        </w:rPr>
        <w:t>5.3</w:t>
      </w:r>
      <w:r>
        <w:t>.1.1</w:t>
      </w:r>
      <w:r>
        <w:tab/>
        <w:t>Definition</w:t>
      </w:r>
    </w:p>
    <w:p w14:paraId="04607CE5" w14:textId="77777777" w:rsidR="00DC1627" w:rsidRDefault="00DC1627" w:rsidP="00DC1627">
      <w:r>
        <w:t xml:space="preserve">This IOC represents the AMF functionality in 5GC. For more information about the AMF, see 3GPP TS 23.501 [2]. </w:t>
      </w:r>
    </w:p>
    <w:p w14:paraId="04A40E93" w14:textId="77777777" w:rsidR="00DC1627" w:rsidRDefault="00DC1627" w:rsidP="00DC1627">
      <w:pPr>
        <w:pStyle w:val="Heading4"/>
      </w:pPr>
      <w:r>
        <w:t>5.3.1.2</w:t>
      </w:r>
      <w:r>
        <w:tab/>
        <w:t>Attributes</w:t>
      </w:r>
    </w:p>
    <w:p w14:paraId="24CFC56B" w14:textId="77777777" w:rsidR="00DC1627" w:rsidRDefault="00DC1627" w:rsidP="00DC1627">
      <w:r>
        <w:t>The AMFFunction IOC includes attributes inherited from ManagedFunction IOC (defined in TS 28.622[30]) and the following attributes:</w:t>
      </w:r>
    </w:p>
    <w:p w14:paraId="51D54D32" w14:textId="77777777" w:rsidR="00DC1627" w:rsidRDefault="00DC1627" w:rsidP="00DC16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1DDC4E0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EFF6142"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64328F9"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987A601"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3F8747D"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D99D0A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E57593" w14:textId="77777777" w:rsidR="00DC1627" w:rsidRDefault="00DC1627" w:rsidP="002B73AA">
            <w:pPr>
              <w:pStyle w:val="TAH"/>
            </w:pPr>
            <w:r>
              <w:t>isNotifyable</w:t>
            </w:r>
          </w:p>
        </w:tc>
      </w:tr>
      <w:tr w:rsidR="00DC1627" w14:paraId="2013672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7A9991D" w14:textId="77777777" w:rsidR="00DC1627" w:rsidRDefault="00DC1627" w:rsidP="002B73AA">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063C713"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ED90010"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5E44FAF"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2D1DFB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813678" w14:textId="77777777" w:rsidR="00DC1627" w:rsidRDefault="00DC1627" w:rsidP="002B73AA">
            <w:pPr>
              <w:pStyle w:val="TAL"/>
              <w:jc w:val="center"/>
            </w:pPr>
            <w:r>
              <w:rPr>
                <w:rFonts w:cs="Arial"/>
                <w:lang w:eastAsia="zh-CN"/>
              </w:rPr>
              <w:t>T</w:t>
            </w:r>
          </w:p>
        </w:tc>
      </w:tr>
      <w:tr w:rsidR="00DC1627" w14:paraId="7E7F8E8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368E73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0A7AC442"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2C7CFF3"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6816B0D"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DF4C06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185A109" w14:textId="77777777" w:rsidR="00DC1627" w:rsidRDefault="00DC1627" w:rsidP="002B73AA">
            <w:pPr>
              <w:pStyle w:val="TAL"/>
              <w:jc w:val="center"/>
            </w:pPr>
            <w:r>
              <w:rPr>
                <w:rFonts w:cs="Arial"/>
                <w:lang w:eastAsia="zh-CN"/>
              </w:rPr>
              <w:t>T</w:t>
            </w:r>
          </w:p>
        </w:tc>
      </w:tr>
      <w:tr w:rsidR="00DC1627" w14:paraId="6478BD1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E8C2DC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2C53B61"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383DD77"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4D40748"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52821F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FAB94D0" w14:textId="77777777" w:rsidR="00DC1627" w:rsidRDefault="00DC1627" w:rsidP="002B73AA">
            <w:pPr>
              <w:pStyle w:val="TAL"/>
              <w:jc w:val="center"/>
            </w:pPr>
            <w:r>
              <w:rPr>
                <w:rFonts w:cs="Arial"/>
                <w:lang w:eastAsia="zh-CN"/>
              </w:rPr>
              <w:t>T</w:t>
            </w:r>
          </w:p>
        </w:tc>
      </w:tr>
      <w:tr w:rsidR="00DC1627" w14:paraId="7A74B47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06FBDB4E" w14:textId="77777777" w:rsidR="00DC1627" w:rsidRDefault="00DC1627" w:rsidP="002B73AA">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0718E3AE" w14:textId="77777777" w:rsidR="00DC1627" w:rsidRDefault="00DC1627" w:rsidP="002B73AA">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60E3415B"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94F3447"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E9530B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7A49F8" w14:textId="77777777" w:rsidR="00DC1627" w:rsidRDefault="00DC1627" w:rsidP="002B73AA">
            <w:pPr>
              <w:pStyle w:val="TAL"/>
              <w:jc w:val="center"/>
              <w:rPr>
                <w:rFonts w:cs="Arial"/>
                <w:lang w:eastAsia="zh-CN"/>
              </w:rPr>
            </w:pPr>
            <w:r>
              <w:rPr>
                <w:rFonts w:cs="Arial"/>
                <w:lang w:eastAsia="zh-CN"/>
              </w:rPr>
              <w:t>T</w:t>
            </w:r>
          </w:p>
        </w:tc>
      </w:tr>
      <w:tr w:rsidR="00DC1627" w14:paraId="3D3AE13E"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6A3C1F5B" w14:textId="77777777" w:rsidR="00DC1627" w:rsidRDefault="00DC1627" w:rsidP="002B73AA">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1F8BD614"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52A085F2"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33F7618" w14:textId="77777777" w:rsidR="00DC1627" w:rsidRDefault="00DC1627" w:rsidP="002B73AA">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64A2671C"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5A88B2" w14:textId="77777777" w:rsidR="00DC1627" w:rsidRDefault="00DC1627" w:rsidP="002B73AA">
            <w:pPr>
              <w:pStyle w:val="TAC"/>
              <w:rPr>
                <w:rFonts w:cs="Arial"/>
                <w:lang w:eastAsia="zh-CN"/>
              </w:rPr>
            </w:pPr>
            <w:r>
              <w:rPr>
                <w:rFonts w:cs="Arial"/>
                <w:lang w:eastAsia="zh-CN"/>
              </w:rPr>
              <w:t>T</w:t>
            </w:r>
          </w:p>
        </w:tc>
      </w:tr>
      <w:tr w:rsidR="00DC1627" w14:paraId="6F95D16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6DFD36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3BED683"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B38383A"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6D204B3"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20B3C24"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40F073F" w14:textId="77777777" w:rsidR="00DC1627" w:rsidRDefault="00DC1627" w:rsidP="002B73AA">
            <w:pPr>
              <w:pStyle w:val="TAC"/>
              <w:rPr>
                <w:rFonts w:cs="Arial"/>
                <w:lang w:eastAsia="zh-CN"/>
              </w:rPr>
            </w:pPr>
            <w:r>
              <w:rPr>
                <w:rFonts w:cs="Arial"/>
                <w:lang w:eastAsia="zh-CN"/>
              </w:rPr>
              <w:t>T</w:t>
            </w:r>
          </w:p>
        </w:tc>
      </w:tr>
      <w:tr w:rsidR="00DC1627" w14:paraId="63A1EE1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18E59B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D15B042"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4178C79"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674D627"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B4841A0"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0A7E74" w14:textId="77777777" w:rsidR="00DC1627" w:rsidRDefault="00DC1627" w:rsidP="002B73AA">
            <w:pPr>
              <w:pStyle w:val="TAC"/>
              <w:rPr>
                <w:rFonts w:cs="Arial"/>
                <w:lang w:eastAsia="zh-CN"/>
              </w:rPr>
            </w:pPr>
            <w:r>
              <w:rPr>
                <w:rFonts w:cs="Arial"/>
                <w:lang w:eastAsia="zh-CN"/>
              </w:rPr>
              <w:t>T</w:t>
            </w:r>
          </w:p>
        </w:tc>
      </w:tr>
      <w:tr w:rsidR="00DC1627" w14:paraId="021CCB6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56390E20" w14:textId="77777777" w:rsidR="00DC1627" w:rsidRPr="004A77B3" w:rsidRDefault="00DC1627" w:rsidP="002B73AA">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65DFCCEC"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55C557C5" w14:textId="77777777" w:rsidR="00DC1627" w:rsidRDefault="00DC1627" w:rsidP="002B73A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EC4F8D6" w14:textId="77777777" w:rsidR="00DC1627" w:rsidRDefault="00DC1627" w:rsidP="002B73AA">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358ADC2B"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B2D40D4" w14:textId="77777777" w:rsidR="00DC1627" w:rsidRDefault="00DC1627" w:rsidP="002B73AA">
            <w:pPr>
              <w:pStyle w:val="TAC"/>
              <w:rPr>
                <w:rFonts w:cs="Arial"/>
                <w:lang w:eastAsia="zh-CN"/>
              </w:rPr>
            </w:pPr>
            <w:r>
              <w:t>T</w:t>
            </w:r>
          </w:p>
        </w:tc>
      </w:tr>
      <w:tr w:rsidR="00DC1627" w14:paraId="268AB0A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25B2EAD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5BE8AA40"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7D8502A"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08818DA"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02E2282" w14:textId="77777777" w:rsidR="00DC1627" w:rsidRDefault="00DC1627" w:rsidP="002B73AA">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EEC1BA" w14:textId="77777777" w:rsidR="00DC1627" w:rsidRDefault="00DC1627" w:rsidP="002B73AA">
            <w:pPr>
              <w:pStyle w:val="TAC"/>
            </w:pPr>
            <w:r>
              <w:rPr>
                <w:rFonts w:cs="Arial"/>
                <w:lang w:eastAsia="zh-CN"/>
              </w:rPr>
              <w:t>T</w:t>
            </w:r>
          </w:p>
        </w:tc>
      </w:tr>
      <w:tr w:rsidR="00DC1627" w14:paraId="1A21B9C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31A78CFF" w14:textId="77777777" w:rsidR="00DC1627" w:rsidRDefault="00DC1627" w:rsidP="002B73AA">
            <w:pPr>
              <w:pStyle w:val="TAL"/>
              <w:rPr>
                <w:rFonts w:ascii="Courier New" w:hAnsi="Courier New" w:cs="Courier New"/>
                <w:lang w:eastAsia="zh-CN"/>
              </w:rPr>
            </w:pPr>
            <w:r>
              <w:t xml:space="preserve"> </w:t>
            </w: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03D8F16D"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34B28D75"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0E99772"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C63D75D"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49FAA6" w14:textId="77777777" w:rsidR="00DC1627" w:rsidRDefault="00DC1627" w:rsidP="002B73AA">
            <w:pPr>
              <w:pStyle w:val="TAC"/>
              <w:rPr>
                <w:rFonts w:cs="Arial"/>
                <w:lang w:eastAsia="zh-CN"/>
              </w:rPr>
            </w:pPr>
            <w:r>
              <w:rPr>
                <w:rFonts w:cs="Arial"/>
                <w:lang w:eastAsia="zh-CN"/>
              </w:rPr>
              <w:t>T</w:t>
            </w:r>
          </w:p>
        </w:tc>
      </w:tr>
      <w:tr w:rsidR="00DC1627" w14:paraId="68BA759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1AE0CA5B" w14:textId="77777777" w:rsidR="00DC1627" w:rsidRDefault="00DC1627" w:rsidP="002B73AA">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3CBFCE57" w14:textId="77777777" w:rsidR="00DC1627" w:rsidRDefault="00DC1627" w:rsidP="002B73AA">
            <w:pPr>
              <w:pStyle w:val="TAC"/>
            </w:pPr>
          </w:p>
        </w:tc>
        <w:tc>
          <w:tcPr>
            <w:tcW w:w="1234" w:type="dxa"/>
            <w:tcBorders>
              <w:top w:val="single" w:sz="4" w:space="0" w:color="auto"/>
              <w:left w:val="single" w:sz="4" w:space="0" w:color="auto"/>
              <w:bottom w:val="single" w:sz="4" w:space="0" w:color="auto"/>
              <w:right w:val="single" w:sz="4" w:space="0" w:color="auto"/>
            </w:tcBorders>
          </w:tcPr>
          <w:p w14:paraId="255BABCF" w14:textId="77777777" w:rsidR="00DC1627" w:rsidRDefault="00DC1627" w:rsidP="002B73AA">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48DAF39F" w14:textId="77777777" w:rsidR="00DC1627" w:rsidRDefault="00DC1627" w:rsidP="002B73AA">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12C10949" w14:textId="77777777" w:rsidR="00DC1627" w:rsidRDefault="00DC1627" w:rsidP="002B73AA">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128DE5ED" w14:textId="77777777" w:rsidR="00DC1627" w:rsidRDefault="00DC1627" w:rsidP="002B73AA">
            <w:pPr>
              <w:pStyle w:val="TAC"/>
              <w:rPr>
                <w:rFonts w:cs="Arial"/>
                <w:lang w:eastAsia="zh-CN"/>
              </w:rPr>
            </w:pPr>
          </w:p>
        </w:tc>
      </w:tr>
      <w:tr w:rsidR="00DC1627" w14:paraId="50A7A71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543ECA92" w14:textId="77777777" w:rsidR="00DC1627" w:rsidRDefault="00DC1627" w:rsidP="002B73AA">
            <w:pPr>
              <w:pStyle w:val="TAL"/>
              <w:rPr>
                <w:rFonts w:ascii="Courier New" w:hAnsi="Courier New" w:cs="Courier New"/>
                <w:lang w:eastAsia="zh-CN"/>
              </w:rPr>
            </w:pPr>
            <w:r>
              <w:rPr>
                <w:rFonts w:ascii="Courier New" w:hAnsi="Courier New" w:cs="Courier New"/>
                <w:szCs w:val="18"/>
              </w:rPr>
              <w:t>aMFSetRef</w:t>
            </w:r>
          </w:p>
        </w:tc>
        <w:tc>
          <w:tcPr>
            <w:tcW w:w="1213" w:type="dxa"/>
            <w:tcBorders>
              <w:top w:val="single" w:sz="4" w:space="0" w:color="auto"/>
              <w:left w:val="single" w:sz="4" w:space="0" w:color="auto"/>
              <w:bottom w:val="single" w:sz="4" w:space="0" w:color="auto"/>
              <w:right w:val="single" w:sz="4" w:space="0" w:color="auto"/>
            </w:tcBorders>
          </w:tcPr>
          <w:p w14:paraId="07EE2845"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568BA1C0" w14:textId="77777777" w:rsidR="00DC1627" w:rsidRDefault="00DC1627" w:rsidP="002B73A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5C935EA" w14:textId="77777777" w:rsidR="00DC1627" w:rsidRDefault="00DC1627" w:rsidP="002B73AA">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32632D0"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B784979" w14:textId="77777777" w:rsidR="00DC1627" w:rsidRDefault="00DC1627" w:rsidP="002B73AA">
            <w:pPr>
              <w:pStyle w:val="TAC"/>
              <w:rPr>
                <w:rFonts w:cs="Arial"/>
                <w:lang w:eastAsia="zh-CN"/>
              </w:rPr>
            </w:pPr>
            <w:r>
              <w:t>T</w:t>
            </w:r>
          </w:p>
        </w:tc>
      </w:tr>
    </w:tbl>
    <w:p w14:paraId="4AC1C1D8" w14:textId="77777777" w:rsidR="00DC1627" w:rsidRDefault="00DC1627" w:rsidP="00DC1627"/>
    <w:p w14:paraId="063666EB" w14:textId="77777777" w:rsidR="00DC1627" w:rsidRDefault="00DC1627" w:rsidP="00DC1627">
      <w:pPr>
        <w:pStyle w:val="Heading4"/>
      </w:pPr>
      <w:r>
        <w:t>5.3.1.3</w:t>
      </w:r>
      <w:r>
        <w:tab/>
        <w:t>Attribute constraints</w:t>
      </w:r>
    </w:p>
    <w:p w14:paraId="70170AFA"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110"/>
        <w:gridCol w:w="4661"/>
      </w:tblGrid>
      <w:tr w:rsidR="00DC1627" w14:paraId="5E0870E8" w14:textId="77777777" w:rsidTr="002B73AA">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F0D0F35" w14:textId="77777777" w:rsidR="00DC1627" w:rsidRDefault="00DC1627" w:rsidP="002B73AA">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730D3DCA" w14:textId="77777777" w:rsidR="00DC1627" w:rsidRDefault="00DC1627" w:rsidP="002B73AA">
            <w:pPr>
              <w:pStyle w:val="TAH"/>
            </w:pPr>
            <w:r>
              <w:t>Definition</w:t>
            </w:r>
          </w:p>
        </w:tc>
      </w:tr>
      <w:tr w:rsidR="00DC1627" w14:paraId="33291E99" w14:textId="77777777" w:rsidTr="002B73AA">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04E05E4F" w14:textId="77777777" w:rsidR="00DC1627" w:rsidRDefault="00DC1627" w:rsidP="002B73AA">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2E8EB100" w14:textId="77777777" w:rsidR="00DC1627" w:rsidRDefault="00DC1627" w:rsidP="002B73AA">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DC1627" w14:paraId="28BD7F7F" w14:textId="77777777" w:rsidTr="002B73AA">
        <w:trPr>
          <w:cantSplit/>
          <w:jc w:val="center"/>
        </w:trPr>
        <w:tc>
          <w:tcPr>
            <w:tcW w:w="4110" w:type="dxa"/>
            <w:tcBorders>
              <w:top w:val="single" w:sz="4" w:space="0" w:color="auto"/>
              <w:left w:val="single" w:sz="4" w:space="0" w:color="auto"/>
              <w:bottom w:val="single" w:sz="4" w:space="0" w:color="auto"/>
              <w:right w:val="single" w:sz="4" w:space="0" w:color="auto"/>
            </w:tcBorders>
          </w:tcPr>
          <w:p w14:paraId="4B87A601" w14:textId="77777777" w:rsidR="00DC1627" w:rsidRDefault="00DC1627" w:rsidP="002B73AA">
            <w:pPr>
              <w:pStyle w:val="TAL"/>
              <w:rPr>
                <w:rFonts w:ascii="Courier New" w:hAnsi="Courier New" w:cs="Courier New"/>
              </w:rPr>
            </w:pPr>
            <w:r w:rsidRPr="00DE490F">
              <w:rPr>
                <w:rFonts w:ascii="Courier New" w:hAnsi="Courier New" w:cs="Courier New"/>
              </w:rPr>
              <w:t>satelliteCoverageInfoList</w:t>
            </w:r>
            <w:r>
              <w:rPr>
                <w:rFonts w:ascii="Courier New" w:hAnsi="Courier New" w:cs="Courier New"/>
              </w:rPr>
              <w:t xml:space="preserve"> S</w:t>
            </w:r>
          </w:p>
        </w:tc>
        <w:tc>
          <w:tcPr>
            <w:tcW w:w="4661" w:type="dxa"/>
            <w:tcBorders>
              <w:top w:val="single" w:sz="4" w:space="0" w:color="auto"/>
              <w:left w:val="single" w:sz="4" w:space="0" w:color="auto"/>
              <w:bottom w:val="single" w:sz="4" w:space="0" w:color="auto"/>
              <w:right w:val="single" w:sz="4" w:space="0" w:color="auto"/>
            </w:tcBorders>
          </w:tcPr>
          <w:p w14:paraId="2DF846B6" w14:textId="77777777" w:rsidR="00DC1627" w:rsidRDefault="00DC1627" w:rsidP="002B73AA">
            <w:pPr>
              <w:pStyle w:val="TAL"/>
            </w:pPr>
            <w:r>
              <w:t>Condition: Present if 5G NR satellite access is used</w:t>
            </w:r>
          </w:p>
        </w:tc>
      </w:tr>
    </w:tbl>
    <w:p w14:paraId="08D0FAA4" w14:textId="77777777" w:rsidR="00DC1627" w:rsidRDefault="00DC1627" w:rsidP="00DC1627"/>
    <w:p w14:paraId="542C0E57" w14:textId="77777777" w:rsidR="00DC1627" w:rsidRDefault="00DC1627" w:rsidP="00DC1627">
      <w:pPr>
        <w:pStyle w:val="Heading4"/>
      </w:pPr>
      <w:r>
        <w:rPr>
          <w:lang w:eastAsia="zh-CN"/>
        </w:rPr>
        <w:t>5</w:t>
      </w:r>
      <w:r>
        <w:t>.3.1.4</w:t>
      </w:r>
      <w:r>
        <w:tab/>
        <w:t>Notifications</w:t>
      </w:r>
    </w:p>
    <w:p w14:paraId="392EF24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9106880" w14:textId="77777777" w:rsidR="00DC1627" w:rsidRDefault="00DC1627" w:rsidP="00DC1627">
      <w:pPr>
        <w:pStyle w:val="Heading3"/>
        <w:rPr>
          <w:rFonts w:cs="Arial"/>
          <w:lang w:eastAsia="zh-CN"/>
        </w:rPr>
      </w:pPr>
      <w:r>
        <w:rPr>
          <w:rFonts w:cs="Arial"/>
          <w:lang w:eastAsia="zh-CN"/>
        </w:rPr>
        <w:t>5.3.2</w:t>
      </w:r>
      <w:r>
        <w:rPr>
          <w:rFonts w:cs="Arial"/>
          <w:lang w:eastAsia="zh-CN"/>
        </w:rPr>
        <w:tab/>
      </w:r>
      <w:r>
        <w:rPr>
          <w:rFonts w:ascii="Courier New" w:hAnsi="Courier New"/>
        </w:rPr>
        <w:t>SMFFunction</w:t>
      </w:r>
    </w:p>
    <w:p w14:paraId="6585DBE0" w14:textId="77777777" w:rsidR="00DC1627" w:rsidRDefault="00DC1627" w:rsidP="00DC1627">
      <w:pPr>
        <w:pStyle w:val="Heading4"/>
      </w:pPr>
      <w:r>
        <w:rPr>
          <w:lang w:eastAsia="zh-CN"/>
        </w:rPr>
        <w:t>5.3</w:t>
      </w:r>
      <w:r>
        <w:t>.2.1</w:t>
      </w:r>
      <w:r>
        <w:tab/>
        <w:t>Definition</w:t>
      </w:r>
    </w:p>
    <w:p w14:paraId="5B51175C" w14:textId="77777777" w:rsidR="00DC1627" w:rsidRDefault="00DC1627" w:rsidP="00DC1627">
      <w:r>
        <w:t xml:space="preserve">This IOC represents the SMF function in 5GC. For more information about the SMF, see 3GPP TS 23.501 [2]. </w:t>
      </w:r>
    </w:p>
    <w:p w14:paraId="50FA0F58" w14:textId="77777777" w:rsidR="00DC1627" w:rsidRDefault="00DC1627" w:rsidP="00DC1627">
      <w:pPr>
        <w:pStyle w:val="Heading4"/>
      </w:pPr>
      <w:r>
        <w:lastRenderedPageBreak/>
        <w:t>5.3.2.2</w:t>
      </w:r>
      <w:r>
        <w:tab/>
        <w:t>Attributes</w:t>
      </w:r>
    </w:p>
    <w:p w14:paraId="242B8487" w14:textId="77777777" w:rsidR="00DC1627" w:rsidRDefault="00DC1627" w:rsidP="00DC1627">
      <w:r>
        <w:t>The SMFFunction IOC includes attributes inherited from ManagedFunction IOC (defined in TS 28.622[30]) and the following attributes:</w:t>
      </w:r>
    </w:p>
    <w:p w14:paraId="3487F58D" w14:textId="77777777" w:rsidR="00DC1627" w:rsidRDefault="00DC1627" w:rsidP="00DC16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7A300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EE3F92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AD9A88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2323B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1D7027"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64781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B60B23F" w14:textId="77777777" w:rsidR="00DC1627" w:rsidRDefault="00DC1627" w:rsidP="002B73AA">
            <w:pPr>
              <w:pStyle w:val="TAH"/>
            </w:pPr>
            <w:r>
              <w:t>isNotifyable</w:t>
            </w:r>
          </w:p>
        </w:tc>
      </w:tr>
      <w:tr w:rsidR="00DC1627" w14:paraId="6731FFE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34B2175" w14:textId="77777777" w:rsidR="00DC1627" w:rsidRDefault="00DC1627" w:rsidP="002B73AA">
            <w:pPr>
              <w:pStyle w:val="TAL"/>
              <w:rPr>
                <w:rFonts w:ascii="Courier New" w:hAnsi="Courier New" w:cs="Courier New"/>
                <w:lang w:eastAsia="zh-CN"/>
              </w:rPr>
            </w:pPr>
            <w:r w:rsidRPr="00B95B82">
              <w:rPr>
                <w:rFonts w:ascii="Courier New" w:hAnsi="Courier New" w:cs="Courier New"/>
                <w:lang w:eastAsia="zh-CN"/>
              </w:rPr>
              <w:t>pLMNI</w:t>
            </w:r>
            <w:r>
              <w:rPr>
                <w:rFonts w:ascii="Courier New" w:hAnsi="Courier New" w:cs="Courier New"/>
                <w:lang w:eastAsia="zh-CN"/>
              </w:rPr>
              <w:t>nfo</w:t>
            </w:r>
            <w:r w:rsidRPr="00B95B82">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644F4E2F"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177424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735A80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07B19E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9CE60A" w14:textId="77777777" w:rsidR="00DC1627" w:rsidRDefault="00DC1627" w:rsidP="002B73AA">
            <w:pPr>
              <w:pStyle w:val="TAL"/>
              <w:jc w:val="center"/>
            </w:pPr>
            <w:r>
              <w:rPr>
                <w:rFonts w:cs="Arial"/>
                <w:lang w:eastAsia="zh-CN"/>
              </w:rPr>
              <w:t>T</w:t>
            </w:r>
          </w:p>
        </w:tc>
      </w:tr>
      <w:tr w:rsidR="00DC1627" w14:paraId="5933202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432F47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nRTAClist</w:t>
            </w:r>
          </w:p>
        </w:tc>
        <w:tc>
          <w:tcPr>
            <w:tcW w:w="1204" w:type="dxa"/>
            <w:tcBorders>
              <w:top w:val="single" w:sz="4" w:space="0" w:color="auto"/>
              <w:left w:val="single" w:sz="4" w:space="0" w:color="auto"/>
              <w:bottom w:val="single" w:sz="4" w:space="0" w:color="auto"/>
              <w:right w:val="single" w:sz="4" w:space="0" w:color="auto"/>
            </w:tcBorders>
            <w:hideMark/>
          </w:tcPr>
          <w:p w14:paraId="31D9783C"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EE66B10"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8A639C6"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C034F99"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6118549" w14:textId="77777777" w:rsidR="00DC1627" w:rsidRDefault="00DC1627" w:rsidP="002B73AA">
            <w:pPr>
              <w:pStyle w:val="TAC"/>
            </w:pPr>
            <w:r>
              <w:rPr>
                <w:rFonts w:cs="Arial"/>
                <w:lang w:eastAsia="zh-CN"/>
              </w:rPr>
              <w:t>T</w:t>
            </w:r>
          </w:p>
        </w:tc>
      </w:tr>
      <w:tr w:rsidR="00DC1627" w14:paraId="1E7E0B0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96561D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61666D1C"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174B16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4C5806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7DC933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077E1E" w14:textId="77777777" w:rsidR="00DC1627" w:rsidRDefault="00DC1627" w:rsidP="002B73AA">
            <w:pPr>
              <w:pStyle w:val="TAL"/>
              <w:jc w:val="center"/>
            </w:pPr>
            <w:r>
              <w:rPr>
                <w:rFonts w:cs="Arial"/>
                <w:lang w:eastAsia="zh-CN"/>
              </w:rPr>
              <w:t>T</w:t>
            </w:r>
          </w:p>
        </w:tc>
      </w:tr>
      <w:tr w:rsidR="00DC1627" w14:paraId="4C2A5F2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47A0C58" w14:textId="77777777" w:rsidR="00DC1627" w:rsidRDefault="00DC1627" w:rsidP="002B73AA">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04" w:type="dxa"/>
            <w:tcBorders>
              <w:top w:val="single" w:sz="4" w:space="0" w:color="auto"/>
              <w:left w:val="single" w:sz="4" w:space="0" w:color="auto"/>
              <w:bottom w:val="single" w:sz="4" w:space="0" w:color="auto"/>
              <w:right w:val="single" w:sz="4" w:space="0" w:color="auto"/>
            </w:tcBorders>
          </w:tcPr>
          <w:p w14:paraId="39386F06" w14:textId="77777777" w:rsidR="00DC1627" w:rsidRDefault="00DC1627" w:rsidP="002B73AA">
            <w:pPr>
              <w:pStyle w:val="TAC"/>
            </w:pPr>
            <w:r>
              <w:t>CM</w:t>
            </w:r>
          </w:p>
        </w:tc>
        <w:tc>
          <w:tcPr>
            <w:tcW w:w="1232" w:type="dxa"/>
            <w:tcBorders>
              <w:top w:val="single" w:sz="4" w:space="0" w:color="auto"/>
              <w:left w:val="single" w:sz="4" w:space="0" w:color="auto"/>
              <w:bottom w:val="single" w:sz="4" w:space="0" w:color="auto"/>
              <w:right w:val="single" w:sz="4" w:space="0" w:color="auto"/>
            </w:tcBorders>
          </w:tcPr>
          <w:p w14:paraId="450817F7"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8C2FF3" w14:textId="77777777" w:rsidR="00DC1627" w:rsidRDefault="00DC1627" w:rsidP="002B73AA">
            <w:pPr>
              <w:pStyle w:val="TAC"/>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718799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FD3015" w14:textId="77777777" w:rsidR="00DC1627" w:rsidRDefault="00DC1627" w:rsidP="002B73AA">
            <w:pPr>
              <w:pStyle w:val="TAC"/>
              <w:rPr>
                <w:rFonts w:cs="Arial"/>
                <w:lang w:eastAsia="zh-CN"/>
              </w:rPr>
            </w:pPr>
            <w:r>
              <w:rPr>
                <w:rFonts w:cs="Arial"/>
                <w:lang w:eastAsia="zh-CN"/>
              </w:rPr>
              <w:t>T</w:t>
            </w:r>
          </w:p>
        </w:tc>
      </w:tr>
      <w:tr w:rsidR="00DC1627" w14:paraId="3A78190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0907C7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12037DEE"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2B02DCBE"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7DB313A"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EFC4D7F"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035C94B" w14:textId="77777777" w:rsidR="00DC1627" w:rsidRDefault="00DC1627" w:rsidP="002B73AA">
            <w:pPr>
              <w:pStyle w:val="TAC"/>
              <w:rPr>
                <w:rFonts w:cs="Arial"/>
                <w:lang w:eastAsia="zh-CN"/>
              </w:rPr>
            </w:pPr>
            <w:r>
              <w:rPr>
                <w:rFonts w:cs="Arial"/>
                <w:lang w:eastAsia="zh-CN"/>
              </w:rPr>
              <w:t>T</w:t>
            </w:r>
          </w:p>
        </w:tc>
      </w:tr>
      <w:tr w:rsidR="00DC1627" w14:paraId="1E7F672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C646EF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2401E2A2"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7601FB7"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AD9888"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7C1665C"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809FCD" w14:textId="77777777" w:rsidR="00DC1627" w:rsidRDefault="00DC1627" w:rsidP="002B73AA">
            <w:pPr>
              <w:pStyle w:val="TAC"/>
              <w:rPr>
                <w:rFonts w:cs="Arial"/>
                <w:lang w:eastAsia="zh-CN"/>
              </w:rPr>
            </w:pPr>
            <w:r>
              <w:rPr>
                <w:rFonts w:cs="Arial"/>
                <w:lang w:eastAsia="zh-CN"/>
              </w:rPr>
              <w:t>T</w:t>
            </w:r>
          </w:p>
        </w:tc>
      </w:tr>
      <w:tr w:rsidR="00DC1627" w14:paraId="6648A0A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8A4D0F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smfInfo</w:t>
            </w:r>
          </w:p>
        </w:tc>
        <w:tc>
          <w:tcPr>
            <w:tcW w:w="1204" w:type="dxa"/>
            <w:tcBorders>
              <w:top w:val="single" w:sz="4" w:space="0" w:color="auto"/>
              <w:left w:val="single" w:sz="4" w:space="0" w:color="auto"/>
              <w:bottom w:val="single" w:sz="4" w:space="0" w:color="auto"/>
              <w:right w:val="single" w:sz="4" w:space="0" w:color="auto"/>
            </w:tcBorders>
          </w:tcPr>
          <w:p w14:paraId="05F10AAB"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tcPr>
          <w:p w14:paraId="0B32F66D" w14:textId="77777777" w:rsidR="00DC1627" w:rsidRDefault="00DC1627" w:rsidP="002B73AA">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D245ED5" w14:textId="77777777" w:rsidR="00DC1627" w:rsidRDefault="00DC1627" w:rsidP="002B73AA">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756E3CD"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B6E01D2" w14:textId="77777777" w:rsidR="00DC1627" w:rsidRDefault="00DC1627" w:rsidP="002B73AA">
            <w:pPr>
              <w:pStyle w:val="TAC"/>
              <w:rPr>
                <w:rFonts w:cs="Arial"/>
                <w:lang w:eastAsia="zh-CN"/>
              </w:rPr>
            </w:pPr>
            <w:r>
              <w:t>T</w:t>
            </w:r>
          </w:p>
        </w:tc>
      </w:tr>
      <w:tr w:rsidR="00DC1627" w14:paraId="71F26BE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B488FA0" w14:textId="77777777" w:rsidR="00DC1627" w:rsidRDefault="00DC1627" w:rsidP="002B73AA">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79BA95E2" w14:textId="77777777" w:rsidR="00DC1627" w:rsidRDefault="00DC1627" w:rsidP="002B73AA">
            <w:pPr>
              <w:pStyle w:val="TAC"/>
            </w:pPr>
          </w:p>
        </w:tc>
        <w:tc>
          <w:tcPr>
            <w:tcW w:w="1232" w:type="dxa"/>
            <w:tcBorders>
              <w:top w:val="single" w:sz="4" w:space="0" w:color="auto"/>
              <w:left w:val="single" w:sz="4" w:space="0" w:color="auto"/>
              <w:bottom w:val="single" w:sz="4" w:space="0" w:color="auto"/>
              <w:right w:val="single" w:sz="4" w:space="0" w:color="auto"/>
            </w:tcBorders>
          </w:tcPr>
          <w:p w14:paraId="0614F81D" w14:textId="77777777" w:rsidR="00DC1627" w:rsidRDefault="00DC1627" w:rsidP="002B73AA">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6D7F317F" w14:textId="77777777" w:rsidR="00DC1627" w:rsidRDefault="00DC1627" w:rsidP="002B73AA">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439AC17C" w14:textId="77777777" w:rsidR="00DC1627" w:rsidRDefault="00DC1627" w:rsidP="002B73AA">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2FD7EB3" w14:textId="77777777" w:rsidR="00DC1627" w:rsidRDefault="00DC1627" w:rsidP="002B73AA">
            <w:pPr>
              <w:pStyle w:val="TAC"/>
              <w:rPr>
                <w:rFonts w:cs="Arial"/>
                <w:lang w:eastAsia="zh-CN"/>
              </w:rPr>
            </w:pPr>
          </w:p>
        </w:tc>
      </w:tr>
      <w:tr w:rsidR="00DC1627" w14:paraId="0B9B643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C222C58" w14:textId="77777777" w:rsidR="00DC1627" w:rsidRDefault="00DC1627" w:rsidP="002B73AA">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460C2B6C"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BEAA706" w14:textId="77777777" w:rsidR="00DC1627" w:rsidRDefault="00DC1627" w:rsidP="002B73AA">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54167462" w14:textId="77777777" w:rsidR="00DC1627" w:rsidRDefault="00DC1627" w:rsidP="002B73AA">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7C7BC052"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328DF922" w14:textId="77777777" w:rsidR="00DC1627" w:rsidRDefault="00DC1627" w:rsidP="002B73AA">
            <w:pPr>
              <w:pStyle w:val="TAC"/>
              <w:rPr>
                <w:rFonts w:cs="Arial"/>
                <w:lang w:eastAsia="zh-CN"/>
              </w:rPr>
            </w:pPr>
            <w:r>
              <w:rPr>
                <w:lang w:eastAsia="zh-CN"/>
              </w:rPr>
              <w:t>T</w:t>
            </w:r>
          </w:p>
        </w:tc>
      </w:tr>
      <w:tr w:rsidR="00DC1627" w14:paraId="7994BE8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35F99A5" w14:textId="77777777" w:rsidR="00DC1627" w:rsidRDefault="00DC1627" w:rsidP="002B73AA">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659633B8"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4E4AFF72" w14:textId="77777777" w:rsidR="00DC1627" w:rsidRDefault="00DC1627" w:rsidP="002B73AA">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2E369DF1" w14:textId="77777777" w:rsidR="00DC1627" w:rsidRDefault="00DC1627" w:rsidP="002B73AA">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0056051D" w14:textId="77777777" w:rsidR="00DC1627" w:rsidRDefault="00DC1627" w:rsidP="002B73AA">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7F0EE5D9" w14:textId="77777777" w:rsidR="00DC1627" w:rsidRDefault="00DC1627" w:rsidP="002B73AA">
            <w:pPr>
              <w:pStyle w:val="TAC"/>
              <w:rPr>
                <w:lang w:eastAsia="zh-CN"/>
              </w:rPr>
            </w:pPr>
            <w:r>
              <w:rPr>
                <w:lang w:eastAsia="zh-CN"/>
              </w:rPr>
              <w:t>T</w:t>
            </w:r>
          </w:p>
        </w:tc>
      </w:tr>
    </w:tbl>
    <w:p w14:paraId="5A5D28B6" w14:textId="77777777" w:rsidR="00DC1627" w:rsidRDefault="00DC1627" w:rsidP="00DC1627"/>
    <w:p w14:paraId="42EFC3D4" w14:textId="77777777" w:rsidR="00DC1627" w:rsidRDefault="00DC1627" w:rsidP="00DC1627">
      <w:pPr>
        <w:pStyle w:val="Heading4"/>
      </w:pPr>
      <w:r>
        <w:t>5.3.2.3</w:t>
      </w:r>
      <w:r>
        <w:tab/>
        <w:t>Attribute constraints</w:t>
      </w:r>
    </w:p>
    <w:p w14:paraId="03388392"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84"/>
        <w:gridCol w:w="5737"/>
      </w:tblGrid>
      <w:tr w:rsidR="00DC1627" w14:paraId="45690CFD"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A1C2C91"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15E676D2" w14:textId="77777777" w:rsidR="00DC1627" w:rsidRDefault="00DC1627" w:rsidP="002B73AA">
            <w:pPr>
              <w:pStyle w:val="TAH"/>
            </w:pPr>
            <w:r>
              <w:t>Definition</w:t>
            </w:r>
          </w:p>
        </w:tc>
      </w:tr>
      <w:tr w:rsidR="00DC1627" w14:paraId="0B390527"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tcPr>
          <w:p w14:paraId="6A241050" w14:textId="77777777" w:rsidR="00DC1627" w:rsidRDefault="00DC1627" w:rsidP="002B73AA">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CM S</w:t>
            </w:r>
          </w:p>
        </w:tc>
        <w:tc>
          <w:tcPr>
            <w:tcW w:w="5737" w:type="dxa"/>
            <w:tcBorders>
              <w:top w:val="single" w:sz="4" w:space="0" w:color="auto"/>
              <w:left w:val="single" w:sz="4" w:space="0" w:color="auto"/>
              <w:bottom w:val="single" w:sz="4" w:space="0" w:color="auto"/>
              <w:right w:val="single" w:sz="4" w:space="0" w:color="auto"/>
            </w:tcBorders>
          </w:tcPr>
          <w:p w14:paraId="0492B511" w14:textId="77777777" w:rsidR="00DC1627" w:rsidRDefault="00DC1627" w:rsidP="002B73AA">
            <w:pPr>
              <w:pStyle w:val="TAL"/>
            </w:pPr>
            <w:r>
              <w:t>Condition: Network slicing feature is supported.</w:t>
            </w:r>
          </w:p>
        </w:tc>
      </w:tr>
    </w:tbl>
    <w:p w14:paraId="25875095" w14:textId="77777777" w:rsidR="00DC1627" w:rsidRDefault="00DC1627" w:rsidP="00DC1627"/>
    <w:p w14:paraId="532B2C6F" w14:textId="77777777" w:rsidR="00DC1627" w:rsidRDefault="00DC1627" w:rsidP="00DC1627">
      <w:pPr>
        <w:pStyle w:val="Heading4"/>
      </w:pPr>
      <w:r>
        <w:rPr>
          <w:lang w:eastAsia="zh-CN"/>
        </w:rPr>
        <w:t>5</w:t>
      </w:r>
      <w:r>
        <w:t>.3.2.4</w:t>
      </w:r>
      <w:r>
        <w:tab/>
        <w:t>Notifications</w:t>
      </w:r>
    </w:p>
    <w:p w14:paraId="3A548307"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733822D" w14:textId="77777777" w:rsidR="00DC1627" w:rsidRDefault="00DC1627" w:rsidP="00DC1627">
      <w:pPr>
        <w:pStyle w:val="Heading3"/>
        <w:rPr>
          <w:rFonts w:cs="Arial"/>
          <w:lang w:eastAsia="zh-CN"/>
        </w:rPr>
      </w:pPr>
      <w:r>
        <w:rPr>
          <w:rFonts w:cs="Arial"/>
          <w:lang w:eastAsia="zh-CN"/>
        </w:rPr>
        <w:t>5.3.3</w:t>
      </w:r>
      <w:r>
        <w:rPr>
          <w:rFonts w:cs="Arial"/>
          <w:lang w:eastAsia="zh-CN"/>
        </w:rPr>
        <w:tab/>
      </w:r>
      <w:r>
        <w:rPr>
          <w:rFonts w:ascii="Courier New" w:hAnsi="Courier New"/>
        </w:rPr>
        <w:t>UPFFunction</w:t>
      </w:r>
    </w:p>
    <w:p w14:paraId="6E15E1FE" w14:textId="77777777" w:rsidR="00DC1627" w:rsidRDefault="00DC1627" w:rsidP="00DC1627">
      <w:pPr>
        <w:pStyle w:val="Heading4"/>
      </w:pPr>
      <w:r>
        <w:rPr>
          <w:lang w:eastAsia="zh-CN"/>
        </w:rPr>
        <w:t>5.3</w:t>
      </w:r>
      <w:r>
        <w:t>.3.1</w:t>
      </w:r>
      <w:r>
        <w:tab/>
        <w:t>Definition</w:t>
      </w:r>
    </w:p>
    <w:p w14:paraId="588BD1D2" w14:textId="77777777" w:rsidR="00DC1627" w:rsidRDefault="00DC1627" w:rsidP="00DC1627">
      <w:r>
        <w:t xml:space="preserve">This IOC represents the UPF function in 5GC. For more information about the UPF, see TS 23.501 [2]. </w:t>
      </w:r>
    </w:p>
    <w:p w14:paraId="06FD4B92" w14:textId="77777777" w:rsidR="00DC1627" w:rsidRDefault="00DC1627" w:rsidP="00DC1627">
      <w:pPr>
        <w:pStyle w:val="Heading4"/>
      </w:pPr>
      <w:r>
        <w:t>5.3.3.2</w:t>
      </w:r>
      <w:r>
        <w:tab/>
        <w:t>Attributes</w:t>
      </w:r>
    </w:p>
    <w:p w14:paraId="3E48D131" w14:textId="77777777" w:rsidR="00DC1627" w:rsidRDefault="00DC1627" w:rsidP="00DC1627">
      <w:r>
        <w:t>The UPFFunction IOC includes attributes inherited from ManagedFunction IOC (defined in TS 28.622[30]) and the following attributes:</w:t>
      </w:r>
    </w:p>
    <w:p w14:paraId="0A8E24A3" w14:textId="77777777" w:rsidR="00DC1627" w:rsidRDefault="00DC1627" w:rsidP="00DC16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1DF356B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A2040E8"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266C6E5"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BE90507"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5729C1D"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8DBAB5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49529E" w14:textId="77777777" w:rsidR="00DC1627" w:rsidRDefault="00DC1627" w:rsidP="002B73AA">
            <w:pPr>
              <w:pStyle w:val="TAH"/>
            </w:pPr>
            <w:r>
              <w:t>isNotifyable</w:t>
            </w:r>
          </w:p>
        </w:tc>
      </w:tr>
      <w:tr w:rsidR="00DC1627" w14:paraId="2FEFF9C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B523965" w14:textId="77777777" w:rsidR="00DC1627" w:rsidRDefault="00DC1627" w:rsidP="002B73AA">
            <w:pPr>
              <w:pStyle w:val="TAL"/>
              <w:rPr>
                <w:rFonts w:ascii="Courier New" w:hAnsi="Courier New" w:cs="Courier New"/>
                <w:lang w:eastAsia="zh-CN"/>
              </w:rPr>
            </w:pPr>
            <w:r w:rsidRPr="0092587B">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C7090C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56F5898"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BA6966F"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0E60AA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33527B" w14:textId="77777777" w:rsidR="00DC1627" w:rsidRDefault="00DC1627" w:rsidP="002B73AA">
            <w:pPr>
              <w:pStyle w:val="TAL"/>
              <w:jc w:val="center"/>
            </w:pPr>
            <w:r>
              <w:rPr>
                <w:rFonts w:cs="Arial"/>
                <w:lang w:eastAsia="zh-CN"/>
              </w:rPr>
              <w:t>T</w:t>
            </w:r>
          </w:p>
        </w:tc>
      </w:tr>
      <w:tr w:rsidR="00DC1627" w14:paraId="09F38EC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44EDB0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0035862C"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068E54F"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331B854"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5795252"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57EB88" w14:textId="77777777" w:rsidR="00DC1627" w:rsidRDefault="00DC1627" w:rsidP="002B73AA">
            <w:pPr>
              <w:pStyle w:val="TAC"/>
            </w:pPr>
            <w:r>
              <w:rPr>
                <w:rFonts w:cs="Arial"/>
                <w:lang w:eastAsia="zh-CN"/>
              </w:rPr>
              <w:t>T</w:t>
            </w:r>
          </w:p>
        </w:tc>
      </w:tr>
      <w:tr w:rsidR="00DC1627" w14:paraId="0E33C020"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FB96858" w14:textId="77777777" w:rsidR="00DC1627" w:rsidRDefault="00DC1627" w:rsidP="002B73AA">
            <w:pPr>
              <w:pStyle w:val="TAL"/>
              <w:rPr>
                <w:rFonts w:ascii="Courier New" w:hAnsi="Courier New" w:cs="Courier New"/>
                <w:lang w:eastAsia="zh-CN"/>
              </w:rPr>
            </w:pPr>
            <w:r w:rsidRPr="0092587B">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66E4E211"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5C187CE"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C83DDAD"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9DC08CC"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4A3082" w14:textId="77777777" w:rsidR="00DC1627" w:rsidRDefault="00DC1627" w:rsidP="002B73AA">
            <w:pPr>
              <w:pStyle w:val="TAC"/>
            </w:pPr>
            <w:r>
              <w:rPr>
                <w:rFonts w:cs="Arial"/>
                <w:lang w:eastAsia="zh-CN"/>
              </w:rPr>
              <w:t>T</w:t>
            </w:r>
          </w:p>
        </w:tc>
      </w:tr>
      <w:tr w:rsidR="00DC1627" w14:paraId="48A2AD0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725E3761" w14:textId="77777777" w:rsidR="00DC1627" w:rsidRPr="0092587B" w:rsidRDefault="00DC1627" w:rsidP="002B73AA">
            <w:pPr>
              <w:pStyle w:val="TAL"/>
              <w:rPr>
                <w:rFonts w:ascii="Courier New" w:hAnsi="Courier New" w:cs="Courier New"/>
                <w:lang w:eastAsia="zh-CN"/>
              </w:rPr>
            </w:pPr>
            <w:r>
              <w:rPr>
                <w:rFonts w:ascii="Courier New" w:hAnsi="Courier New" w:cs="Courier New"/>
                <w:lang w:eastAsia="zh-CN"/>
              </w:rPr>
              <w:t>energySavingControl</w:t>
            </w:r>
          </w:p>
        </w:tc>
        <w:tc>
          <w:tcPr>
            <w:tcW w:w="1213" w:type="dxa"/>
            <w:tcBorders>
              <w:top w:val="single" w:sz="4" w:space="0" w:color="auto"/>
              <w:left w:val="single" w:sz="4" w:space="0" w:color="auto"/>
              <w:bottom w:val="single" w:sz="4" w:space="0" w:color="auto"/>
              <w:right w:val="single" w:sz="4" w:space="0" w:color="auto"/>
            </w:tcBorders>
          </w:tcPr>
          <w:p w14:paraId="237F8771"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6E7BAF9F" w14:textId="77777777" w:rsidR="00DC1627" w:rsidRDefault="00DC1627" w:rsidP="002B73A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A0D6219" w14:textId="77777777" w:rsidR="00DC1627" w:rsidRDefault="00DC1627" w:rsidP="002B73AA">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E790BF6"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4CC9CA8" w14:textId="77777777" w:rsidR="00DC1627" w:rsidRDefault="00DC1627" w:rsidP="002B73AA">
            <w:pPr>
              <w:pStyle w:val="TAC"/>
              <w:rPr>
                <w:rFonts w:cs="Arial"/>
                <w:lang w:eastAsia="zh-CN"/>
              </w:rPr>
            </w:pPr>
            <w:r>
              <w:t>T</w:t>
            </w:r>
          </w:p>
        </w:tc>
      </w:tr>
      <w:tr w:rsidR="00DC1627" w14:paraId="4C34FAB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23D4B0C6" w14:textId="77777777" w:rsidR="00DC1627" w:rsidRPr="0092587B" w:rsidRDefault="00DC1627" w:rsidP="002B73AA">
            <w:pPr>
              <w:pStyle w:val="TAL"/>
              <w:rPr>
                <w:rFonts w:ascii="Courier New" w:hAnsi="Courier New" w:cs="Courier New"/>
                <w:lang w:eastAsia="zh-CN"/>
              </w:rPr>
            </w:pPr>
            <w:r>
              <w:rPr>
                <w:rFonts w:ascii="Courier New" w:hAnsi="Courier New" w:cs="Courier New"/>
                <w:lang w:eastAsia="zh-CN"/>
              </w:rPr>
              <w:t>energySavingState</w:t>
            </w:r>
          </w:p>
        </w:tc>
        <w:tc>
          <w:tcPr>
            <w:tcW w:w="1213" w:type="dxa"/>
            <w:tcBorders>
              <w:top w:val="single" w:sz="4" w:space="0" w:color="auto"/>
              <w:left w:val="single" w:sz="4" w:space="0" w:color="auto"/>
              <w:bottom w:val="single" w:sz="4" w:space="0" w:color="auto"/>
              <w:right w:val="single" w:sz="4" w:space="0" w:color="auto"/>
            </w:tcBorders>
          </w:tcPr>
          <w:p w14:paraId="318E5D7E"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3DA58224" w14:textId="77777777" w:rsidR="00DC1627" w:rsidRDefault="00DC1627" w:rsidP="002B73A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17E70FA" w14:textId="77777777" w:rsidR="00DC1627" w:rsidRDefault="00DC1627" w:rsidP="002B73AA">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3AC0EEC1"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69423FA" w14:textId="77777777" w:rsidR="00DC1627" w:rsidRDefault="00DC1627" w:rsidP="002B73AA">
            <w:pPr>
              <w:pStyle w:val="TAC"/>
              <w:rPr>
                <w:rFonts w:cs="Arial"/>
                <w:lang w:eastAsia="zh-CN"/>
              </w:rPr>
            </w:pPr>
            <w:r>
              <w:t>T</w:t>
            </w:r>
          </w:p>
        </w:tc>
      </w:tr>
      <w:tr w:rsidR="00DC1627" w14:paraId="238F199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782667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0A0C67B"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2EB36D3"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4A303D5"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CD6F1A7"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013D08" w14:textId="77777777" w:rsidR="00DC1627" w:rsidRDefault="00DC1627" w:rsidP="002B73AA">
            <w:pPr>
              <w:pStyle w:val="TAC"/>
              <w:rPr>
                <w:rFonts w:cs="Arial"/>
                <w:lang w:eastAsia="zh-CN"/>
              </w:rPr>
            </w:pPr>
            <w:r>
              <w:rPr>
                <w:rFonts w:cs="Arial"/>
                <w:lang w:eastAsia="zh-CN"/>
              </w:rPr>
              <w:t>T</w:t>
            </w:r>
          </w:p>
        </w:tc>
      </w:tr>
      <w:tr w:rsidR="00DC1627" w14:paraId="2DBF8BF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3D4E2A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59093BF3" w14:textId="77777777" w:rsidR="00DC1627" w:rsidRDefault="00DC1627" w:rsidP="002B73AA">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524DB417"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A02B5E5"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508B602"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3B3DD2" w14:textId="77777777" w:rsidR="00DC1627" w:rsidRDefault="00DC1627" w:rsidP="002B73AA">
            <w:pPr>
              <w:pStyle w:val="TAC"/>
              <w:rPr>
                <w:rFonts w:cs="Arial"/>
                <w:lang w:eastAsia="zh-CN"/>
              </w:rPr>
            </w:pPr>
            <w:r>
              <w:rPr>
                <w:rFonts w:cs="Arial"/>
                <w:lang w:eastAsia="zh-CN"/>
              </w:rPr>
              <w:t>T</w:t>
            </w:r>
          </w:p>
        </w:tc>
      </w:tr>
      <w:tr w:rsidR="00DC1627" w14:paraId="03EB71D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286A359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upfInfo</w:t>
            </w:r>
          </w:p>
        </w:tc>
        <w:tc>
          <w:tcPr>
            <w:tcW w:w="1213" w:type="dxa"/>
            <w:tcBorders>
              <w:top w:val="single" w:sz="4" w:space="0" w:color="auto"/>
              <w:left w:val="single" w:sz="4" w:space="0" w:color="auto"/>
              <w:bottom w:val="single" w:sz="4" w:space="0" w:color="auto"/>
              <w:right w:val="single" w:sz="4" w:space="0" w:color="auto"/>
            </w:tcBorders>
          </w:tcPr>
          <w:p w14:paraId="0D95A830"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4161E8DE" w14:textId="77777777" w:rsidR="00DC1627" w:rsidRDefault="00DC1627" w:rsidP="002B73AA">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42F65A9" w14:textId="77777777" w:rsidR="00DC1627" w:rsidRDefault="00DC1627" w:rsidP="002B73AA">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95BFC82"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8F2C139" w14:textId="77777777" w:rsidR="00DC1627" w:rsidRDefault="00DC1627" w:rsidP="002B73AA">
            <w:pPr>
              <w:pStyle w:val="TAC"/>
              <w:rPr>
                <w:rFonts w:cs="Arial"/>
                <w:lang w:eastAsia="zh-CN"/>
              </w:rPr>
            </w:pPr>
            <w:r>
              <w:t>T</w:t>
            </w:r>
          </w:p>
        </w:tc>
      </w:tr>
    </w:tbl>
    <w:p w14:paraId="7A7A04B0" w14:textId="77777777" w:rsidR="00DC1627" w:rsidRDefault="00DC1627" w:rsidP="00DC1627"/>
    <w:p w14:paraId="3612C2C2" w14:textId="77777777" w:rsidR="00DC1627" w:rsidRDefault="00DC1627" w:rsidP="00DC1627">
      <w:pPr>
        <w:pStyle w:val="Heading4"/>
      </w:pPr>
      <w:r>
        <w:lastRenderedPageBreak/>
        <w:t>5.3.3.3</w:t>
      </w:r>
      <w:r>
        <w:tab/>
        <w:t>Attribute constraints</w:t>
      </w:r>
    </w:p>
    <w:p w14:paraId="08C658D5"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038"/>
        <w:gridCol w:w="5591"/>
      </w:tblGrid>
      <w:tr w:rsidR="00DC1627" w14:paraId="51171EAF"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3C4A9A60"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15113B28" w14:textId="77777777" w:rsidR="00DC1627" w:rsidRDefault="00DC1627" w:rsidP="002B73AA">
            <w:pPr>
              <w:pStyle w:val="TAH"/>
            </w:pPr>
            <w:r>
              <w:t>Definition</w:t>
            </w:r>
          </w:p>
        </w:tc>
      </w:tr>
      <w:tr w:rsidR="00DC1627" w14:paraId="63D2BA80"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7F00FF67" w14:textId="77777777" w:rsidR="00DC1627" w:rsidRDefault="00DC1627" w:rsidP="002B73AA">
            <w:pPr>
              <w:pStyle w:val="TAL"/>
              <w:rPr>
                <w:rFonts w:ascii="Courier New" w:hAnsi="Courier New" w:cs="Courier New"/>
                <w:lang w:eastAsia="zh-CN"/>
              </w:rPr>
            </w:pPr>
            <w:r w:rsidRPr="00A84528">
              <w:rPr>
                <w:rFonts w:ascii="Courier New" w:hAnsi="Courier New" w:cs="Courier New"/>
                <w:lang w:eastAsia="zh-CN"/>
              </w:rPr>
              <w:t>cNSIIdList</w:t>
            </w:r>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64531ED5" w14:textId="77777777" w:rsidR="00DC1627" w:rsidRDefault="00DC1627" w:rsidP="002B73AA">
            <w:pPr>
              <w:pStyle w:val="TAL"/>
              <w:rPr>
                <w:lang w:eastAsia="zh-CN"/>
              </w:rPr>
            </w:pPr>
            <w:r>
              <w:t>The condition is "network slicing feature is supported".</w:t>
            </w:r>
          </w:p>
        </w:tc>
      </w:tr>
      <w:tr w:rsidR="00DC1627" w14:paraId="3F063D0F"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2649BAA3" w14:textId="77777777" w:rsidR="00DC1627" w:rsidRPr="00A84528" w:rsidRDefault="00DC1627" w:rsidP="002B73AA">
            <w:pPr>
              <w:pStyle w:val="TAL"/>
              <w:rPr>
                <w:rFonts w:ascii="Courier New" w:hAnsi="Courier New" w:cs="Courier New"/>
                <w:lang w:eastAsia="zh-CN"/>
              </w:rPr>
            </w:pPr>
            <w:r>
              <w:rPr>
                <w:rFonts w:ascii="Courier New" w:hAnsi="Courier New" w:cs="Courier New"/>
                <w:lang w:eastAsia="zh-CN"/>
              </w:rPr>
              <w:t xml:space="preserve">energySavingControl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7589B589" w14:textId="77777777" w:rsidR="00DC1627" w:rsidRDefault="00DC1627" w:rsidP="002B73AA">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r w:rsidR="00DC1627" w14:paraId="3F246060"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6D613EB0" w14:textId="77777777" w:rsidR="00DC1627" w:rsidRPr="00A84528" w:rsidRDefault="00DC1627" w:rsidP="002B73AA">
            <w:pPr>
              <w:pStyle w:val="TAL"/>
              <w:rPr>
                <w:rFonts w:ascii="Courier New" w:hAnsi="Courier New" w:cs="Courier New"/>
                <w:lang w:eastAsia="zh-CN"/>
              </w:rPr>
            </w:pPr>
            <w:r>
              <w:rPr>
                <w:rFonts w:ascii="Courier New" w:hAnsi="Courier New" w:cs="Courier New"/>
                <w:lang w:eastAsia="zh-CN"/>
              </w:rPr>
              <w:t>energySavingState</w:t>
            </w:r>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46AEE8C3" w14:textId="77777777" w:rsidR="00DC1627" w:rsidRDefault="00DC1627" w:rsidP="002B73AA">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bl>
    <w:p w14:paraId="71920D0D" w14:textId="77777777" w:rsidR="00DC1627" w:rsidRDefault="00DC1627" w:rsidP="00DC1627"/>
    <w:p w14:paraId="0B0BA52F" w14:textId="77777777" w:rsidR="00DC1627" w:rsidRDefault="00DC1627" w:rsidP="00DC1627">
      <w:pPr>
        <w:pStyle w:val="Heading4"/>
      </w:pPr>
      <w:r>
        <w:rPr>
          <w:lang w:eastAsia="zh-CN"/>
        </w:rPr>
        <w:t>5</w:t>
      </w:r>
      <w:r>
        <w:t>.3.3.4</w:t>
      </w:r>
      <w:r>
        <w:tab/>
        <w:t>Notifications</w:t>
      </w:r>
    </w:p>
    <w:p w14:paraId="58CCC07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20128AB" w14:textId="77777777" w:rsidR="00DC1627" w:rsidRDefault="00DC1627" w:rsidP="00DC1627">
      <w:pPr>
        <w:pStyle w:val="Heading3"/>
        <w:rPr>
          <w:rFonts w:cs="Arial"/>
          <w:lang w:eastAsia="zh-CN"/>
        </w:rPr>
      </w:pPr>
      <w:r>
        <w:rPr>
          <w:rFonts w:cs="Arial"/>
          <w:lang w:eastAsia="zh-CN"/>
        </w:rPr>
        <w:t>5.3.4</w:t>
      </w:r>
      <w:r>
        <w:rPr>
          <w:rFonts w:cs="Arial"/>
          <w:lang w:eastAsia="zh-CN"/>
        </w:rPr>
        <w:tab/>
      </w:r>
      <w:r>
        <w:rPr>
          <w:rFonts w:ascii="Courier New" w:hAnsi="Courier New"/>
        </w:rPr>
        <w:t>N3IWFFunction</w:t>
      </w:r>
    </w:p>
    <w:p w14:paraId="4181F6DF" w14:textId="77777777" w:rsidR="00DC1627" w:rsidRDefault="00DC1627" w:rsidP="00DC1627">
      <w:pPr>
        <w:pStyle w:val="Heading4"/>
      </w:pPr>
      <w:r>
        <w:rPr>
          <w:lang w:eastAsia="zh-CN"/>
        </w:rPr>
        <w:t>5.3</w:t>
      </w:r>
      <w:r>
        <w:t>.4.1</w:t>
      </w:r>
      <w:r>
        <w:tab/>
        <w:t>Definition</w:t>
      </w:r>
    </w:p>
    <w:p w14:paraId="31E89F2E" w14:textId="77777777" w:rsidR="00DC1627" w:rsidRDefault="00DC1627" w:rsidP="00DC1627">
      <w:r>
        <w:t xml:space="preserve">This IOC represents the N3IWF function which is used to enable </w:t>
      </w:r>
      <w:r>
        <w:rPr>
          <w:rFonts w:eastAsia="Malgun Gothic"/>
          <w:lang w:eastAsia="ko-KR"/>
        </w:rPr>
        <w:t>non-3GPP access networks connected to the 5GC.</w:t>
      </w:r>
      <w:r>
        <w:t xml:space="preserve"> For more information about the N3IWF, see TS 23.501 [2]. </w:t>
      </w:r>
    </w:p>
    <w:p w14:paraId="442F7D34" w14:textId="77777777" w:rsidR="00DC1627" w:rsidRDefault="00DC1627" w:rsidP="00DC1627">
      <w:pPr>
        <w:pStyle w:val="Heading4"/>
      </w:pPr>
      <w:r>
        <w:t>5.3.4.2</w:t>
      </w:r>
      <w:r>
        <w:tab/>
        <w:t>Attributes</w:t>
      </w:r>
    </w:p>
    <w:p w14:paraId="6CE31765" w14:textId="77777777" w:rsidR="00DC1627" w:rsidRDefault="00DC1627" w:rsidP="00DC1627">
      <w:r>
        <w:t>The N3IWFFunction IOC includes attributes inherited from ManagedFunction IOC (defined in TS 28.622[30]) and the following attributes:</w:t>
      </w:r>
    </w:p>
    <w:p w14:paraId="5F055FEC"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3"/>
        <w:gridCol w:w="1224"/>
        <w:gridCol w:w="1242"/>
        <w:gridCol w:w="1235"/>
        <w:gridCol w:w="1238"/>
        <w:gridCol w:w="1249"/>
      </w:tblGrid>
      <w:tr w:rsidR="00DC1627" w14:paraId="369569D8" w14:textId="77777777" w:rsidTr="002B73AA">
        <w:trPr>
          <w:cantSplit/>
          <w:jc w:val="center"/>
        </w:trPr>
        <w:tc>
          <w:tcPr>
            <w:tcW w:w="3443" w:type="dxa"/>
            <w:tcBorders>
              <w:top w:val="single" w:sz="4" w:space="0" w:color="auto"/>
              <w:left w:val="single" w:sz="4" w:space="0" w:color="auto"/>
              <w:bottom w:val="single" w:sz="4" w:space="0" w:color="auto"/>
              <w:right w:val="single" w:sz="4" w:space="0" w:color="auto"/>
            </w:tcBorders>
            <w:shd w:val="pct10" w:color="auto" w:fill="FFFFFF"/>
            <w:hideMark/>
          </w:tcPr>
          <w:p w14:paraId="6C3DBFAB" w14:textId="77777777" w:rsidR="00DC1627" w:rsidRDefault="00DC1627" w:rsidP="002B73AA">
            <w:pPr>
              <w:pStyle w:val="TAH"/>
            </w:pPr>
            <w: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17EEE248" w14:textId="77777777" w:rsidR="00DC1627" w:rsidRDefault="00DC1627" w:rsidP="002B73AA">
            <w:pPr>
              <w:pStyle w:val="TAH"/>
            </w:pPr>
            <w: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26BB202" w14:textId="77777777" w:rsidR="00DC1627" w:rsidRDefault="00DC1627" w:rsidP="002B73AA">
            <w:pPr>
              <w:pStyle w:val="TAH"/>
            </w:pPr>
            <w:r>
              <w:t>isReadable</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898C600" w14:textId="77777777" w:rsidR="00DC1627" w:rsidRDefault="00DC1627" w:rsidP="002B73AA">
            <w:pPr>
              <w:pStyle w:val="TAH"/>
            </w:pPr>
            <w:r>
              <w:t>isWritable</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57F0CE95"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4C320923" w14:textId="77777777" w:rsidR="00DC1627" w:rsidRDefault="00DC1627" w:rsidP="002B73AA">
            <w:pPr>
              <w:pStyle w:val="TAH"/>
            </w:pPr>
            <w:r>
              <w:t>isNotifyable</w:t>
            </w:r>
          </w:p>
        </w:tc>
      </w:tr>
      <w:tr w:rsidR="00DC1627" w14:paraId="7560DD55" w14:textId="77777777" w:rsidTr="002B73AA">
        <w:trPr>
          <w:cantSplit/>
          <w:jc w:val="center"/>
        </w:trPr>
        <w:tc>
          <w:tcPr>
            <w:tcW w:w="3443" w:type="dxa"/>
            <w:tcBorders>
              <w:top w:val="single" w:sz="4" w:space="0" w:color="auto"/>
              <w:left w:val="single" w:sz="4" w:space="0" w:color="auto"/>
              <w:bottom w:val="single" w:sz="4" w:space="0" w:color="auto"/>
              <w:right w:val="single" w:sz="4" w:space="0" w:color="auto"/>
            </w:tcBorders>
            <w:hideMark/>
          </w:tcPr>
          <w:p w14:paraId="1D0A4D0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24" w:type="dxa"/>
            <w:tcBorders>
              <w:top w:val="single" w:sz="4" w:space="0" w:color="auto"/>
              <w:left w:val="single" w:sz="4" w:space="0" w:color="auto"/>
              <w:bottom w:val="single" w:sz="4" w:space="0" w:color="auto"/>
              <w:right w:val="single" w:sz="4" w:space="0" w:color="auto"/>
            </w:tcBorders>
            <w:hideMark/>
          </w:tcPr>
          <w:p w14:paraId="2F3AAD70" w14:textId="77777777" w:rsidR="00DC1627" w:rsidRDefault="00DC1627" w:rsidP="002B73AA">
            <w:pPr>
              <w:pStyle w:val="TAL"/>
              <w:jc w:val="center"/>
            </w:pPr>
            <w:r>
              <w:t>M</w:t>
            </w:r>
          </w:p>
        </w:tc>
        <w:tc>
          <w:tcPr>
            <w:tcW w:w="1242" w:type="dxa"/>
            <w:tcBorders>
              <w:top w:val="single" w:sz="4" w:space="0" w:color="auto"/>
              <w:left w:val="single" w:sz="4" w:space="0" w:color="auto"/>
              <w:bottom w:val="single" w:sz="4" w:space="0" w:color="auto"/>
              <w:right w:val="single" w:sz="4" w:space="0" w:color="auto"/>
            </w:tcBorders>
            <w:hideMark/>
          </w:tcPr>
          <w:p w14:paraId="791C60A0" w14:textId="77777777" w:rsidR="00DC1627" w:rsidRDefault="00DC1627" w:rsidP="002B73AA">
            <w:pPr>
              <w:pStyle w:val="TAL"/>
              <w:jc w:val="center"/>
            </w:pPr>
            <w:r>
              <w:rPr>
                <w:rFonts w:cs="Arial"/>
              </w:rPr>
              <w:t>T</w:t>
            </w:r>
          </w:p>
        </w:tc>
        <w:tc>
          <w:tcPr>
            <w:tcW w:w="1235" w:type="dxa"/>
            <w:tcBorders>
              <w:top w:val="single" w:sz="4" w:space="0" w:color="auto"/>
              <w:left w:val="single" w:sz="4" w:space="0" w:color="auto"/>
              <w:bottom w:val="single" w:sz="4" w:space="0" w:color="auto"/>
              <w:right w:val="single" w:sz="4" w:space="0" w:color="auto"/>
            </w:tcBorders>
            <w:hideMark/>
          </w:tcPr>
          <w:p w14:paraId="50B3CA24" w14:textId="77777777" w:rsidR="00DC1627" w:rsidRDefault="00DC1627" w:rsidP="002B73AA">
            <w:pPr>
              <w:pStyle w:val="TAL"/>
              <w:jc w:val="center"/>
            </w:pPr>
            <w:r>
              <w:rPr>
                <w:rFonts w:cs="Arial"/>
                <w:lang w:eastAsia="zh-CN"/>
              </w:rPr>
              <w:t>T</w:t>
            </w:r>
          </w:p>
        </w:tc>
        <w:tc>
          <w:tcPr>
            <w:tcW w:w="1238" w:type="dxa"/>
            <w:tcBorders>
              <w:top w:val="single" w:sz="4" w:space="0" w:color="auto"/>
              <w:left w:val="single" w:sz="4" w:space="0" w:color="auto"/>
              <w:bottom w:val="single" w:sz="4" w:space="0" w:color="auto"/>
              <w:right w:val="single" w:sz="4" w:space="0" w:color="auto"/>
            </w:tcBorders>
            <w:hideMark/>
          </w:tcPr>
          <w:p w14:paraId="1C5EB633"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78808450" w14:textId="77777777" w:rsidR="00DC1627" w:rsidRDefault="00DC1627" w:rsidP="002B73AA">
            <w:pPr>
              <w:pStyle w:val="TAL"/>
              <w:jc w:val="center"/>
            </w:pPr>
            <w:r>
              <w:rPr>
                <w:rFonts w:cs="Arial"/>
                <w:lang w:eastAsia="zh-CN"/>
              </w:rPr>
              <w:t>T</w:t>
            </w:r>
          </w:p>
        </w:tc>
      </w:tr>
      <w:tr w:rsidR="00DC1627" w14:paraId="30894980" w14:textId="77777777" w:rsidTr="002B73AA">
        <w:trPr>
          <w:cantSplit/>
          <w:jc w:val="center"/>
        </w:trPr>
        <w:tc>
          <w:tcPr>
            <w:tcW w:w="3443" w:type="dxa"/>
            <w:tcBorders>
              <w:top w:val="single" w:sz="4" w:space="0" w:color="auto"/>
              <w:left w:val="single" w:sz="4" w:space="0" w:color="auto"/>
              <w:bottom w:val="single" w:sz="4" w:space="0" w:color="auto"/>
              <w:right w:val="single" w:sz="4" w:space="0" w:color="auto"/>
            </w:tcBorders>
            <w:hideMark/>
          </w:tcPr>
          <w:p w14:paraId="2017F1D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24" w:type="dxa"/>
            <w:tcBorders>
              <w:top w:val="single" w:sz="4" w:space="0" w:color="auto"/>
              <w:left w:val="single" w:sz="4" w:space="0" w:color="auto"/>
              <w:bottom w:val="single" w:sz="4" w:space="0" w:color="auto"/>
              <w:right w:val="single" w:sz="4" w:space="0" w:color="auto"/>
            </w:tcBorders>
            <w:hideMark/>
          </w:tcPr>
          <w:p w14:paraId="51A6084B" w14:textId="77777777" w:rsidR="00DC1627" w:rsidRDefault="00DC1627" w:rsidP="002B73AA">
            <w:pPr>
              <w:pStyle w:val="TAL"/>
              <w:jc w:val="center"/>
            </w:pPr>
            <w:r>
              <w:t>M</w:t>
            </w:r>
          </w:p>
        </w:tc>
        <w:tc>
          <w:tcPr>
            <w:tcW w:w="1242" w:type="dxa"/>
            <w:tcBorders>
              <w:top w:val="single" w:sz="4" w:space="0" w:color="auto"/>
              <w:left w:val="single" w:sz="4" w:space="0" w:color="auto"/>
              <w:bottom w:val="single" w:sz="4" w:space="0" w:color="auto"/>
              <w:right w:val="single" w:sz="4" w:space="0" w:color="auto"/>
            </w:tcBorders>
            <w:hideMark/>
          </w:tcPr>
          <w:p w14:paraId="699905C0" w14:textId="77777777" w:rsidR="00DC1627" w:rsidRDefault="00DC1627" w:rsidP="002B73AA">
            <w:pPr>
              <w:pStyle w:val="TAL"/>
              <w:jc w:val="center"/>
              <w:rPr>
                <w:rFonts w:cs="Arial"/>
              </w:rPr>
            </w:pPr>
            <w:r>
              <w:rPr>
                <w:rFonts w:cs="Arial"/>
              </w:rPr>
              <w:t>T</w:t>
            </w:r>
          </w:p>
        </w:tc>
        <w:tc>
          <w:tcPr>
            <w:tcW w:w="1235" w:type="dxa"/>
            <w:tcBorders>
              <w:top w:val="single" w:sz="4" w:space="0" w:color="auto"/>
              <w:left w:val="single" w:sz="4" w:space="0" w:color="auto"/>
              <w:bottom w:val="single" w:sz="4" w:space="0" w:color="auto"/>
              <w:right w:val="single" w:sz="4" w:space="0" w:color="auto"/>
            </w:tcBorders>
            <w:hideMark/>
          </w:tcPr>
          <w:p w14:paraId="2E7E9528" w14:textId="77777777" w:rsidR="00DC1627" w:rsidRDefault="00DC1627" w:rsidP="002B73AA">
            <w:pPr>
              <w:pStyle w:val="TAL"/>
              <w:jc w:val="center"/>
              <w:rPr>
                <w:rFonts w:cs="Arial"/>
                <w:lang w:eastAsia="zh-CN"/>
              </w:rPr>
            </w:pPr>
            <w:r>
              <w:rPr>
                <w:rFonts w:cs="Arial"/>
                <w:lang w:eastAsia="zh-CN"/>
              </w:rPr>
              <w:t>T</w:t>
            </w:r>
          </w:p>
        </w:tc>
        <w:tc>
          <w:tcPr>
            <w:tcW w:w="1238" w:type="dxa"/>
            <w:tcBorders>
              <w:top w:val="single" w:sz="4" w:space="0" w:color="auto"/>
              <w:left w:val="single" w:sz="4" w:space="0" w:color="auto"/>
              <w:bottom w:val="single" w:sz="4" w:space="0" w:color="auto"/>
              <w:right w:val="single" w:sz="4" w:space="0" w:color="auto"/>
            </w:tcBorders>
            <w:hideMark/>
          </w:tcPr>
          <w:p w14:paraId="492CE36B"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A1D4913" w14:textId="77777777" w:rsidR="00DC1627" w:rsidRDefault="00DC1627" w:rsidP="002B73AA">
            <w:pPr>
              <w:pStyle w:val="TAL"/>
              <w:jc w:val="center"/>
              <w:rPr>
                <w:rFonts w:cs="Arial"/>
                <w:lang w:eastAsia="zh-CN"/>
              </w:rPr>
            </w:pPr>
            <w:r>
              <w:rPr>
                <w:rFonts w:cs="Arial"/>
                <w:lang w:eastAsia="zh-CN"/>
              </w:rPr>
              <w:t>T</w:t>
            </w:r>
          </w:p>
        </w:tc>
      </w:tr>
    </w:tbl>
    <w:p w14:paraId="1DD5870C" w14:textId="77777777" w:rsidR="00DC1627" w:rsidRDefault="00DC1627" w:rsidP="00DC1627"/>
    <w:p w14:paraId="23AA9F25" w14:textId="77777777" w:rsidR="00DC1627" w:rsidRDefault="00DC1627" w:rsidP="00DC1627">
      <w:pPr>
        <w:pStyle w:val="Heading4"/>
      </w:pPr>
      <w:r>
        <w:rPr>
          <w:lang w:eastAsia="zh-CN"/>
        </w:rPr>
        <w:t>5</w:t>
      </w:r>
      <w:r>
        <w:t>.3.4.3</w:t>
      </w:r>
      <w:r>
        <w:tab/>
        <w:t>Attribute constraints</w:t>
      </w:r>
    </w:p>
    <w:p w14:paraId="63A8025D" w14:textId="77777777" w:rsidR="00DC1627" w:rsidRDefault="00DC1627" w:rsidP="00DC1627">
      <w:r>
        <w:t>None.</w:t>
      </w:r>
    </w:p>
    <w:p w14:paraId="3F6FA544" w14:textId="77777777" w:rsidR="00DC1627" w:rsidRDefault="00DC1627" w:rsidP="00DC1627">
      <w:pPr>
        <w:pStyle w:val="Heading4"/>
      </w:pPr>
      <w:r>
        <w:rPr>
          <w:lang w:eastAsia="zh-CN"/>
        </w:rPr>
        <w:t>5</w:t>
      </w:r>
      <w:r>
        <w:t>.3.4.4</w:t>
      </w:r>
      <w:r>
        <w:tab/>
        <w:t>Notifications</w:t>
      </w:r>
    </w:p>
    <w:p w14:paraId="392408BB"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66FBE68" w14:textId="77777777" w:rsidR="00DC1627" w:rsidRDefault="00DC1627" w:rsidP="00DC1627">
      <w:pPr>
        <w:pStyle w:val="Heading3"/>
        <w:rPr>
          <w:rFonts w:cs="Arial"/>
          <w:lang w:eastAsia="zh-CN"/>
        </w:rPr>
      </w:pPr>
      <w:r>
        <w:rPr>
          <w:rFonts w:cs="Arial"/>
          <w:lang w:eastAsia="zh-CN"/>
        </w:rPr>
        <w:t>5.3.5</w:t>
      </w:r>
      <w:r>
        <w:rPr>
          <w:rFonts w:cs="Arial"/>
          <w:lang w:eastAsia="zh-CN"/>
        </w:rPr>
        <w:tab/>
      </w:r>
      <w:r>
        <w:rPr>
          <w:rFonts w:ascii="Courier New" w:hAnsi="Courier New"/>
        </w:rPr>
        <w:t>PCFFunction</w:t>
      </w:r>
    </w:p>
    <w:p w14:paraId="77E878C4" w14:textId="77777777" w:rsidR="00DC1627" w:rsidRDefault="00DC1627" w:rsidP="00DC1627">
      <w:pPr>
        <w:pStyle w:val="Heading4"/>
      </w:pPr>
      <w:r>
        <w:rPr>
          <w:lang w:eastAsia="zh-CN"/>
        </w:rPr>
        <w:t>5.3</w:t>
      </w:r>
      <w:r>
        <w:t>.5.1</w:t>
      </w:r>
      <w:r>
        <w:tab/>
        <w:t>Definition</w:t>
      </w:r>
    </w:p>
    <w:p w14:paraId="2C6DE101" w14:textId="77777777" w:rsidR="00DC1627" w:rsidRDefault="00DC1627" w:rsidP="00DC1627">
      <w:r>
        <w:t xml:space="preserve">This IOC represents the PCF function in 5GC. For more information about the PCF, see TS 23.501 [2]. </w:t>
      </w:r>
    </w:p>
    <w:p w14:paraId="0E5DA920" w14:textId="77777777" w:rsidR="00DC1627" w:rsidRDefault="00DC1627" w:rsidP="00DC1627">
      <w:pPr>
        <w:pStyle w:val="Heading4"/>
      </w:pPr>
      <w:r>
        <w:t>5.3.5.2</w:t>
      </w:r>
      <w:r>
        <w:tab/>
        <w:t>Attributes</w:t>
      </w:r>
    </w:p>
    <w:p w14:paraId="3A2DE839" w14:textId="77777777" w:rsidR="00DC1627" w:rsidRDefault="00DC1627" w:rsidP="00DC1627">
      <w:r>
        <w:t>The PCFFunction IOC includes attributes inherited from ManagedFunction IOC (defined in TS 28.622[30]) and the following attributes:</w:t>
      </w:r>
    </w:p>
    <w:p w14:paraId="0E32A402" w14:textId="77777777" w:rsidR="00DC1627" w:rsidRDefault="00DC1627" w:rsidP="00DC16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C5C87A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7CA9746"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1A3B43"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3604339"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EFF98EE"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E9AB74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761050" w14:textId="77777777" w:rsidR="00DC1627" w:rsidRDefault="00DC1627" w:rsidP="002B73AA">
            <w:pPr>
              <w:pStyle w:val="TAH"/>
            </w:pPr>
            <w:r>
              <w:t>isNotifyable</w:t>
            </w:r>
          </w:p>
        </w:tc>
      </w:tr>
      <w:tr w:rsidR="00DC1627" w14:paraId="4B6E7D1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4CD138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6D7FEE">
              <w:rPr>
                <w:rFonts w:ascii="Courier New" w:hAnsi="Courier New" w:cs="Courier New"/>
                <w:lang w:eastAsia="zh-CN"/>
              </w:rPr>
              <w:t>nfo</w:t>
            </w:r>
            <w:r>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3A72A6EA"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B7A316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C71B4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66F711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51DBEA" w14:textId="77777777" w:rsidR="00DC1627" w:rsidRDefault="00DC1627" w:rsidP="002B73AA">
            <w:pPr>
              <w:pStyle w:val="TAL"/>
              <w:jc w:val="center"/>
            </w:pPr>
            <w:r>
              <w:rPr>
                <w:rFonts w:cs="Arial"/>
                <w:lang w:eastAsia="zh-CN"/>
              </w:rPr>
              <w:t>T</w:t>
            </w:r>
          </w:p>
        </w:tc>
      </w:tr>
      <w:tr w:rsidR="00DC1627" w14:paraId="6ABC2EE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8C0E5F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4B42368D"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6339D8F"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53044B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7C95BE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2D68514" w14:textId="77777777" w:rsidR="00DC1627" w:rsidRDefault="00DC1627" w:rsidP="002B73AA">
            <w:pPr>
              <w:pStyle w:val="TAL"/>
              <w:jc w:val="center"/>
            </w:pPr>
            <w:r>
              <w:rPr>
                <w:rFonts w:cs="Arial"/>
                <w:lang w:eastAsia="zh-CN"/>
              </w:rPr>
              <w:t>T</w:t>
            </w:r>
          </w:p>
        </w:tc>
      </w:tr>
      <w:tr w:rsidR="00DC1627" w14:paraId="50CEF18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060173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11670414"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3814331B"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F9635A"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F657E03"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A01EEB" w14:textId="77777777" w:rsidR="00DC1627" w:rsidRDefault="00DC1627" w:rsidP="002B73AA">
            <w:pPr>
              <w:pStyle w:val="TAC"/>
              <w:rPr>
                <w:rFonts w:cs="Arial"/>
                <w:lang w:eastAsia="zh-CN"/>
              </w:rPr>
            </w:pPr>
            <w:r>
              <w:rPr>
                <w:rFonts w:cs="Arial"/>
                <w:lang w:eastAsia="zh-CN"/>
              </w:rPr>
              <w:t>T</w:t>
            </w:r>
          </w:p>
        </w:tc>
      </w:tr>
      <w:tr w:rsidR="00DC1627" w14:paraId="5192886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E142E1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573A1495" w14:textId="77777777" w:rsidR="00DC1627" w:rsidRDefault="00DC1627" w:rsidP="002B73AA">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6A34703E"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8C2EBBD"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8DA9D1B"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CA00EF" w14:textId="77777777" w:rsidR="00DC1627" w:rsidRDefault="00DC1627" w:rsidP="002B73AA">
            <w:pPr>
              <w:pStyle w:val="TAC"/>
              <w:rPr>
                <w:rFonts w:cs="Arial"/>
                <w:lang w:eastAsia="zh-CN"/>
              </w:rPr>
            </w:pPr>
            <w:r>
              <w:rPr>
                <w:rFonts w:cs="Arial"/>
                <w:lang w:eastAsia="zh-CN"/>
              </w:rPr>
              <w:t>T</w:t>
            </w:r>
          </w:p>
        </w:tc>
      </w:tr>
      <w:tr w:rsidR="00DC1627" w14:paraId="60F34D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D88688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supportedBMOList</w:t>
            </w:r>
          </w:p>
        </w:tc>
        <w:tc>
          <w:tcPr>
            <w:tcW w:w="1204" w:type="dxa"/>
            <w:tcBorders>
              <w:top w:val="single" w:sz="4" w:space="0" w:color="auto"/>
              <w:left w:val="single" w:sz="4" w:space="0" w:color="auto"/>
              <w:bottom w:val="single" w:sz="4" w:space="0" w:color="auto"/>
              <w:right w:val="single" w:sz="4" w:space="0" w:color="auto"/>
            </w:tcBorders>
            <w:hideMark/>
          </w:tcPr>
          <w:p w14:paraId="751F0650"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42423442"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0DB91EF"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7A3C0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5D3627" w14:textId="77777777" w:rsidR="00DC1627" w:rsidRDefault="00DC1627" w:rsidP="002B73AA">
            <w:pPr>
              <w:pStyle w:val="TAC"/>
              <w:rPr>
                <w:rFonts w:cs="Arial"/>
                <w:lang w:eastAsia="zh-CN"/>
              </w:rPr>
            </w:pPr>
            <w:r>
              <w:rPr>
                <w:rFonts w:cs="Arial"/>
                <w:lang w:eastAsia="zh-CN"/>
              </w:rPr>
              <w:t>T</w:t>
            </w:r>
          </w:p>
        </w:tc>
      </w:tr>
      <w:tr w:rsidR="00DC1627" w14:paraId="39B4F61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0E54C3E" w14:textId="77777777" w:rsidR="00DC1627" w:rsidRPr="006A3083" w:rsidRDefault="00DC1627" w:rsidP="002B73AA">
            <w:pPr>
              <w:pStyle w:val="TAL"/>
              <w:rPr>
                <w:rFonts w:ascii="Courier New" w:hAnsi="Courier New" w:cs="Courier New"/>
                <w:lang w:eastAsia="zh-CN"/>
              </w:rPr>
            </w:pPr>
            <w:r>
              <w:rPr>
                <w:rFonts w:ascii="Courier New" w:hAnsi="Courier New" w:cs="Courier New"/>
                <w:lang w:eastAsia="zh-CN"/>
              </w:rPr>
              <w:t>pcfInfo</w:t>
            </w:r>
          </w:p>
        </w:tc>
        <w:tc>
          <w:tcPr>
            <w:tcW w:w="1204" w:type="dxa"/>
            <w:tcBorders>
              <w:top w:val="single" w:sz="4" w:space="0" w:color="auto"/>
              <w:left w:val="single" w:sz="4" w:space="0" w:color="auto"/>
              <w:bottom w:val="single" w:sz="4" w:space="0" w:color="auto"/>
              <w:right w:val="single" w:sz="4" w:space="0" w:color="auto"/>
            </w:tcBorders>
          </w:tcPr>
          <w:p w14:paraId="27AADD36"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60F52FAA" w14:textId="77777777" w:rsidR="00DC1627" w:rsidRDefault="00DC1627" w:rsidP="002B73AA">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9327ECD" w14:textId="77777777" w:rsidR="00DC1627" w:rsidRDefault="00DC1627" w:rsidP="002B73AA">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137437B"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024AAB0" w14:textId="77777777" w:rsidR="00DC1627" w:rsidRDefault="00DC1627" w:rsidP="002B73AA">
            <w:pPr>
              <w:pStyle w:val="TAC"/>
              <w:rPr>
                <w:rFonts w:cs="Arial"/>
                <w:lang w:eastAsia="zh-CN"/>
              </w:rPr>
            </w:pPr>
            <w:r>
              <w:t>T</w:t>
            </w:r>
          </w:p>
        </w:tc>
      </w:tr>
      <w:tr w:rsidR="00DC1627" w14:paraId="6FF4BEF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E515CCB" w14:textId="77777777" w:rsidR="00DC1627" w:rsidRDefault="00DC1627" w:rsidP="002B73AA">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4261B76E" w14:textId="77777777" w:rsidR="00DC1627" w:rsidRDefault="00DC1627" w:rsidP="002B73AA">
            <w:pPr>
              <w:pStyle w:val="TAC"/>
            </w:pPr>
          </w:p>
        </w:tc>
        <w:tc>
          <w:tcPr>
            <w:tcW w:w="1232" w:type="dxa"/>
            <w:tcBorders>
              <w:top w:val="single" w:sz="4" w:space="0" w:color="auto"/>
              <w:left w:val="single" w:sz="4" w:space="0" w:color="auto"/>
              <w:bottom w:val="single" w:sz="4" w:space="0" w:color="auto"/>
              <w:right w:val="single" w:sz="4" w:space="0" w:color="auto"/>
            </w:tcBorders>
          </w:tcPr>
          <w:p w14:paraId="39C6CF27" w14:textId="77777777" w:rsidR="00DC1627" w:rsidRDefault="00DC1627" w:rsidP="002B73AA">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1B05DCFE" w14:textId="77777777" w:rsidR="00DC1627" w:rsidRDefault="00DC1627" w:rsidP="002B73AA">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4AFBBD3C" w14:textId="77777777" w:rsidR="00DC1627" w:rsidRDefault="00DC1627" w:rsidP="002B73AA">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36979325" w14:textId="77777777" w:rsidR="00DC1627" w:rsidRDefault="00DC1627" w:rsidP="002B73AA">
            <w:pPr>
              <w:pStyle w:val="TAC"/>
              <w:rPr>
                <w:rFonts w:cs="Arial"/>
                <w:lang w:eastAsia="zh-CN"/>
              </w:rPr>
            </w:pPr>
          </w:p>
        </w:tc>
      </w:tr>
      <w:tr w:rsidR="00DC1627" w14:paraId="0F28EB0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B4E0EDA" w14:textId="77777777" w:rsidR="00DC1627" w:rsidRDefault="00DC1627" w:rsidP="002B73AA">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1C9C78DF"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39D5B4EA" w14:textId="77777777" w:rsidR="00DC1627" w:rsidRDefault="00DC1627" w:rsidP="002B73AA">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568A4DCC" w14:textId="77777777" w:rsidR="00DC1627" w:rsidRDefault="00DC1627" w:rsidP="002B73AA">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12D76E51" w14:textId="77777777" w:rsidR="00DC1627" w:rsidRDefault="00DC1627" w:rsidP="002B73AA">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6DAFDFC8" w14:textId="77777777" w:rsidR="00DC1627" w:rsidRDefault="00DC1627" w:rsidP="002B73AA">
            <w:pPr>
              <w:pStyle w:val="TAC"/>
              <w:rPr>
                <w:rFonts w:cs="Arial"/>
                <w:lang w:eastAsia="zh-CN"/>
              </w:rPr>
            </w:pPr>
            <w:r>
              <w:rPr>
                <w:lang w:eastAsia="zh-CN"/>
              </w:rPr>
              <w:t>T</w:t>
            </w:r>
          </w:p>
        </w:tc>
      </w:tr>
      <w:tr w:rsidR="00DC1627" w14:paraId="65683F3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FCC35D8" w14:textId="77777777" w:rsidR="00DC1627" w:rsidRDefault="00DC1627" w:rsidP="002B73AA">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483A66F3"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38C5D0F" w14:textId="77777777" w:rsidR="00DC1627" w:rsidRDefault="00DC1627" w:rsidP="002B73AA">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3ADAC7B0" w14:textId="77777777" w:rsidR="00DC1627" w:rsidRDefault="00DC1627" w:rsidP="002B73AA">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762B9076" w14:textId="77777777" w:rsidR="00DC1627" w:rsidRDefault="00DC1627" w:rsidP="002B73AA">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005203CB" w14:textId="77777777" w:rsidR="00DC1627" w:rsidRDefault="00DC1627" w:rsidP="002B73AA">
            <w:pPr>
              <w:pStyle w:val="TAC"/>
              <w:rPr>
                <w:lang w:eastAsia="zh-CN"/>
              </w:rPr>
            </w:pPr>
            <w:r>
              <w:rPr>
                <w:lang w:eastAsia="zh-CN"/>
              </w:rPr>
              <w:t>T</w:t>
            </w:r>
          </w:p>
        </w:tc>
      </w:tr>
    </w:tbl>
    <w:p w14:paraId="6B4DEADC" w14:textId="77777777" w:rsidR="00DC1627" w:rsidRDefault="00DC1627" w:rsidP="00DC1627"/>
    <w:p w14:paraId="2737E5E5" w14:textId="77777777" w:rsidR="00DC1627" w:rsidRDefault="00DC1627" w:rsidP="00DC1627">
      <w:pPr>
        <w:pStyle w:val="Heading4"/>
      </w:pPr>
      <w:r>
        <w:t>5.3.5.3</w:t>
      </w:r>
      <w:r>
        <w:tab/>
        <w:t>Attribute constraints</w:t>
      </w:r>
    </w:p>
    <w:p w14:paraId="267B524B" w14:textId="77777777" w:rsidR="00DC1627" w:rsidRDefault="00DC1627" w:rsidP="00DC1627">
      <w:r>
        <w:t>None.</w:t>
      </w:r>
    </w:p>
    <w:p w14:paraId="6410C163" w14:textId="77777777" w:rsidR="00DC1627" w:rsidRDefault="00DC1627" w:rsidP="00DC1627"/>
    <w:p w14:paraId="71D7F15E" w14:textId="77777777" w:rsidR="00DC1627" w:rsidRDefault="00DC1627" w:rsidP="00DC1627">
      <w:pPr>
        <w:pStyle w:val="Heading4"/>
      </w:pPr>
      <w:r>
        <w:rPr>
          <w:lang w:eastAsia="zh-CN"/>
        </w:rPr>
        <w:t>5</w:t>
      </w:r>
      <w:r>
        <w:t>.3.5.4</w:t>
      </w:r>
      <w:r>
        <w:tab/>
        <w:t>Notifications</w:t>
      </w:r>
    </w:p>
    <w:p w14:paraId="04538D67"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4644B6A" w14:textId="77777777" w:rsidR="00DC1627" w:rsidRDefault="00DC1627" w:rsidP="00DC1627">
      <w:pPr>
        <w:pStyle w:val="Heading3"/>
        <w:rPr>
          <w:rFonts w:cs="Arial"/>
          <w:lang w:eastAsia="zh-CN"/>
        </w:rPr>
      </w:pPr>
      <w:r>
        <w:rPr>
          <w:rFonts w:cs="Arial"/>
          <w:lang w:eastAsia="zh-CN"/>
        </w:rPr>
        <w:t>5.3.6</w:t>
      </w:r>
      <w:r>
        <w:rPr>
          <w:rFonts w:cs="Arial"/>
          <w:lang w:eastAsia="zh-CN"/>
        </w:rPr>
        <w:tab/>
      </w:r>
      <w:r>
        <w:rPr>
          <w:rFonts w:ascii="Courier New" w:hAnsi="Courier New"/>
        </w:rPr>
        <w:t>AUSFFunction</w:t>
      </w:r>
    </w:p>
    <w:p w14:paraId="66ADCE50" w14:textId="77777777" w:rsidR="00DC1627" w:rsidRDefault="00DC1627" w:rsidP="00DC1627">
      <w:pPr>
        <w:pStyle w:val="Heading4"/>
      </w:pPr>
      <w:r>
        <w:rPr>
          <w:lang w:eastAsia="zh-CN"/>
        </w:rPr>
        <w:t>5.3</w:t>
      </w:r>
      <w:r>
        <w:t>.6.1</w:t>
      </w:r>
      <w:r>
        <w:tab/>
        <w:t>Definition</w:t>
      </w:r>
    </w:p>
    <w:p w14:paraId="34D0C4BB" w14:textId="77777777" w:rsidR="00DC1627" w:rsidRDefault="00DC1627" w:rsidP="00DC1627">
      <w:r>
        <w:t>This IOC represents the AUSF function in 5GC. For more information about the AUSF, see TS 23.501 [2].</w:t>
      </w:r>
    </w:p>
    <w:p w14:paraId="48180277" w14:textId="77777777" w:rsidR="00DC1627" w:rsidRDefault="00DC1627" w:rsidP="00DC1627">
      <w:pPr>
        <w:pStyle w:val="Heading4"/>
      </w:pPr>
      <w:r>
        <w:t>5.3.6.2</w:t>
      </w:r>
      <w:r>
        <w:tab/>
        <w:t>Attributes</w:t>
      </w:r>
    </w:p>
    <w:p w14:paraId="5C236279" w14:textId="77777777" w:rsidR="00DC1627" w:rsidRDefault="00DC1627" w:rsidP="00DC1627">
      <w:r>
        <w:t>The AUSFFunction IOC includes attributes inherited from ManagedFunction IOC (defined in TS 28.622[30]) and the following attributes:</w:t>
      </w:r>
    </w:p>
    <w:p w14:paraId="5485B49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164A0A8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86DEFA1"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C8EC71C"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C794BEC"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46272E7"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FDEDD6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3E0E8A5" w14:textId="77777777" w:rsidR="00DC1627" w:rsidRDefault="00DC1627" w:rsidP="002B73AA">
            <w:pPr>
              <w:pStyle w:val="TAH"/>
            </w:pPr>
            <w:r>
              <w:t>isNotifyable</w:t>
            </w:r>
          </w:p>
        </w:tc>
      </w:tr>
      <w:tr w:rsidR="00DC1627" w14:paraId="561C2CF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18308B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1A4381">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0AF1C08E"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774AEEC"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2677B6F"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6F73A2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7EA211" w14:textId="77777777" w:rsidR="00DC1627" w:rsidRDefault="00DC1627" w:rsidP="002B73AA">
            <w:pPr>
              <w:pStyle w:val="TAL"/>
              <w:jc w:val="center"/>
            </w:pPr>
            <w:r>
              <w:rPr>
                <w:rFonts w:cs="Arial"/>
                <w:lang w:eastAsia="zh-CN"/>
              </w:rPr>
              <w:t>T</w:t>
            </w:r>
          </w:p>
        </w:tc>
      </w:tr>
      <w:tr w:rsidR="00DC1627" w14:paraId="4E75174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1F68BF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A64B3C9"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452082D"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A107E3E"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5C7C67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15E167" w14:textId="77777777" w:rsidR="00DC1627" w:rsidRDefault="00DC1627" w:rsidP="002B73AA">
            <w:pPr>
              <w:pStyle w:val="TAL"/>
              <w:jc w:val="center"/>
            </w:pPr>
            <w:r>
              <w:rPr>
                <w:rFonts w:cs="Arial"/>
                <w:lang w:eastAsia="zh-CN"/>
              </w:rPr>
              <w:t>T</w:t>
            </w:r>
          </w:p>
        </w:tc>
      </w:tr>
      <w:tr w:rsidR="00DC1627" w14:paraId="04EB382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D0A664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30315E1"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86B08EA"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D41F15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5D48C0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0C677E" w14:textId="77777777" w:rsidR="00DC1627" w:rsidRDefault="00DC1627" w:rsidP="002B73AA">
            <w:pPr>
              <w:pStyle w:val="TAC"/>
              <w:rPr>
                <w:rFonts w:cs="Arial"/>
                <w:lang w:eastAsia="zh-CN"/>
              </w:rPr>
            </w:pPr>
            <w:r>
              <w:rPr>
                <w:rFonts w:cs="Arial"/>
                <w:lang w:eastAsia="zh-CN"/>
              </w:rPr>
              <w:t>T</w:t>
            </w:r>
          </w:p>
        </w:tc>
      </w:tr>
      <w:tr w:rsidR="00DC1627" w14:paraId="68917BB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ED5C87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A77918E"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817F41D"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9FCDC5F"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49EE833"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3ED581" w14:textId="77777777" w:rsidR="00DC1627" w:rsidRDefault="00DC1627" w:rsidP="002B73AA">
            <w:pPr>
              <w:pStyle w:val="TAC"/>
              <w:rPr>
                <w:rFonts w:cs="Arial"/>
                <w:lang w:eastAsia="zh-CN"/>
              </w:rPr>
            </w:pPr>
            <w:r>
              <w:rPr>
                <w:rFonts w:cs="Arial"/>
                <w:lang w:eastAsia="zh-CN"/>
              </w:rPr>
              <w:t>T</w:t>
            </w:r>
          </w:p>
        </w:tc>
      </w:tr>
      <w:tr w:rsidR="00DC1627" w14:paraId="3DE028D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3043409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ausfInfo</w:t>
            </w:r>
          </w:p>
        </w:tc>
        <w:tc>
          <w:tcPr>
            <w:tcW w:w="1213" w:type="dxa"/>
            <w:tcBorders>
              <w:top w:val="single" w:sz="4" w:space="0" w:color="auto"/>
              <w:left w:val="single" w:sz="4" w:space="0" w:color="auto"/>
              <w:bottom w:val="single" w:sz="4" w:space="0" w:color="auto"/>
              <w:right w:val="single" w:sz="4" w:space="0" w:color="auto"/>
            </w:tcBorders>
          </w:tcPr>
          <w:p w14:paraId="1F11D46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A0E03FB"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6BB6D21"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F56669F"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ABE795" w14:textId="77777777" w:rsidR="00DC1627" w:rsidRDefault="00DC1627" w:rsidP="002B73AA">
            <w:pPr>
              <w:pStyle w:val="TAC"/>
              <w:rPr>
                <w:rFonts w:cs="Arial"/>
                <w:lang w:eastAsia="zh-CN"/>
              </w:rPr>
            </w:pPr>
          </w:p>
        </w:tc>
      </w:tr>
    </w:tbl>
    <w:p w14:paraId="5B8C1859" w14:textId="77777777" w:rsidR="00DC1627" w:rsidRDefault="00DC1627" w:rsidP="00DC1627"/>
    <w:p w14:paraId="288EF06A" w14:textId="77777777" w:rsidR="00DC1627" w:rsidRDefault="00DC1627" w:rsidP="00DC1627">
      <w:pPr>
        <w:pStyle w:val="Heading4"/>
      </w:pPr>
      <w:r>
        <w:t>5.3.6.3</w:t>
      </w:r>
      <w:r>
        <w:tab/>
        <w:t>Attribute constraints</w:t>
      </w:r>
    </w:p>
    <w:p w14:paraId="0EA9E36F" w14:textId="77777777" w:rsidR="00DC1627" w:rsidRDefault="00DC1627" w:rsidP="00DC1627">
      <w:r>
        <w:t>None.</w:t>
      </w:r>
    </w:p>
    <w:p w14:paraId="2686D365" w14:textId="77777777" w:rsidR="00DC1627" w:rsidRDefault="00DC1627" w:rsidP="00DC1627">
      <w:pPr>
        <w:pStyle w:val="Heading4"/>
      </w:pPr>
      <w:r>
        <w:rPr>
          <w:lang w:eastAsia="zh-CN"/>
        </w:rPr>
        <w:t>5</w:t>
      </w:r>
      <w:r>
        <w:t>.3.6.4</w:t>
      </w:r>
      <w:r>
        <w:tab/>
        <w:t>Notifications</w:t>
      </w:r>
    </w:p>
    <w:p w14:paraId="1D689AC4"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1061935" w14:textId="77777777" w:rsidR="00DC1627" w:rsidRDefault="00DC1627" w:rsidP="00DC1627">
      <w:pPr>
        <w:pStyle w:val="Heading3"/>
        <w:rPr>
          <w:rFonts w:cs="Arial"/>
          <w:lang w:eastAsia="zh-CN"/>
        </w:rPr>
      </w:pPr>
      <w:r>
        <w:rPr>
          <w:rFonts w:cs="Arial"/>
          <w:lang w:eastAsia="zh-CN"/>
        </w:rPr>
        <w:t>5.3.7</w:t>
      </w:r>
      <w:r>
        <w:rPr>
          <w:rFonts w:cs="Arial"/>
          <w:lang w:eastAsia="zh-CN"/>
        </w:rPr>
        <w:tab/>
      </w:r>
      <w:r>
        <w:rPr>
          <w:rFonts w:ascii="Courier New" w:hAnsi="Courier New"/>
        </w:rPr>
        <w:t>UDMFunction</w:t>
      </w:r>
    </w:p>
    <w:p w14:paraId="7201F572" w14:textId="77777777" w:rsidR="00DC1627" w:rsidRDefault="00DC1627" w:rsidP="00DC1627">
      <w:pPr>
        <w:pStyle w:val="Heading4"/>
      </w:pPr>
      <w:r>
        <w:rPr>
          <w:lang w:eastAsia="zh-CN"/>
        </w:rPr>
        <w:t>5.3</w:t>
      </w:r>
      <w:r>
        <w:t>.7.1</w:t>
      </w:r>
      <w:r>
        <w:tab/>
        <w:t>Definition</w:t>
      </w:r>
    </w:p>
    <w:p w14:paraId="50320588" w14:textId="77777777" w:rsidR="00DC1627" w:rsidRDefault="00DC1627" w:rsidP="00DC1627">
      <w:r>
        <w:t xml:space="preserve">This IOC represents the UDM function in 5GC. For more information about the UDM, see TS 23.501 [2]. </w:t>
      </w:r>
    </w:p>
    <w:p w14:paraId="2A0B1AA2" w14:textId="77777777" w:rsidR="00DC1627" w:rsidRDefault="00DC1627" w:rsidP="00DC1627">
      <w:pPr>
        <w:pStyle w:val="Heading4"/>
      </w:pPr>
      <w:r>
        <w:lastRenderedPageBreak/>
        <w:t>5.3.7.2</w:t>
      </w:r>
      <w:r>
        <w:tab/>
        <w:t>Attributes</w:t>
      </w:r>
    </w:p>
    <w:p w14:paraId="070985BB" w14:textId="77777777" w:rsidR="00DC1627" w:rsidRDefault="00DC1627" w:rsidP="00DC1627">
      <w:r>
        <w:t>The UDMFunction IOC includes attributes inherited from ManagedFunction IOC (defined in TS 28.622[30]) and the following attributes:</w:t>
      </w:r>
    </w:p>
    <w:p w14:paraId="135C1859"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6D2FB31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F1ED7C3"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D482DFA"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518BD5F"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1258835"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7E7108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672CD03" w14:textId="77777777" w:rsidR="00DC1627" w:rsidRDefault="00DC1627" w:rsidP="002B73AA">
            <w:pPr>
              <w:pStyle w:val="TAH"/>
            </w:pPr>
            <w:r>
              <w:t>isNotifyable</w:t>
            </w:r>
          </w:p>
        </w:tc>
      </w:tr>
      <w:tr w:rsidR="00DC1627" w14:paraId="51F7932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9F78D9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16575E">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08FFD843"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A184639"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04AE846"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4BDB10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3D2D16" w14:textId="77777777" w:rsidR="00DC1627" w:rsidRDefault="00DC1627" w:rsidP="002B73AA">
            <w:pPr>
              <w:pStyle w:val="TAL"/>
              <w:jc w:val="center"/>
            </w:pPr>
            <w:r>
              <w:rPr>
                <w:rFonts w:cs="Arial"/>
                <w:lang w:eastAsia="zh-CN"/>
              </w:rPr>
              <w:t>T</w:t>
            </w:r>
          </w:p>
        </w:tc>
      </w:tr>
      <w:tr w:rsidR="00DC1627" w14:paraId="69EF2EA0"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1D4802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0453B38"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AFDD87E"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7672B12"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BEC2E7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BED49C" w14:textId="77777777" w:rsidR="00DC1627" w:rsidRDefault="00DC1627" w:rsidP="002B73AA">
            <w:pPr>
              <w:pStyle w:val="TAL"/>
              <w:jc w:val="center"/>
            </w:pPr>
            <w:r>
              <w:rPr>
                <w:rFonts w:cs="Arial"/>
                <w:lang w:eastAsia="zh-CN"/>
              </w:rPr>
              <w:t>T</w:t>
            </w:r>
          </w:p>
        </w:tc>
      </w:tr>
      <w:tr w:rsidR="00DC1627" w14:paraId="725F878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7DC94A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440A7EA"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F76612C"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B7AB26C"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1BA01D"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7DA724B" w14:textId="77777777" w:rsidR="00DC1627" w:rsidRDefault="00DC1627" w:rsidP="002B73AA">
            <w:pPr>
              <w:pStyle w:val="TAC"/>
              <w:rPr>
                <w:rFonts w:cs="Arial"/>
                <w:lang w:eastAsia="zh-CN"/>
              </w:rPr>
            </w:pPr>
            <w:r>
              <w:rPr>
                <w:rFonts w:cs="Arial"/>
                <w:lang w:eastAsia="zh-CN"/>
              </w:rPr>
              <w:t>T</w:t>
            </w:r>
          </w:p>
        </w:tc>
      </w:tr>
      <w:tr w:rsidR="00DC1627" w14:paraId="0378460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5DF2F8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6E2FB7BE"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7A8E278"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504E58A"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7E6D812"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FBE476" w14:textId="77777777" w:rsidR="00DC1627" w:rsidRDefault="00DC1627" w:rsidP="002B73AA">
            <w:pPr>
              <w:pStyle w:val="TAC"/>
              <w:rPr>
                <w:rFonts w:cs="Arial"/>
                <w:lang w:eastAsia="zh-CN"/>
              </w:rPr>
            </w:pPr>
            <w:r>
              <w:rPr>
                <w:rFonts w:cs="Arial"/>
                <w:lang w:eastAsia="zh-CN"/>
              </w:rPr>
              <w:t>T</w:t>
            </w:r>
          </w:p>
        </w:tc>
      </w:tr>
      <w:tr w:rsidR="00DC1627" w14:paraId="4760D76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3822649D" w14:textId="77777777" w:rsidR="00DC1627" w:rsidRDefault="00DC1627" w:rsidP="002B73AA">
            <w:pPr>
              <w:pStyle w:val="TAL"/>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1213" w:type="dxa"/>
            <w:tcBorders>
              <w:top w:val="single" w:sz="4" w:space="0" w:color="auto"/>
              <w:left w:val="single" w:sz="4" w:space="0" w:color="auto"/>
              <w:bottom w:val="single" w:sz="4" w:space="0" w:color="auto"/>
              <w:right w:val="single" w:sz="4" w:space="0" w:color="auto"/>
            </w:tcBorders>
          </w:tcPr>
          <w:p w14:paraId="1A7AA31E" w14:textId="77777777" w:rsidR="00DC1627" w:rsidRDefault="00DC1627" w:rsidP="002B73AA">
            <w:pPr>
              <w:pStyle w:val="TAC"/>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6DD085B2" w14:textId="77777777" w:rsidR="00DC1627" w:rsidRDefault="00DC1627" w:rsidP="002B73AA">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3A5E8A9" w14:textId="77777777" w:rsidR="00DC1627" w:rsidRDefault="00DC1627" w:rsidP="002B73AA">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EDB83EB" w14:textId="77777777" w:rsidR="00DC1627" w:rsidRDefault="00DC1627" w:rsidP="002B73AA">
            <w:pPr>
              <w:pStyle w:val="TAC"/>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660B733" w14:textId="77777777" w:rsidR="00DC1627" w:rsidRDefault="00DC1627" w:rsidP="002B73AA">
            <w:pPr>
              <w:pStyle w:val="TAC"/>
              <w:rPr>
                <w:rFonts w:cs="Arial"/>
                <w:lang w:eastAsia="zh-CN"/>
              </w:rPr>
            </w:pPr>
            <w:r>
              <w:rPr>
                <w:rFonts w:cs="Arial" w:hint="eastAsia"/>
                <w:lang w:eastAsia="zh-CN"/>
              </w:rPr>
              <w:t>T</w:t>
            </w:r>
          </w:p>
        </w:tc>
      </w:tr>
      <w:tr w:rsidR="00DC1627" w14:paraId="0C1BA5F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69353767" w14:textId="77777777" w:rsidR="00DC1627" w:rsidRDefault="00DC1627" w:rsidP="002B73AA">
            <w:pPr>
              <w:pStyle w:val="TAL"/>
              <w:rPr>
                <w:rFonts w:ascii="Courier New" w:hAnsi="Courier New" w:cs="Courier New"/>
                <w:lang w:eastAsia="zh-CN"/>
              </w:rPr>
            </w:pPr>
            <w:r w:rsidRPr="000405FF">
              <w:rPr>
                <w:rFonts w:ascii="Courier New" w:hAnsi="Courier New" w:cs="Courier New"/>
                <w:lang w:eastAsia="zh-CN"/>
              </w:rPr>
              <w:t>udmInfo</w:t>
            </w:r>
          </w:p>
        </w:tc>
        <w:tc>
          <w:tcPr>
            <w:tcW w:w="1213" w:type="dxa"/>
            <w:tcBorders>
              <w:top w:val="single" w:sz="4" w:space="0" w:color="auto"/>
              <w:left w:val="single" w:sz="4" w:space="0" w:color="auto"/>
              <w:bottom w:val="single" w:sz="4" w:space="0" w:color="auto"/>
              <w:right w:val="single" w:sz="4" w:space="0" w:color="auto"/>
            </w:tcBorders>
          </w:tcPr>
          <w:p w14:paraId="399B5D35" w14:textId="77777777" w:rsidR="00DC1627" w:rsidRDefault="00DC1627" w:rsidP="002B73AA">
            <w:pPr>
              <w:pStyle w:val="TAC"/>
              <w:rPr>
                <w:lang w:eastAsia="zh-CN"/>
              </w:rPr>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8539E96" w14:textId="77777777" w:rsidR="00DC1627" w:rsidRDefault="00DC1627" w:rsidP="002B73AA">
            <w:pPr>
              <w:pStyle w:val="TAC"/>
              <w:rPr>
                <w:rFonts w:cs="Arial"/>
                <w:lang w:eastAsia="zh-CN"/>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5AF79C49" w14:textId="77777777" w:rsidR="00DC1627" w:rsidRDefault="00DC1627" w:rsidP="002B73AA">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8337469" w14:textId="77777777" w:rsidR="00DC1627" w:rsidRDefault="00DC1627" w:rsidP="002B73AA">
            <w:pPr>
              <w:pStyle w:val="TAC"/>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905BC75" w14:textId="77777777" w:rsidR="00DC1627" w:rsidRDefault="00DC1627" w:rsidP="002B73AA">
            <w:pPr>
              <w:pStyle w:val="TAC"/>
              <w:rPr>
                <w:rFonts w:cs="Arial"/>
                <w:lang w:eastAsia="zh-CN"/>
              </w:rPr>
            </w:pPr>
            <w:r>
              <w:rPr>
                <w:rFonts w:cs="Arial" w:hint="eastAsia"/>
                <w:lang w:eastAsia="zh-CN"/>
              </w:rPr>
              <w:t>T</w:t>
            </w:r>
          </w:p>
        </w:tc>
      </w:tr>
    </w:tbl>
    <w:p w14:paraId="1BBA4621" w14:textId="77777777" w:rsidR="00DC1627" w:rsidRDefault="00DC1627" w:rsidP="00DC1627"/>
    <w:p w14:paraId="54211436" w14:textId="77777777" w:rsidR="00DC1627" w:rsidRDefault="00DC1627" w:rsidP="00DC1627">
      <w:pPr>
        <w:pStyle w:val="Heading4"/>
      </w:pPr>
      <w:r>
        <w:t>5.3.7.3</w:t>
      </w:r>
      <w:r>
        <w:tab/>
        <w:t>Attribute constraints</w:t>
      </w:r>
    </w:p>
    <w:p w14:paraId="14114C9D" w14:textId="77777777" w:rsidR="00DC1627" w:rsidRDefault="00DC1627" w:rsidP="00DC1627">
      <w:r>
        <w:t>None.</w:t>
      </w:r>
    </w:p>
    <w:p w14:paraId="76B4D336" w14:textId="77777777" w:rsidR="00DC1627" w:rsidRDefault="00DC1627" w:rsidP="00DC1627">
      <w:pPr>
        <w:pStyle w:val="Heading4"/>
      </w:pPr>
      <w:r>
        <w:rPr>
          <w:lang w:eastAsia="zh-CN"/>
        </w:rPr>
        <w:t>5</w:t>
      </w:r>
      <w:r>
        <w:t>.3.7.4</w:t>
      </w:r>
      <w:r>
        <w:tab/>
        <w:t>Notifications</w:t>
      </w:r>
    </w:p>
    <w:p w14:paraId="1217B6F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2D27DB1" w14:textId="77777777" w:rsidR="00DC1627" w:rsidRDefault="00DC1627" w:rsidP="00DC1627">
      <w:pPr>
        <w:pStyle w:val="Heading3"/>
        <w:rPr>
          <w:rFonts w:cs="Arial"/>
          <w:lang w:eastAsia="zh-CN"/>
        </w:rPr>
      </w:pPr>
      <w:r>
        <w:rPr>
          <w:rFonts w:cs="Arial"/>
          <w:lang w:eastAsia="zh-CN"/>
        </w:rPr>
        <w:t>5.3.8</w:t>
      </w:r>
      <w:r>
        <w:rPr>
          <w:rFonts w:cs="Arial"/>
          <w:lang w:eastAsia="zh-CN"/>
        </w:rPr>
        <w:tab/>
      </w:r>
      <w:r>
        <w:rPr>
          <w:rFonts w:ascii="Courier New" w:hAnsi="Courier New"/>
        </w:rPr>
        <w:t>UDRFunction</w:t>
      </w:r>
    </w:p>
    <w:p w14:paraId="502CBAFA" w14:textId="77777777" w:rsidR="00DC1627" w:rsidRDefault="00DC1627" w:rsidP="00DC1627">
      <w:pPr>
        <w:pStyle w:val="Heading4"/>
      </w:pPr>
      <w:r>
        <w:rPr>
          <w:lang w:eastAsia="zh-CN"/>
        </w:rPr>
        <w:t>5.3</w:t>
      </w:r>
      <w:r>
        <w:t>.8.1</w:t>
      </w:r>
      <w:r>
        <w:tab/>
        <w:t>Definition</w:t>
      </w:r>
    </w:p>
    <w:p w14:paraId="5F0DF431" w14:textId="77777777" w:rsidR="00DC1627" w:rsidRDefault="00DC1627" w:rsidP="00DC1627">
      <w:r>
        <w:t xml:space="preserve">This IOC represents the UDR function in 5GC. For more information about the UDR, see TS 23.501 [2]. </w:t>
      </w:r>
    </w:p>
    <w:p w14:paraId="355DE0CE" w14:textId="77777777" w:rsidR="00DC1627" w:rsidRDefault="00DC1627" w:rsidP="00DC1627">
      <w:pPr>
        <w:pStyle w:val="Heading4"/>
      </w:pPr>
      <w:r>
        <w:t>5.3.8.2</w:t>
      </w:r>
      <w:r>
        <w:tab/>
        <w:t>Attributes</w:t>
      </w:r>
    </w:p>
    <w:p w14:paraId="6D8612FA" w14:textId="77777777" w:rsidR="00DC1627" w:rsidRDefault="00DC1627" w:rsidP="00DC1627">
      <w:r>
        <w:t>The UDRFunction IOC includes attributes inherited from ManagedFunction IOC (defined in TS 28.622[30]) and the following attributes:</w:t>
      </w:r>
    </w:p>
    <w:p w14:paraId="4B930059"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35EF68C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181362A"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507CF50"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7A8F2AD"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7729CAE"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2F1A42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B32C655" w14:textId="77777777" w:rsidR="00DC1627" w:rsidRDefault="00DC1627" w:rsidP="002B73AA">
            <w:pPr>
              <w:pStyle w:val="TAH"/>
            </w:pPr>
            <w:r>
              <w:t>isNotifyable</w:t>
            </w:r>
          </w:p>
        </w:tc>
      </w:tr>
      <w:tr w:rsidR="00DC1627" w14:paraId="7CA602E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C933FC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F06B42">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78016C68"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9A8D2CE"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CAC20F3"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278C44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0E7B89" w14:textId="77777777" w:rsidR="00DC1627" w:rsidRDefault="00DC1627" w:rsidP="002B73AA">
            <w:pPr>
              <w:pStyle w:val="TAL"/>
              <w:jc w:val="center"/>
            </w:pPr>
            <w:r>
              <w:rPr>
                <w:rFonts w:cs="Arial"/>
                <w:lang w:eastAsia="zh-CN"/>
              </w:rPr>
              <w:t>T</w:t>
            </w:r>
          </w:p>
        </w:tc>
      </w:tr>
      <w:tr w:rsidR="00DC1627" w14:paraId="3CE1542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7C9FA0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A891171"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76EF96A"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763176B"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F8661C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60E295" w14:textId="77777777" w:rsidR="00DC1627" w:rsidRDefault="00DC1627" w:rsidP="002B73AA">
            <w:pPr>
              <w:pStyle w:val="TAL"/>
              <w:jc w:val="center"/>
            </w:pPr>
            <w:r>
              <w:rPr>
                <w:rFonts w:cs="Arial"/>
                <w:lang w:eastAsia="zh-CN"/>
              </w:rPr>
              <w:t>T</w:t>
            </w:r>
          </w:p>
        </w:tc>
      </w:tr>
      <w:tr w:rsidR="00DC1627" w14:paraId="5C9E971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B6751B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5B592C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1CC747F"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B9DF94F"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6724F5A"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5AE8B8" w14:textId="77777777" w:rsidR="00DC1627" w:rsidRDefault="00DC1627" w:rsidP="002B73AA">
            <w:pPr>
              <w:pStyle w:val="TAC"/>
              <w:rPr>
                <w:rFonts w:cs="Arial"/>
                <w:lang w:eastAsia="zh-CN"/>
              </w:rPr>
            </w:pPr>
            <w:r>
              <w:rPr>
                <w:rFonts w:cs="Arial"/>
                <w:lang w:eastAsia="zh-CN"/>
              </w:rPr>
              <w:t>T</w:t>
            </w:r>
          </w:p>
        </w:tc>
      </w:tr>
      <w:tr w:rsidR="00DC1627" w14:paraId="7A07302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4B170254" w14:textId="77777777" w:rsidR="00DC1627" w:rsidRDefault="00DC1627" w:rsidP="002B73AA">
            <w:pPr>
              <w:pStyle w:val="TAL"/>
              <w:rPr>
                <w:rFonts w:ascii="Courier New" w:hAnsi="Courier New" w:cs="Courier New"/>
                <w:lang w:eastAsia="zh-CN"/>
              </w:rPr>
            </w:pPr>
            <w:r w:rsidRPr="009C7D4C">
              <w:rPr>
                <w:rFonts w:ascii="Courier New" w:hAnsi="Courier New" w:cs="Courier New"/>
                <w:lang w:eastAsia="zh-CN"/>
              </w:rPr>
              <w:t>udrInfo</w:t>
            </w:r>
          </w:p>
        </w:tc>
        <w:tc>
          <w:tcPr>
            <w:tcW w:w="1213" w:type="dxa"/>
            <w:tcBorders>
              <w:top w:val="single" w:sz="4" w:space="0" w:color="auto"/>
              <w:left w:val="single" w:sz="4" w:space="0" w:color="auto"/>
              <w:bottom w:val="single" w:sz="4" w:space="0" w:color="auto"/>
              <w:right w:val="single" w:sz="4" w:space="0" w:color="auto"/>
            </w:tcBorders>
          </w:tcPr>
          <w:p w14:paraId="4CC13A77" w14:textId="77777777" w:rsidR="00DC1627" w:rsidRDefault="00DC1627" w:rsidP="002B73AA">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2BECBAED"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3CBEBD1"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12282F9"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076054" w14:textId="77777777" w:rsidR="00DC1627" w:rsidRDefault="00DC1627" w:rsidP="002B73AA">
            <w:pPr>
              <w:pStyle w:val="TAC"/>
              <w:rPr>
                <w:rFonts w:cs="Arial"/>
                <w:lang w:eastAsia="zh-CN"/>
              </w:rPr>
            </w:pPr>
            <w:r>
              <w:rPr>
                <w:rFonts w:cs="Arial"/>
                <w:lang w:eastAsia="zh-CN"/>
              </w:rPr>
              <w:t>T</w:t>
            </w:r>
          </w:p>
        </w:tc>
      </w:tr>
    </w:tbl>
    <w:p w14:paraId="00CE7C58" w14:textId="77777777" w:rsidR="00DC1627" w:rsidRDefault="00DC1627" w:rsidP="00DC1627"/>
    <w:p w14:paraId="0C84F657" w14:textId="77777777" w:rsidR="00DC1627" w:rsidRDefault="00DC1627" w:rsidP="00DC1627">
      <w:pPr>
        <w:pStyle w:val="Heading4"/>
      </w:pPr>
      <w:r>
        <w:t>5.3.8.3</w:t>
      </w:r>
      <w:r>
        <w:tab/>
        <w:t>Attribute constraints</w:t>
      </w:r>
    </w:p>
    <w:p w14:paraId="63EB2E30" w14:textId="77777777" w:rsidR="00DC1627" w:rsidRDefault="00DC1627" w:rsidP="00DC1627">
      <w:r>
        <w:t>None.</w:t>
      </w:r>
    </w:p>
    <w:p w14:paraId="5057D0D3" w14:textId="77777777" w:rsidR="00DC1627" w:rsidRDefault="00DC1627" w:rsidP="00DC1627">
      <w:pPr>
        <w:pStyle w:val="Heading4"/>
      </w:pPr>
      <w:r>
        <w:rPr>
          <w:lang w:eastAsia="zh-CN"/>
        </w:rPr>
        <w:t>5</w:t>
      </w:r>
      <w:r>
        <w:t>.3.8.4</w:t>
      </w:r>
      <w:r>
        <w:tab/>
        <w:t>Notifications</w:t>
      </w:r>
    </w:p>
    <w:p w14:paraId="53F307AB"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D79FCDF" w14:textId="77777777" w:rsidR="00DC1627" w:rsidRDefault="00DC1627" w:rsidP="00DC1627">
      <w:pPr>
        <w:pStyle w:val="Heading3"/>
        <w:rPr>
          <w:rFonts w:cs="Arial"/>
          <w:lang w:eastAsia="zh-CN"/>
        </w:rPr>
      </w:pPr>
      <w:r>
        <w:rPr>
          <w:rFonts w:cs="Arial"/>
          <w:lang w:eastAsia="zh-CN"/>
        </w:rPr>
        <w:t>5.3.9</w:t>
      </w:r>
      <w:r>
        <w:rPr>
          <w:rFonts w:cs="Arial"/>
          <w:lang w:eastAsia="zh-CN"/>
        </w:rPr>
        <w:tab/>
      </w:r>
      <w:r>
        <w:rPr>
          <w:rFonts w:ascii="Courier New" w:hAnsi="Courier New"/>
        </w:rPr>
        <w:t>UDSFFunction</w:t>
      </w:r>
    </w:p>
    <w:p w14:paraId="3BE6B102" w14:textId="77777777" w:rsidR="00DC1627" w:rsidRDefault="00DC1627" w:rsidP="00DC1627">
      <w:pPr>
        <w:pStyle w:val="Heading4"/>
      </w:pPr>
      <w:r>
        <w:rPr>
          <w:lang w:eastAsia="zh-CN"/>
        </w:rPr>
        <w:t>5.3</w:t>
      </w:r>
      <w:r>
        <w:t>.9.1</w:t>
      </w:r>
      <w:r>
        <w:tab/>
        <w:t>Definition</w:t>
      </w:r>
    </w:p>
    <w:p w14:paraId="1C2163D5" w14:textId="77777777" w:rsidR="00DC1627" w:rsidRDefault="00DC1627" w:rsidP="00DC1627">
      <w:r>
        <w:t xml:space="preserve">This IOC represents the UDSF function which can be interacted with any other 5GC NF defined in 3GPP TS 23.501 [2]. For more information about the UDSF, see TS 23.501 [2]. </w:t>
      </w:r>
    </w:p>
    <w:p w14:paraId="47FFAE82" w14:textId="77777777" w:rsidR="00DC1627" w:rsidRDefault="00DC1627" w:rsidP="00DC1627">
      <w:pPr>
        <w:pStyle w:val="Heading4"/>
      </w:pPr>
      <w:r>
        <w:lastRenderedPageBreak/>
        <w:t>5.3.9.2</w:t>
      </w:r>
      <w:r>
        <w:tab/>
        <w:t>Attributes</w:t>
      </w:r>
    </w:p>
    <w:p w14:paraId="36D679AF" w14:textId="77777777" w:rsidR="00DC1627" w:rsidRDefault="00DC1627" w:rsidP="00DC1627">
      <w:r>
        <w:t>The UDSFFunction IOC includes attributes inherited from ManagedFunction IOC (defined in TS 28.622[30]) and the following attributes:</w:t>
      </w:r>
    </w:p>
    <w:p w14:paraId="5D06FAD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4753A13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FD25396"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2DD8BE3"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84C80F8"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9FC8D85"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8CE28F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8058888" w14:textId="77777777" w:rsidR="00DC1627" w:rsidRDefault="00DC1627" w:rsidP="002B73AA">
            <w:pPr>
              <w:pStyle w:val="TAH"/>
            </w:pPr>
            <w:r>
              <w:t>isNotifyable</w:t>
            </w:r>
          </w:p>
        </w:tc>
      </w:tr>
      <w:tr w:rsidR="00DC1627" w14:paraId="5F93C4A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E5CDD0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7B99114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A392E8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EB9F6FC"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F44FF8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0AEF87" w14:textId="77777777" w:rsidR="00DC1627" w:rsidRDefault="00DC1627" w:rsidP="002B73AA">
            <w:pPr>
              <w:pStyle w:val="TAL"/>
              <w:jc w:val="center"/>
            </w:pPr>
            <w:r>
              <w:rPr>
                <w:rFonts w:cs="Arial"/>
                <w:lang w:eastAsia="zh-CN"/>
              </w:rPr>
              <w:t>T</w:t>
            </w:r>
          </w:p>
        </w:tc>
      </w:tr>
      <w:tr w:rsidR="00DC1627" w14:paraId="29D9771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2EC978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97F0EB6"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A6413B6"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C5524C8"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970C33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FD84B9" w14:textId="77777777" w:rsidR="00DC1627" w:rsidRDefault="00DC1627" w:rsidP="002B73AA">
            <w:pPr>
              <w:pStyle w:val="TAL"/>
              <w:jc w:val="center"/>
            </w:pPr>
            <w:r>
              <w:rPr>
                <w:rFonts w:cs="Arial"/>
                <w:lang w:eastAsia="zh-CN"/>
              </w:rPr>
              <w:t>T</w:t>
            </w:r>
          </w:p>
        </w:tc>
      </w:tr>
      <w:tr w:rsidR="00DC1627" w14:paraId="676A14C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6BA649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7B15697"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95383A5"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3EE31E6"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3FD200A"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0C31784" w14:textId="77777777" w:rsidR="00DC1627" w:rsidRDefault="00DC1627" w:rsidP="002B73AA">
            <w:pPr>
              <w:pStyle w:val="TAC"/>
              <w:rPr>
                <w:rFonts w:cs="Arial"/>
                <w:lang w:eastAsia="zh-CN"/>
              </w:rPr>
            </w:pPr>
            <w:r>
              <w:rPr>
                <w:rFonts w:cs="Arial"/>
                <w:lang w:eastAsia="zh-CN"/>
              </w:rPr>
              <w:t>T</w:t>
            </w:r>
          </w:p>
        </w:tc>
      </w:tr>
      <w:tr w:rsidR="00DC1627" w14:paraId="4D5DA4D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6BABA00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udsfInfo</w:t>
            </w:r>
          </w:p>
        </w:tc>
        <w:tc>
          <w:tcPr>
            <w:tcW w:w="1213" w:type="dxa"/>
            <w:tcBorders>
              <w:top w:val="single" w:sz="4" w:space="0" w:color="auto"/>
              <w:left w:val="single" w:sz="4" w:space="0" w:color="auto"/>
              <w:bottom w:val="single" w:sz="4" w:space="0" w:color="auto"/>
              <w:right w:val="single" w:sz="4" w:space="0" w:color="auto"/>
            </w:tcBorders>
          </w:tcPr>
          <w:p w14:paraId="3227444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27730487"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2817362"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B341CE4"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94529B3" w14:textId="77777777" w:rsidR="00DC1627" w:rsidRDefault="00DC1627" w:rsidP="002B73AA">
            <w:pPr>
              <w:pStyle w:val="TAC"/>
              <w:rPr>
                <w:rFonts w:cs="Arial"/>
                <w:lang w:eastAsia="zh-CN"/>
              </w:rPr>
            </w:pPr>
            <w:r>
              <w:rPr>
                <w:rFonts w:cs="Arial"/>
                <w:lang w:eastAsia="zh-CN"/>
              </w:rPr>
              <w:t>T</w:t>
            </w:r>
          </w:p>
        </w:tc>
      </w:tr>
    </w:tbl>
    <w:p w14:paraId="1C89029A" w14:textId="77777777" w:rsidR="00DC1627" w:rsidRDefault="00DC1627" w:rsidP="00DC1627"/>
    <w:p w14:paraId="4F35A084" w14:textId="77777777" w:rsidR="00DC1627" w:rsidRDefault="00DC1627" w:rsidP="00DC1627">
      <w:pPr>
        <w:pStyle w:val="Heading4"/>
      </w:pPr>
      <w:r>
        <w:t>5.3.9.3</w:t>
      </w:r>
      <w:r>
        <w:tab/>
        <w:t>Attribute constraints</w:t>
      </w:r>
    </w:p>
    <w:p w14:paraId="575BC83C" w14:textId="77777777" w:rsidR="00DC1627" w:rsidRDefault="00DC1627" w:rsidP="00DC1627">
      <w:r>
        <w:t>None.</w:t>
      </w:r>
    </w:p>
    <w:p w14:paraId="771D8F4B" w14:textId="77777777" w:rsidR="00DC1627" w:rsidRDefault="00DC1627" w:rsidP="00DC1627">
      <w:pPr>
        <w:pStyle w:val="Heading4"/>
      </w:pPr>
      <w:r>
        <w:rPr>
          <w:lang w:eastAsia="zh-CN"/>
        </w:rPr>
        <w:t>5</w:t>
      </w:r>
      <w:r>
        <w:t>.3.9.4</w:t>
      </w:r>
      <w:r>
        <w:tab/>
        <w:t>Notifications</w:t>
      </w:r>
    </w:p>
    <w:p w14:paraId="440F26D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4528E15" w14:textId="77777777" w:rsidR="00DC1627" w:rsidRDefault="00DC1627" w:rsidP="00DC1627">
      <w:pPr>
        <w:pStyle w:val="Heading3"/>
        <w:rPr>
          <w:rFonts w:cs="Arial"/>
          <w:lang w:eastAsia="zh-CN"/>
        </w:rPr>
      </w:pPr>
      <w:r>
        <w:rPr>
          <w:rFonts w:cs="Arial"/>
          <w:lang w:eastAsia="zh-CN"/>
        </w:rPr>
        <w:t>5.3.10</w:t>
      </w:r>
      <w:r>
        <w:rPr>
          <w:rFonts w:cs="Arial"/>
          <w:lang w:eastAsia="zh-CN"/>
        </w:rPr>
        <w:tab/>
      </w:r>
      <w:r>
        <w:rPr>
          <w:rFonts w:ascii="Courier New" w:hAnsi="Courier New"/>
        </w:rPr>
        <w:t>NRFFunction</w:t>
      </w:r>
    </w:p>
    <w:p w14:paraId="3E216C08" w14:textId="77777777" w:rsidR="00DC1627" w:rsidRDefault="00DC1627" w:rsidP="00DC1627">
      <w:pPr>
        <w:pStyle w:val="Heading4"/>
      </w:pPr>
      <w:r>
        <w:rPr>
          <w:lang w:eastAsia="zh-CN"/>
        </w:rPr>
        <w:t>5.3</w:t>
      </w:r>
      <w:r>
        <w:t>.10.1</w:t>
      </w:r>
      <w:r>
        <w:tab/>
        <w:t>Definition</w:t>
      </w:r>
    </w:p>
    <w:p w14:paraId="233A55C9" w14:textId="77777777" w:rsidR="00DC1627" w:rsidRDefault="00DC1627" w:rsidP="00DC1627">
      <w:r>
        <w:t xml:space="preserve">This IOC represents the NRF function in 5GC. For more information about the NRF, see TS 23.501 [2]. </w:t>
      </w:r>
    </w:p>
    <w:p w14:paraId="0FF9C28F" w14:textId="77777777" w:rsidR="00DC1627" w:rsidRDefault="00DC1627" w:rsidP="00DC1627">
      <w:pPr>
        <w:pStyle w:val="Heading4"/>
      </w:pPr>
      <w:r>
        <w:t>5.3.10.2</w:t>
      </w:r>
      <w:r>
        <w:tab/>
        <w:t>Attributes</w:t>
      </w:r>
    </w:p>
    <w:p w14:paraId="7BA9A6D0" w14:textId="77777777" w:rsidR="00DC1627" w:rsidRDefault="00DC1627" w:rsidP="00DC1627">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1B50C3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671629D"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6E0EDFD"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E16CB4A"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B81C18D"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BEB3F2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AE36C0D" w14:textId="77777777" w:rsidR="00DC1627" w:rsidRDefault="00DC1627" w:rsidP="002B73AA">
            <w:pPr>
              <w:pStyle w:val="TAH"/>
            </w:pPr>
            <w:r>
              <w:t>isNotifyable</w:t>
            </w:r>
          </w:p>
        </w:tc>
      </w:tr>
      <w:tr w:rsidR="00DC1627" w14:paraId="616E6A9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9A327A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610405">
              <w:rPr>
                <w:rFonts w:ascii="Courier New" w:hAnsi="Courier New" w:cs="Courier New"/>
                <w:lang w:eastAsia="zh-CN"/>
              </w:rPr>
              <w:t>nfo</w:t>
            </w:r>
            <w:r>
              <w:rPr>
                <w:rFonts w:ascii="Courier New" w:hAnsi="Courier New" w:cs="Courier New"/>
                <w:lang w:eastAsia="zh-CN"/>
              </w:rPr>
              <w:t>List</w:t>
            </w:r>
          </w:p>
        </w:tc>
        <w:tc>
          <w:tcPr>
            <w:tcW w:w="1216" w:type="dxa"/>
            <w:tcBorders>
              <w:top w:val="single" w:sz="4" w:space="0" w:color="auto"/>
              <w:left w:val="single" w:sz="4" w:space="0" w:color="auto"/>
              <w:bottom w:val="single" w:sz="4" w:space="0" w:color="auto"/>
              <w:right w:val="single" w:sz="4" w:space="0" w:color="auto"/>
            </w:tcBorders>
            <w:hideMark/>
          </w:tcPr>
          <w:p w14:paraId="3334DA94"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0DB2405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A5B755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1B170B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3EA5E0" w14:textId="77777777" w:rsidR="00DC1627" w:rsidRDefault="00DC1627" w:rsidP="002B73AA">
            <w:pPr>
              <w:pStyle w:val="TAL"/>
              <w:jc w:val="center"/>
            </w:pPr>
            <w:r>
              <w:rPr>
                <w:rFonts w:cs="Arial"/>
                <w:lang w:eastAsia="zh-CN"/>
              </w:rPr>
              <w:t>T</w:t>
            </w:r>
          </w:p>
        </w:tc>
      </w:tr>
      <w:tr w:rsidR="00DC1627" w14:paraId="1CB4682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3FC62D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6467FA10"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03F1279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5893F72"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D53E5F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A9D745" w14:textId="77777777" w:rsidR="00DC1627" w:rsidRDefault="00DC1627" w:rsidP="002B73AA">
            <w:pPr>
              <w:pStyle w:val="TAL"/>
              <w:jc w:val="center"/>
            </w:pPr>
            <w:r>
              <w:rPr>
                <w:rFonts w:cs="Arial"/>
                <w:lang w:eastAsia="zh-CN"/>
              </w:rPr>
              <w:t>T</w:t>
            </w:r>
          </w:p>
        </w:tc>
      </w:tr>
      <w:tr w:rsidR="00DC1627" w14:paraId="7E3CA79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00C843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0B385ED0" w14:textId="77777777" w:rsidR="00DC1627" w:rsidRDefault="00DC1627" w:rsidP="002B73AA">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0C9A1394" w14:textId="77777777" w:rsidR="00DC1627" w:rsidRDefault="00DC1627" w:rsidP="002B73AA">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DEDC938" w14:textId="77777777" w:rsidR="00DC1627" w:rsidRDefault="00DC1627" w:rsidP="002B73AA">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64D2283"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31EC23" w14:textId="77777777" w:rsidR="00DC1627" w:rsidRDefault="00DC1627" w:rsidP="002B73AA">
            <w:pPr>
              <w:pStyle w:val="TAC"/>
              <w:rPr>
                <w:lang w:eastAsia="zh-CN"/>
              </w:rPr>
            </w:pPr>
            <w:r>
              <w:rPr>
                <w:rFonts w:cs="Arial"/>
                <w:lang w:eastAsia="zh-CN"/>
              </w:rPr>
              <w:t>T</w:t>
            </w:r>
          </w:p>
        </w:tc>
      </w:tr>
      <w:tr w:rsidR="00DC1627" w14:paraId="06C2562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7F66AD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436E181E" w14:textId="77777777" w:rsidR="00DC1627" w:rsidRDefault="00DC1627" w:rsidP="002B73AA">
            <w:pPr>
              <w:pStyle w:val="TAC"/>
              <w:rPr>
                <w:lang w:eastAsia="zh-CN"/>
              </w:rPr>
            </w:pPr>
            <w:r>
              <w:rPr>
                <w:lang w:eastAsia="zh-CN"/>
              </w:rPr>
              <w:t>CO</w:t>
            </w:r>
          </w:p>
        </w:tc>
        <w:tc>
          <w:tcPr>
            <w:tcW w:w="1235" w:type="dxa"/>
            <w:tcBorders>
              <w:top w:val="single" w:sz="4" w:space="0" w:color="auto"/>
              <w:left w:val="single" w:sz="4" w:space="0" w:color="auto"/>
              <w:bottom w:val="single" w:sz="4" w:space="0" w:color="auto"/>
              <w:right w:val="single" w:sz="4" w:space="0" w:color="auto"/>
            </w:tcBorders>
            <w:hideMark/>
          </w:tcPr>
          <w:p w14:paraId="71A01887" w14:textId="77777777" w:rsidR="00DC1627" w:rsidRDefault="00DC1627" w:rsidP="002B73AA">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5D9E6E2" w14:textId="77777777" w:rsidR="00DC1627" w:rsidRDefault="00DC1627" w:rsidP="002B73AA">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37B3F0C"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2E8C20" w14:textId="77777777" w:rsidR="00DC1627" w:rsidRDefault="00DC1627" w:rsidP="002B73AA">
            <w:pPr>
              <w:pStyle w:val="TAC"/>
              <w:rPr>
                <w:lang w:eastAsia="zh-CN"/>
              </w:rPr>
            </w:pPr>
            <w:r>
              <w:rPr>
                <w:rFonts w:cs="Arial"/>
                <w:lang w:eastAsia="zh-CN"/>
              </w:rPr>
              <w:t>T</w:t>
            </w:r>
          </w:p>
        </w:tc>
      </w:tr>
      <w:tr w:rsidR="00DC1627" w14:paraId="3EF42E9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tcPr>
          <w:p w14:paraId="68700EA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nrfInfo</w:t>
            </w:r>
          </w:p>
        </w:tc>
        <w:tc>
          <w:tcPr>
            <w:tcW w:w="1216" w:type="dxa"/>
            <w:tcBorders>
              <w:top w:val="single" w:sz="4" w:space="0" w:color="auto"/>
              <w:left w:val="single" w:sz="4" w:space="0" w:color="auto"/>
              <w:bottom w:val="single" w:sz="4" w:space="0" w:color="auto"/>
              <w:right w:val="single" w:sz="4" w:space="0" w:color="auto"/>
            </w:tcBorders>
          </w:tcPr>
          <w:p w14:paraId="2DEEF981" w14:textId="77777777" w:rsidR="00DC1627" w:rsidRDefault="00DC1627" w:rsidP="002B73AA">
            <w:pPr>
              <w:pStyle w:val="TAC"/>
              <w:rPr>
                <w:lang w:eastAsia="zh-CN"/>
              </w:rPr>
            </w:pPr>
            <w:r>
              <w:rPr>
                <w:lang w:eastAsia="zh-CN"/>
              </w:rPr>
              <w:t>O</w:t>
            </w:r>
          </w:p>
        </w:tc>
        <w:tc>
          <w:tcPr>
            <w:tcW w:w="1235" w:type="dxa"/>
            <w:tcBorders>
              <w:top w:val="single" w:sz="4" w:space="0" w:color="auto"/>
              <w:left w:val="single" w:sz="4" w:space="0" w:color="auto"/>
              <w:bottom w:val="single" w:sz="4" w:space="0" w:color="auto"/>
              <w:right w:val="single" w:sz="4" w:space="0" w:color="auto"/>
            </w:tcBorders>
          </w:tcPr>
          <w:p w14:paraId="43E6A5BA" w14:textId="77777777" w:rsidR="00DC1627" w:rsidRDefault="00DC1627" w:rsidP="002B73AA">
            <w:pPr>
              <w:pStyle w:val="TAC"/>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02709E93" w14:textId="77777777" w:rsidR="00DC1627" w:rsidRDefault="00DC1627" w:rsidP="002B73AA">
            <w:pPr>
              <w:pStyle w:val="TAC"/>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35802440"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FB8399" w14:textId="77777777" w:rsidR="00DC1627" w:rsidRDefault="00DC1627" w:rsidP="002B73AA">
            <w:pPr>
              <w:pStyle w:val="TAC"/>
              <w:rPr>
                <w:rFonts w:cs="Arial"/>
                <w:lang w:eastAsia="zh-CN"/>
              </w:rPr>
            </w:pPr>
            <w:r>
              <w:rPr>
                <w:rFonts w:cs="Arial"/>
                <w:lang w:eastAsia="zh-CN"/>
              </w:rPr>
              <w:t>T</w:t>
            </w:r>
          </w:p>
        </w:tc>
      </w:tr>
    </w:tbl>
    <w:p w14:paraId="38AD396B" w14:textId="77777777" w:rsidR="00DC1627" w:rsidRDefault="00DC1627" w:rsidP="00DC1627">
      <w:pPr>
        <w:pStyle w:val="Heading4"/>
      </w:pPr>
      <w:r>
        <w:t>5.3.10.3</w:t>
      </w:r>
      <w:r>
        <w:tab/>
        <w:t>Attribute constraints</w:t>
      </w:r>
    </w:p>
    <w:p w14:paraId="6880856D"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49"/>
        <w:gridCol w:w="5701"/>
      </w:tblGrid>
      <w:tr w:rsidR="00DC1627" w14:paraId="457BF0AE"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58B9259"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767A1B73" w14:textId="77777777" w:rsidR="00DC1627" w:rsidRDefault="00DC1627" w:rsidP="002B73AA">
            <w:pPr>
              <w:pStyle w:val="TAH"/>
            </w:pPr>
            <w:r>
              <w:t>Definition</w:t>
            </w:r>
          </w:p>
        </w:tc>
      </w:tr>
      <w:tr w:rsidR="00DC1627" w14:paraId="656C9354"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ECD1E4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nfProfileList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5E0E4B53" w14:textId="77777777" w:rsidR="00DC1627" w:rsidRDefault="00DC1627" w:rsidP="002B73AA">
            <w:pPr>
              <w:pStyle w:val="TAL"/>
            </w:pPr>
            <w:r>
              <w:rPr>
                <w:lang w:eastAsia="zh-CN"/>
              </w:rPr>
              <w:t>Condition: NF profile is registered and deregistered by management system.</w:t>
            </w:r>
          </w:p>
        </w:tc>
      </w:tr>
      <w:tr w:rsidR="00DC1627" w14:paraId="34CF948B"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115CF81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cNSIIdList </w:t>
            </w:r>
            <w:r>
              <w:rPr>
                <w:rFonts w:cs="Arial"/>
                <w:lang w:eastAsia="zh-CN"/>
              </w:rPr>
              <w:t>S</w:t>
            </w:r>
          </w:p>
        </w:tc>
        <w:tc>
          <w:tcPr>
            <w:tcW w:w="5701" w:type="dxa"/>
            <w:tcBorders>
              <w:top w:val="single" w:sz="4" w:space="0" w:color="auto"/>
              <w:left w:val="single" w:sz="4" w:space="0" w:color="auto"/>
              <w:bottom w:val="single" w:sz="4" w:space="0" w:color="auto"/>
              <w:right w:val="single" w:sz="4" w:space="0" w:color="auto"/>
            </w:tcBorders>
            <w:hideMark/>
          </w:tcPr>
          <w:p w14:paraId="36A6B737" w14:textId="77777777" w:rsidR="00DC1627" w:rsidRDefault="00DC1627" w:rsidP="002B73AA">
            <w:pPr>
              <w:pStyle w:val="TAL"/>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bl>
    <w:p w14:paraId="1A8270FD" w14:textId="77777777" w:rsidR="00DC1627" w:rsidRDefault="00DC1627" w:rsidP="00DC1627"/>
    <w:p w14:paraId="1935613F" w14:textId="77777777" w:rsidR="00DC1627" w:rsidRDefault="00DC1627" w:rsidP="00DC1627">
      <w:pPr>
        <w:pStyle w:val="Heading4"/>
      </w:pPr>
      <w:r>
        <w:rPr>
          <w:lang w:eastAsia="zh-CN"/>
        </w:rPr>
        <w:t>5</w:t>
      </w:r>
      <w:r>
        <w:t>.3.10.4</w:t>
      </w:r>
      <w:r>
        <w:tab/>
        <w:t>Notifications</w:t>
      </w:r>
    </w:p>
    <w:p w14:paraId="2FE05E5E" w14:textId="77777777" w:rsidR="00DC1627" w:rsidRDefault="00DC1627" w:rsidP="00DC1627">
      <w:pPr>
        <w:rPr>
          <w:b/>
        </w:rPr>
      </w:pPr>
      <w:r>
        <w:t xml:space="preserve">The common notifications defined in subclause </w:t>
      </w:r>
      <w:r>
        <w:rPr>
          <w:lang w:eastAsia="zh-CN"/>
        </w:rPr>
        <w:t>5.5</w:t>
      </w:r>
      <w:r>
        <w:t xml:space="preserve"> are valid for this IOC, without exceptions or additions.</w:t>
      </w:r>
    </w:p>
    <w:p w14:paraId="4D9103A1" w14:textId="77777777" w:rsidR="00DC1627" w:rsidRDefault="00DC1627" w:rsidP="00DC1627">
      <w:pPr>
        <w:pStyle w:val="Heading3"/>
        <w:rPr>
          <w:rFonts w:cs="Arial"/>
          <w:lang w:eastAsia="zh-CN"/>
        </w:rPr>
      </w:pPr>
      <w:r>
        <w:rPr>
          <w:rFonts w:cs="Arial"/>
          <w:lang w:eastAsia="zh-CN"/>
        </w:rPr>
        <w:lastRenderedPageBreak/>
        <w:t>5.3.11</w:t>
      </w:r>
      <w:r>
        <w:rPr>
          <w:rFonts w:cs="Arial"/>
          <w:lang w:eastAsia="zh-CN"/>
        </w:rPr>
        <w:tab/>
      </w:r>
      <w:r>
        <w:rPr>
          <w:rFonts w:ascii="Courier New" w:hAnsi="Courier New"/>
        </w:rPr>
        <w:t>NSSFFunction</w:t>
      </w:r>
    </w:p>
    <w:p w14:paraId="4F451C44" w14:textId="77777777" w:rsidR="00DC1627" w:rsidRDefault="00DC1627" w:rsidP="00DC1627">
      <w:pPr>
        <w:pStyle w:val="Heading4"/>
      </w:pPr>
      <w:r>
        <w:rPr>
          <w:lang w:eastAsia="zh-CN"/>
        </w:rPr>
        <w:t>5.3</w:t>
      </w:r>
      <w:r>
        <w:t>.11.1</w:t>
      </w:r>
      <w:r>
        <w:tab/>
        <w:t>Definition</w:t>
      </w:r>
    </w:p>
    <w:p w14:paraId="295A424F" w14:textId="77777777" w:rsidR="00DC1627" w:rsidRDefault="00DC1627" w:rsidP="00DC1627">
      <w:r>
        <w:t xml:space="preserve">This IOC represents the NSSF function in 5GC. For more information about the NSSF, see TS 23.501 [2]. </w:t>
      </w:r>
    </w:p>
    <w:p w14:paraId="06AE8FDE" w14:textId="77777777" w:rsidR="00DC1627" w:rsidRDefault="00DC1627" w:rsidP="00DC1627">
      <w:pPr>
        <w:pStyle w:val="Heading4"/>
      </w:pPr>
      <w:r>
        <w:t>5.3.11.2</w:t>
      </w:r>
      <w:r>
        <w:tab/>
        <w:t>Attributes</w:t>
      </w:r>
    </w:p>
    <w:p w14:paraId="71D1EFD8" w14:textId="77777777" w:rsidR="00DC1627" w:rsidRDefault="00DC1627" w:rsidP="00DC1627">
      <w:r>
        <w:t>The NSSFFunction IOC includes attributes inherited from ManagedFunction IOC (defined in TS 28.622[30]) and the following attributes:</w:t>
      </w:r>
    </w:p>
    <w:p w14:paraId="1DEB142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3983F0F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E70D82F"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A226FDF"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62A8DF7"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994E8F1"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0B91F7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8F92817" w14:textId="77777777" w:rsidR="00DC1627" w:rsidRDefault="00DC1627" w:rsidP="002B73AA">
            <w:pPr>
              <w:pStyle w:val="TAH"/>
            </w:pPr>
            <w:r>
              <w:t>isNotifyable</w:t>
            </w:r>
          </w:p>
        </w:tc>
      </w:tr>
      <w:tr w:rsidR="00DC1627" w14:paraId="72BF660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5C0222D"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06EBE826"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335BE71"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FD7B736"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19C7B5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359C71" w14:textId="77777777" w:rsidR="00DC1627" w:rsidRDefault="00DC1627" w:rsidP="002B73AA">
            <w:pPr>
              <w:pStyle w:val="TAL"/>
              <w:jc w:val="center"/>
            </w:pPr>
            <w:r>
              <w:rPr>
                <w:rFonts w:cs="Arial"/>
                <w:lang w:eastAsia="zh-CN"/>
              </w:rPr>
              <w:t>T</w:t>
            </w:r>
          </w:p>
        </w:tc>
      </w:tr>
      <w:tr w:rsidR="00DC1627" w14:paraId="4097615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3BAFA1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2719C18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2229BE8"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4C3E5C7"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A52DC9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E613EE" w14:textId="77777777" w:rsidR="00DC1627" w:rsidRDefault="00DC1627" w:rsidP="002B73AA">
            <w:pPr>
              <w:pStyle w:val="TAL"/>
              <w:jc w:val="center"/>
            </w:pPr>
            <w:r>
              <w:rPr>
                <w:rFonts w:cs="Arial"/>
                <w:lang w:eastAsia="zh-CN"/>
              </w:rPr>
              <w:t>T</w:t>
            </w:r>
          </w:p>
        </w:tc>
      </w:tr>
      <w:tr w:rsidR="00DC1627" w14:paraId="5CD3E6F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A7DEBD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1BCDA1E0"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3AC7D123"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EAEFF7D"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A8C14BC"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B043E39" w14:textId="77777777" w:rsidR="00DC1627" w:rsidRDefault="00DC1627" w:rsidP="002B73AA">
            <w:pPr>
              <w:pStyle w:val="TAC"/>
            </w:pPr>
            <w:r>
              <w:rPr>
                <w:rFonts w:cs="Arial"/>
                <w:lang w:eastAsia="zh-CN"/>
              </w:rPr>
              <w:t>T</w:t>
            </w:r>
          </w:p>
        </w:tc>
      </w:tr>
      <w:tr w:rsidR="00DC1627" w14:paraId="6A099C7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84FD4B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9A1360B"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78A32699"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60CBD49"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1C65D2E"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F18860" w14:textId="77777777" w:rsidR="00DC1627" w:rsidRDefault="00DC1627" w:rsidP="002B73AA">
            <w:pPr>
              <w:pStyle w:val="TAC"/>
              <w:rPr>
                <w:rFonts w:cs="Arial"/>
                <w:lang w:eastAsia="zh-CN"/>
              </w:rPr>
            </w:pPr>
            <w:r>
              <w:rPr>
                <w:rFonts w:cs="Arial"/>
                <w:lang w:eastAsia="zh-CN"/>
              </w:rPr>
              <w:t>T</w:t>
            </w:r>
          </w:p>
        </w:tc>
      </w:tr>
      <w:tr w:rsidR="00DC1627" w14:paraId="7052DBF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DC4A06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4B497B9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D16F4DE"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4BCDE82"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CB116B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C13D20" w14:textId="77777777" w:rsidR="00DC1627" w:rsidRDefault="00DC1627" w:rsidP="002B73AA">
            <w:pPr>
              <w:pStyle w:val="TAC"/>
              <w:rPr>
                <w:rFonts w:cs="Arial"/>
                <w:lang w:eastAsia="zh-CN"/>
              </w:rPr>
            </w:pPr>
            <w:r>
              <w:rPr>
                <w:rFonts w:cs="Arial"/>
                <w:lang w:eastAsia="zh-CN"/>
              </w:rPr>
              <w:t>T</w:t>
            </w:r>
          </w:p>
        </w:tc>
      </w:tr>
    </w:tbl>
    <w:p w14:paraId="35CCE5A0" w14:textId="77777777" w:rsidR="00DC1627" w:rsidRDefault="00DC1627" w:rsidP="00DC1627"/>
    <w:p w14:paraId="1091F7C8" w14:textId="77777777" w:rsidR="00DC1627" w:rsidRDefault="00DC1627" w:rsidP="00DC1627">
      <w:pPr>
        <w:pStyle w:val="Heading4"/>
      </w:pPr>
      <w:r>
        <w:rPr>
          <w:lang w:eastAsia="zh-CN"/>
        </w:rPr>
        <w:t>5.3.11.3</w:t>
      </w:r>
      <w:r>
        <w:rPr>
          <w:lang w:eastAsia="zh-CN"/>
        </w:rPr>
        <w:tab/>
      </w:r>
      <w:r>
        <w:t>Attribute constraints</w:t>
      </w:r>
    </w:p>
    <w:p w14:paraId="4ADB602A" w14:textId="77777777" w:rsidR="00DC1627" w:rsidRDefault="00DC1627" w:rsidP="00DC1627">
      <w:pPr>
        <w:rPr>
          <w:lang w:eastAsia="zh-CN"/>
        </w:rPr>
      </w:pPr>
      <w:r>
        <w:t>None.</w:t>
      </w:r>
    </w:p>
    <w:p w14:paraId="5D05010D" w14:textId="77777777" w:rsidR="00DC1627" w:rsidRDefault="00DC1627" w:rsidP="00DC1627">
      <w:pPr>
        <w:pStyle w:val="Heading4"/>
      </w:pPr>
      <w:r>
        <w:rPr>
          <w:lang w:eastAsia="zh-CN"/>
        </w:rPr>
        <w:t>5</w:t>
      </w:r>
      <w:r>
        <w:t>.3.11.4</w:t>
      </w:r>
      <w:r>
        <w:tab/>
        <w:t>Notifications</w:t>
      </w:r>
    </w:p>
    <w:p w14:paraId="240628B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B55AC69" w14:textId="77777777" w:rsidR="00DC1627" w:rsidRDefault="00DC1627" w:rsidP="00DC1627">
      <w:pPr>
        <w:pStyle w:val="Heading3"/>
        <w:rPr>
          <w:rFonts w:cs="Arial"/>
          <w:lang w:eastAsia="zh-CN"/>
        </w:rPr>
      </w:pPr>
      <w:r>
        <w:rPr>
          <w:rFonts w:cs="Arial"/>
          <w:lang w:eastAsia="zh-CN"/>
        </w:rPr>
        <w:t>5.3.12</w:t>
      </w:r>
      <w:r>
        <w:rPr>
          <w:rFonts w:cs="Arial"/>
          <w:lang w:eastAsia="zh-CN"/>
        </w:rPr>
        <w:tab/>
      </w:r>
      <w:r>
        <w:rPr>
          <w:rFonts w:ascii="Courier New" w:hAnsi="Courier New"/>
        </w:rPr>
        <w:t>AFFunction</w:t>
      </w:r>
    </w:p>
    <w:p w14:paraId="40C3F224" w14:textId="77777777" w:rsidR="00DC1627" w:rsidRDefault="00DC1627" w:rsidP="00DC1627">
      <w:pPr>
        <w:pStyle w:val="Heading4"/>
      </w:pPr>
      <w:r>
        <w:rPr>
          <w:lang w:eastAsia="zh-CN"/>
        </w:rPr>
        <w:t>5.3</w:t>
      </w:r>
      <w:r>
        <w:t>.12.1</w:t>
      </w:r>
      <w:r>
        <w:tab/>
        <w:t>Definition</w:t>
      </w:r>
    </w:p>
    <w:p w14:paraId="382D192F" w14:textId="77777777" w:rsidR="00DC1627" w:rsidRDefault="00DC1627" w:rsidP="00DC1627">
      <w:r>
        <w:t>This IOC</w:t>
      </w:r>
      <w:r w:rsidRPr="00224DCC">
        <w:t xml:space="preserve"> represents the trust AF function in 5GC. For more information about the AF, see TS 23.501 [2].</w:t>
      </w:r>
    </w:p>
    <w:p w14:paraId="352BEC34" w14:textId="77777777" w:rsidR="00DC1627" w:rsidRDefault="00DC1627" w:rsidP="00DC1627">
      <w:pPr>
        <w:pStyle w:val="Heading4"/>
      </w:pPr>
      <w:r>
        <w:t>5.3.12.2</w:t>
      </w:r>
      <w:r>
        <w:tab/>
        <w:t>Attributes</w:t>
      </w:r>
    </w:p>
    <w:p w14:paraId="71114F58" w14:textId="77777777" w:rsidR="00DC1627" w:rsidRDefault="00DC1627" w:rsidP="00DC1627">
      <w:r>
        <w:t>The AFFunction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584EA17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01DD59C"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3989837"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01447F4"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5192A8A"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181D43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CB7F56A" w14:textId="77777777" w:rsidR="00DC1627" w:rsidRDefault="00DC1627" w:rsidP="002B73AA">
            <w:pPr>
              <w:pStyle w:val="TAH"/>
            </w:pPr>
            <w:r>
              <w:t>isNotifyable</w:t>
            </w:r>
          </w:p>
        </w:tc>
      </w:tr>
      <w:tr w:rsidR="00DC1627" w14:paraId="3F92A50E"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5B95811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tcPr>
          <w:p w14:paraId="11870D6E"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051AEAEA"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4B2BE17"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833633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719CA1" w14:textId="77777777" w:rsidR="00DC1627" w:rsidRDefault="00DC1627" w:rsidP="002B73AA">
            <w:pPr>
              <w:pStyle w:val="TAL"/>
              <w:jc w:val="center"/>
              <w:rPr>
                <w:rFonts w:cs="Arial"/>
                <w:lang w:eastAsia="zh-CN"/>
              </w:rPr>
            </w:pPr>
            <w:r>
              <w:rPr>
                <w:rFonts w:cs="Arial"/>
                <w:lang w:eastAsia="zh-CN"/>
              </w:rPr>
              <w:t>T</w:t>
            </w:r>
          </w:p>
        </w:tc>
      </w:tr>
      <w:tr w:rsidR="00DC1627" w14:paraId="65D6DCA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77D2D86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6EC420AF"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7526C7CA"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BCB9813"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C960F4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D60DA9" w14:textId="77777777" w:rsidR="00DC1627" w:rsidRDefault="00DC1627" w:rsidP="002B73AA">
            <w:pPr>
              <w:pStyle w:val="TAL"/>
              <w:jc w:val="center"/>
              <w:rPr>
                <w:rFonts w:cs="Arial"/>
                <w:lang w:eastAsia="zh-CN"/>
              </w:rPr>
            </w:pPr>
            <w:r>
              <w:rPr>
                <w:rFonts w:cs="Arial"/>
                <w:lang w:eastAsia="zh-CN"/>
              </w:rPr>
              <w:t>T</w:t>
            </w:r>
          </w:p>
        </w:tc>
      </w:tr>
      <w:tr w:rsidR="00DC1627" w14:paraId="3E6AD56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7EDB6E0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tcPr>
          <w:p w14:paraId="4318ABF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248A80E5"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07F9A52"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A50206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F8809D" w14:textId="77777777" w:rsidR="00DC1627" w:rsidRDefault="00DC1627" w:rsidP="002B73AA">
            <w:pPr>
              <w:pStyle w:val="TAL"/>
              <w:jc w:val="center"/>
              <w:rPr>
                <w:rFonts w:cs="Arial"/>
                <w:lang w:eastAsia="zh-CN"/>
              </w:rPr>
            </w:pPr>
            <w:r>
              <w:rPr>
                <w:rFonts w:cs="Arial"/>
                <w:lang w:eastAsia="zh-CN"/>
              </w:rPr>
              <w:t>T</w:t>
            </w:r>
          </w:p>
        </w:tc>
      </w:tr>
      <w:tr w:rsidR="00DC1627" w14:paraId="594E20A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2389F6D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trustAfInfo</w:t>
            </w:r>
          </w:p>
        </w:tc>
        <w:tc>
          <w:tcPr>
            <w:tcW w:w="1213" w:type="dxa"/>
            <w:tcBorders>
              <w:top w:val="single" w:sz="4" w:space="0" w:color="auto"/>
              <w:left w:val="single" w:sz="4" w:space="0" w:color="auto"/>
              <w:bottom w:val="single" w:sz="4" w:space="0" w:color="auto"/>
              <w:right w:val="single" w:sz="4" w:space="0" w:color="auto"/>
            </w:tcBorders>
          </w:tcPr>
          <w:p w14:paraId="7ECF3379"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6DF6B0F3"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EF4E31"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69787A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E3B7040" w14:textId="77777777" w:rsidR="00DC1627" w:rsidRDefault="00DC1627" w:rsidP="002B73AA">
            <w:pPr>
              <w:pStyle w:val="TAL"/>
              <w:jc w:val="center"/>
              <w:rPr>
                <w:rFonts w:cs="Arial"/>
                <w:lang w:eastAsia="zh-CN"/>
              </w:rPr>
            </w:pPr>
            <w:r>
              <w:rPr>
                <w:rFonts w:cs="Arial"/>
                <w:lang w:eastAsia="zh-CN"/>
              </w:rPr>
              <w:t>T</w:t>
            </w:r>
          </w:p>
        </w:tc>
      </w:tr>
    </w:tbl>
    <w:p w14:paraId="254701CE" w14:textId="77777777" w:rsidR="00DC1627" w:rsidRDefault="00DC1627" w:rsidP="00DC1627"/>
    <w:p w14:paraId="301D0797" w14:textId="77777777" w:rsidR="00DC1627" w:rsidRDefault="00DC1627" w:rsidP="00DC1627">
      <w:pPr>
        <w:pStyle w:val="Heading4"/>
      </w:pPr>
      <w:r>
        <w:t>5.3.12.3</w:t>
      </w:r>
      <w:r>
        <w:tab/>
        <w:t>Attribute constraints</w:t>
      </w:r>
    </w:p>
    <w:p w14:paraId="64B8F7D5" w14:textId="77777777" w:rsidR="00DC1627" w:rsidRDefault="00DC1627" w:rsidP="00DC1627">
      <w:r>
        <w:t>None.</w:t>
      </w:r>
    </w:p>
    <w:p w14:paraId="27088743" w14:textId="77777777" w:rsidR="00DC1627" w:rsidRDefault="00DC1627" w:rsidP="00DC1627">
      <w:pPr>
        <w:pStyle w:val="Heading4"/>
      </w:pPr>
      <w:r>
        <w:rPr>
          <w:lang w:eastAsia="zh-CN"/>
        </w:rPr>
        <w:t>5</w:t>
      </w:r>
      <w:r>
        <w:t>.3.12.4</w:t>
      </w:r>
      <w:r>
        <w:tab/>
        <w:t>Notifications</w:t>
      </w:r>
    </w:p>
    <w:p w14:paraId="0D39E9DD"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01CD7292" w14:textId="77777777" w:rsidR="00DC1627" w:rsidRDefault="00DC1627" w:rsidP="00DC1627"/>
    <w:p w14:paraId="41B0EFC1" w14:textId="77777777" w:rsidR="00DC1627" w:rsidRDefault="00DC1627" w:rsidP="00DC1627">
      <w:pPr>
        <w:pStyle w:val="Heading3"/>
        <w:rPr>
          <w:rFonts w:cs="Arial"/>
          <w:lang w:eastAsia="zh-CN"/>
        </w:rPr>
      </w:pPr>
      <w:r>
        <w:rPr>
          <w:rFonts w:cs="Arial"/>
          <w:lang w:eastAsia="zh-CN"/>
        </w:rPr>
        <w:lastRenderedPageBreak/>
        <w:t>5.3.13</w:t>
      </w:r>
      <w:r>
        <w:rPr>
          <w:rFonts w:cs="Arial"/>
          <w:lang w:eastAsia="zh-CN"/>
        </w:rPr>
        <w:tab/>
      </w:r>
      <w:r>
        <w:rPr>
          <w:rFonts w:ascii="Courier New" w:hAnsi="Courier New"/>
        </w:rPr>
        <w:t>DNFunction</w:t>
      </w:r>
    </w:p>
    <w:p w14:paraId="3BEA991B" w14:textId="77777777" w:rsidR="00DC1627" w:rsidRDefault="00DC1627" w:rsidP="00DC1627">
      <w:pPr>
        <w:pStyle w:val="Heading4"/>
      </w:pPr>
      <w:r>
        <w:rPr>
          <w:lang w:eastAsia="zh-CN"/>
        </w:rPr>
        <w:t>5.3</w:t>
      </w:r>
      <w:r>
        <w:t>.13.1</w:t>
      </w:r>
      <w:r>
        <w:tab/>
        <w:t>Definition</w:t>
      </w:r>
    </w:p>
    <w:p w14:paraId="3200710F" w14:textId="77777777" w:rsidR="00DC1627" w:rsidRDefault="00DC1627" w:rsidP="00DC1627">
      <w:r>
        <w:t>This IOC is defined for only purpose to describe the IOCs representing Data Network (DN) interaction interface with 5GC (i.e. EP_N6). It has no any attributes defined.</w:t>
      </w:r>
    </w:p>
    <w:p w14:paraId="55FE1487" w14:textId="77777777" w:rsidR="00DC1627" w:rsidRDefault="00DC1627" w:rsidP="00DC1627">
      <w:pPr>
        <w:pStyle w:val="Heading3"/>
        <w:rPr>
          <w:rFonts w:cs="Arial"/>
          <w:lang w:eastAsia="zh-CN"/>
        </w:rPr>
      </w:pPr>
      <w:r>
        <w:rPr>
          <w:rFonts w:cs="Arial"/>
          <w:lang w:eastAsia="zh-CN"/>
        </w:rPr>
        <w:t>5.3.14</w:t>
      </w:r>
      <w:r>
        <w:rPr>
          <w:rFonts w:cs="Arial"/>
          <w:lang w:eastAsia="zh-CN"/>
        </w:rPr>
        <w:tab/>
      </w:r>
      <w:r>
        <w:rPr>
          <w:rFonts w:ascii="Courier New" w:hAnsi="Courier New"/>
        </w:rPr>
        <w:t>SMSFFunction</w:t>
      </w:r>
    </w:p>
    <w:p w14:paraId="0F667535" w14:textId="77777777" w:rsidR="00DC1627" w:rsidRDefault="00DC1627" w:rsidP="00DC1627">
      <w:pPr>
        <w:pStyle w:val="Heading4"/>
      </w:pPr>
      <w:r>
        <w:rPr>
          <w:lang w:eastAsia="zh-CN"/>
        </w:rPr>
        <w:t>5.3</w:t>
      </w:r>
      <w:r>
        <w:t>.14.1</w:t>
      </w:r>
      <w:r>
        <w:tab/>
        <w:t>Definition</w:t>
      </w:r>
    </w:p>
    <w:p w14:paraId="68AB36E3" w14:textId="77777777" w:rsidR="00DC1627" w:rsidRDefault="00DC1627" w:rsidP="00DC1627">
      <w:r>
        <w:t xml:space="preserve">This IOC represents the SMSF function defined in TS 23.501 [2]. </w:t>
      </w:r>
    </w:p>
    <w:p w14:paraId="0B658AFE" w14:textId="77777777" w:rsidR="00DC1627" w:rsidRDefault="00DC1627" w:rsidP="00DC1627">
      <w:pPr>
        <w:pStyle w:val="Heading4"/>
      </w:pPr>
      <w:r>
        <w:t>5.3.14.2</w:t>
      </w:r>
      <w:r>
        <w:tab/>
        <w:t>Attributes</w:t>
      </w:r>
    </w:p>
    <w:p w14:paraId="5191F4A9" w14:textId="77777777" w:rsidR="00DC1627" w:rsidRDefault="00DC1627" w:rsidP="00DC1627">
      <w:r>
        <w:t>The SMSFFunction IOC includes attributes inherited from ManagedFunction IOC (defined in TS 28.622[30]) and the following attributes:</w:t>
      </w:r>
    </w:p>
    <w:p w14:paraId="6763CEAF"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6"/>
        <w:gridCol w:w="1217"/>
        <w:gridCol w:w="1238"/>
        <w:gridCol w:w="1230"/>
        <w:gridCol w:w="1234"/>
        <w:gridCol w:w="1246"/>
      </w:tblGrid>
      <w:tr w:rsidR="00DC1627" w14:paraId="6B3DBB4F" w14:textId="77777777" w:rsidTr="002B73AA">
        <w:trPr>
          <w:cantSplit/>
          <w:jc w:val="center"/>
        </w:trPr>
        <w:tc>
          <w:tcPr>
            <w:tcW w:w="3466" w:type="dxa"/>
            <w:tcBorders>
              <w:top w:val="single" w:sz="4" w:space="0" w:color="auto"/>
              <w:left w:val="single" w:sz="4" w:space="0" w:color="auto"/>
              <w:bottom w:val="single" w:sz="4" w:space="0" w:color="auto"/>
              <w:right w:val="single" w:sz="4" w:space="0" w:color="auto"/>
            </w:tcBorders>
            <w:shd w:val="pct10" w:color="auto" w:fill="FFFFFF"/>
            <w:hideMark/>
          </w:tcPr>
          <w:p w14:paraId="7AFD00DD" w14:textId="77777777" w:rsidR="00DC1627" w:rsidRDefault="00DC1627" w:rsidP="002B73AA">
            <w:pPr>
              <w:pStyle w:val="TAH"/>
            </w:pPr>
            <w:r>
              <w:t>Attribute name</w:t>
            </w:r>
          </w:p>
        </w:tc>
        <w:tc>
          <w:tcPr>
            <w:tcW w:w="1217" w:type="dxa"/>
            <w:tcBorders>
              <w:top w:val="single" w:sz="4" w:space="0" w:color="auto"/>
              <w:left w:val="single" w:sz="4" w:space="0" w:color="auto"/>
              <w:bottom w:val="single" w:sz="4" w:space="0" w:color="auto"/>
              <w:right w:val="single" w:sz="4" w:space="0" w:color="auto"/>
            </w:tcBorders>
            <w:shd w:val="pct10" w:color="auto" w:fill="FFFFFF"/>
            <w:hideMark/>
          </w:tcPr>
          <w:p w14:paraId="571710B3" w14:textId="77777777" w:rsidR="00DC1627" w:rsidRDefault="00DC1627" w:rsidP="002B73AA">
            <w:pPr>
              <w:pStyle w:val="TAH"/>
            </w:pPr>
            <w:r>
              <w:t>S</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2AE88AF4" w14:textId="77777777" w:rsidR="00DC1627" w:rsidRDefault="00DC1627" w:rsidP="002B73AA">
            <w:pPr>
              <w:pStyle w:val="TAH"/>
            </w:pPr>
            <w:r>
              <w:t>isReadable</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36278A02" w14:textId="77777777" w:rsidR="00DC1627" w:rsidRDefault="00DC1627" w:rsidP="002B73AA">
            <w:pPr>
              <w:pStyle w:val="TAH"/>
            </w:pPr>
            <w:r>
              <w:t>isWritable</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5E640A0" w14:textId="77777777" w:rsidR="00DC1627" w:rsidRDefault="00DC1627" w:rsidP="002B73AA">
            <w:pPr>
              <w:pStyle w:val="TAH"/>
            </w:pPr>
            <w:r>
              <w:rPr>
                <w:rFonts w:cs="Arial"/>
                <w:bCs/>
                <w:szCs w:val="18"/>
              </w:rPr>
              <w:t>isInvariant</w:t>
            </w:r>
          </w:p>
        </w:tc>
        <w:tc>
          <w:tcPr>
            <w:tcW w:w="1246" w:type="dxa"/>
            <w:tcBorders>
              <w:top w:val="single" w:sz="4" w:space="0" w:color="auto"/>
              <w:left w:val="single" w:sz="4" w:space="0" w:color="auto"/>
              <w:bottom w:val="single" w:sz="4" w:space="0" w:color="auto"/>
              <w:right w:val="single" w:sz="4" w:space="0" w:color="auto"/>
            </w:tcBorders>
            <w:shd w:val="pct10" w:color="auto" w:fill="FFFFFF"/>
            <w:hideMark/>
          </w:tcPr>
          <w:p w14:paraId="0D4A020F" w14:textId="77777777" w:rsidR="00DC1627" w:rsidRDefault="00DC1627" w:rsidP="002B73AA">
            <w:pPr>
              <w:pStyle w:val="TAH"/>
            </w:pPr>
            <w:r>
              <w:t>isNotifyable</w:t>
            </w:r>
          </w:p>
        </w:tc>
      </w:tr>
      <w:tr w:rsidR="00DC1627" w14:paraId="7D03575F" w14:textId="77777777" w:rsidTr="002B73AA">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3A47B8F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17" w:type="dxa"/>
            <w:tcBorders>
              <w:top w:val="single" w:sz="4" w:space="0" w:color="auto"/>
              <w:left w:val="single" w:sz="4" w:space="0" w:color="auto"/>
              <w:bottom w:val="single" w:sz="4" w:space="0" w:color="auto"/>
              <w:right w:val="single" w:sz="4" w:space="0" w:color="auto"/>
            </w:tcBorders>
            <w:hideMark/>
          </w:tcPr>
          <w:p w14:paraId="6C8EB71C" w14:textId="77777777" w:rsidR="00DC1627" w:rsidRDefault="00DC1627" w:rsidP="002B73AA">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3A13AAE7" w14:textId="77777777" w:rsidR="00DC1627" w:rsidRDefault="00DC1627" w:rsidP="002B73AA">
            <w:pPr>
              <w:pStyle w:val="TAL"/>
              <w:jc w:val="cente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1F9031F7" w14:textId="77777777" w:rsidR="00DC1627" w:rsidRDefault="00DC1627" w:rsidP="002B73AA">
            <w:pPr>
              <w:pStyle w:val="TAL"/>
              <w:jc w:val="cente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79D9A698" w14:textId="77777777" w:rsidR="00DC1627" w:rsidRDefault="00DC1627" w:rsidP="002B73AA">
            <w:pPr>
              <w:pStyle w:val="TAL"/>
              <w:jc w:val="center"/>
              <w:rPr>
                <w:lang w:eastAsia="zh-CN"/>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2DD91B91" w14:textId="77777777" w:rsidR="00DC1627" w:rsidRDefault="00DC1627" w:rsidP="002B73AA">
            <w:pPr>
              <w:pStyle w:val="TAL"/>
              <w:jc w:val="center"/>
            </w:pPr>
            <w:r>
              <w:rPr>
                <w:rFonts w:cs="Arial"/>
                <w:lang w:eastAsia="zh-CN"/>
              </w:rPr>
              <w:t>T</w:t>
            </w:r>
          </w:p>
        </w:tc>
      </w:tr>
      <w:tr w:rsidR="00DC1627" w14:paraId="0D01A5C5" w14:textId="77777777" w:rsidTr="002B73AA">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043BE59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7" w:type="dxa"/>
            <w:tcBorders>
              <w:top w:val="single" w:sz="4" w:space="0" w:color="auto"/>
              <w:left w:val="single" w:sz="4" w:space="0" w:color="auto"/>
              <w:bottom w:val="single" w:sz="4" w:space="0" w:color="auto"/>
              <w:right w:val="single" w:sz="4" w:space="0" w:color="auto"/>
            </w:tcBorders>
            <w:hideMark/>
          </w:tcPr>
          <w:p w14:paraId="08E3213B" w14:textId="77777777" w:rsidR="00DC1627" w:rsidRDefault="00DC1627" w:rsidP="002B73AA">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0C7E8C55" w14:textId="77777777" w:rsidR="00DC1627" w:rsidRDefault="00DC1627" w:rsidP="002B73AA">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6DDA5FAF" w14:textId="77777777" w:rsidR="00DC1627" w:rsidRDefault="00DC1627" w:rsidP="002B73AA">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6D95AF5D" w14:textId="77777777" w:rsidR="00DC1627" w:rsidRDefault="00DC1627" w:rsidP="002B73AA">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2275671E" w14:textId="77777777" w:rsidR="00DC1627" w:rsidRDefault="00DC1627" w:rsidP="002B73AA">
            <w:pPr>
              <w:pStyle w:val="TAL"/>
              <w:jc w:val="center"/>
              <w:rPr>
                <w:rFonts w:cs="Arial"/>
                <w:lang w:eastAsia="zh-CN"/>
              </w:rPr>
            </w:pPr>
            <w:r>
              <w:rPr>
                <w:rFonts w:cs="Arial"/>
                <w:lang w:eastAsia="zh-CN"/>
              </w:rPr>
              <w:t>T</w:t>
            </w:r>
          </w:p>
        </w:tc>
      </w:tr>
      <w:tr w:rsidR="00DC1627" w14:paraId="54F0D5F7" w14:textId="77777777" w:rsidTr="002B73AA">
        <w:trPr>
          <w:cantSplit/>
          <w:jc w:val="center"/>
        </w:trPr>
        <w:tc>
          <w:tcPr>
            <w:tcW w:w="3466" w:type="dxa"/>
            <w:tcBorders>
              <w:top w:val="single" w:sz="4" w:space="0" w:color="auto"/>
              <w:left w:val="single" w:sz="4" w:space="0" w:color="auto"/>
              <w:bottom w:val="single" w:sz="4" w:space="0" w:color="auto"/>
              <w:right w:val="single" w:sz="4" w:space="0" w:color="auto"/>
            </w:tcBorders>
            <w:hideMark/>
          </w:tcPr>
          <w:p w14:paraId="13412F1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7" w:type="dxa"/>
            <w:tcBorders>
              <w:top w:val="single" w:sz="4" w:space="0" w:color="auto"/>
              <w:left w:val="single" w:sz="4" w:space="0" w:color="auto"/>
              <w:bottom w:val="single" w:sz="4" w:space="0" w:color="auto"/>
              <w:right w:val="single" w:sz="4" w:space="0" w:color="auto"/>
            </w:tcBorders>
            <w:hideMark/>
          </w:tcPr>
          <w:p w14:paraId="46B75101" w14:textId="77777777" w:rsidR="00DC1627" w:rsidRDefault="00DC1627" w:rsidP="002B73AA">
            <w:pPr>
              <w:pStyle w:val="TAL"/>
              <w:jc w:val="center"/>
            </w:pPr>
            <w:r>
              <w:t>M</w:t>
            </w:r>
          </w:p>
        </w:tc>
        <w:tc>
          <w:tcPr>
            <w:tcW w:w="1238" w:type="dxa"/>
            <w:tcBorders>
              <w:top w:val="single" w:sz="4" w:space="0" w:color="auto"/>
              <w:left w:val="single" w:sz="4" w:space="0" w:color="auto"/>
              <w:bottom w:val="single" w:sz="4" w:space="0" w:color="auto"/>
              <w:right w:val="single" w:sz="4" w:space="0" w:color="auto"/>
            </w:tcBorders>
            <w:hideMark/>
          </w:tcPr>
          <w:p w14:paraId="01AB6530" w14:textId="77777777" w:rsidR="00DC1627" w:rsidRDefault="00DC1627" w:rsidP="002B73AA">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hideMark/>
          </w:tcPr>
          <w:p w14:paraId="2755A367" w14:textId="77777777" w:rsidR="00DC1627" w:rsidRDefault="00DC1627" w:rsidP="002B73AA">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hideMark/>
          </w:tcPr>
          <w:p w14:paraId="1B6A6C68" w14:textId="77777777" w:rsidR="00DC1627" w:rsidRDefault="00DC1627" w:rsidP="002B73AA">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hideMark/>
          </w:tcPr>
          <w:p w14:paraId="5CCD8EEC" w14:textId="77777777" w:rsidR="00DC1627" w:rsidRDefault="00DC1627" w:rsidP="002B73AA">
            <w:pPr>
              <w:pStyle w:val="TAL"/>
              <w:jc w:val="center"/>
              <w:rPr>
                <w:rFonts w:cs="Arial"/>
                <w:lang w:eastAsia="zh-CN"/>
              </w:rPr>
            </w:pPr>
            <w:r>
              <w:rPr>
                <w:rFonts w:cs="Arial"/>
                <w:lang w:eastAsia="zh-CN"/>
              </w:rPr>
              <w:t>T</w:t>
            </w:r>
          </w:p>
        </w:tc>
      </w:tr>
      <w:tr w:rsidR="00DC1627" w14:paraId="4C7D0EDA" w14:textId="77777777" w:rsidTr="002B73AA">
        <w:trPr>
          <w:cantSplit/>
          <w:jc w:val="center"/>
        </w:trPr>
        <w:tc>
          <w:tcPr>
            <w:tcW w:w="3466" w:type="dxa"/>
            <w:tcBorders>
              <w:top w:val="single" w:sz="4" w:space="0" w:color="auto"/>
              <w:left w:val="single" w:sz="4" w:space="0" w:color="auto"/>
              <w:bottom w:val="single" w:sz="4" w:space="0" w:color="auto"/>
              <w:right w:val="single" w:sz="4" w:space="0" w:color="auto"/>
            </w:tcBorders>
          </w:tcPr>
          <w:p w14:paraId="364D4397" w14:textId="77777777" w:rsidR="00DC1627" w:rsidRDefault="00DC1627" w:rsidP="002B73AA">
            <w:pPr>
              <w:pStyle w:val="TAL"/>
              <w:rPr>
                <w:rFonts w:ascii="Courier New" w:hAnsi="Courier New" w:cs="Courier New"/>
                <w:lang w:eastAsia="zh-CN"/>
              </w:rPr>
            </w:pPr>
            <w:r w:rsidRPr="000302BE">
              <w:rPr>
                <w:rFonts w:ascii="Courier New" w:hAnsi="Courier New" w:cs="Courier New"/>
                <w:lang w:eastAsia="zh-CN"/>
              </w:rPr>
              <w:t>smsfInfo</w:t>
            </w:r>
          </w:p>
        </w:tc>
        <w:tc>
          <w:tcPr>
            <w:tcW w:w="1217" w:type="dxa"/>
            <w:tcBorders>
              <w:top w:val="single" w:sz="4" w:space="0" w:color="auto"/>
              <w:left w:val="single" w:sz="4" w:space="0" w:color="auto"/>
              <w:bottom w:val="single" w:sz="4" w:space="0" w:color="auto"/>
              <w:right w:val="single" w:sz="4" w:space="0" w:color="auto"/>
            </w:tcBorders>
          </w:tcPr>
          <w:p w14:paraId="4D26D00C" w14:textId="77777777" w:rsidR="00DC1627" w:rsidRDefault="00DC1627" w:rsidP="002B73AA">
            <w:pPr>
              <w:pStyle w:val="TAL"/>
              <w:jc w:val="center"/>
            </w:pPr>
            <w:r>
              <w:t>O</w:t>
            </w:r>
          </w:p>
        </w:tc>
        <w:tc>
          <w:tcPr>
            <w:tcW w:w="1238" w:type="dxa"/>
            <w:tcBorders>
              <w:top w:val="single" w:sz="4" w:space="0" w:color="auto"/>
              <w:left w:val="single" w:sz="4" w:space="0" w:color="auto"/>
              <w:bottom w:val="single" w:sz="4" w:space="0" w:color="auto"/>
              <w:right w:val="single" w:sz="4" w:space="0" w:color="auto"/>
            </w:tcBorders>
          </w:tcPr>
          <w:p w14:paraId="65082E2E" w14:textId="77777777" w:rsidR="00DC1627" w:rsidRDefault="00DC1627" w:rsidP="002B73AA">
            <w:pPr>
              <w:pStyle w:val="TAL"/>
              <w:jc w:val="center"/>
              <w:rPr>
                <w:rFonts w:cs="Arial"/>
              </w:rPr>
            </w:pPr>
            <w:r>
              <w:rPr>
                <w:rFonts w:cs="Arial"/>
              </w:rPr>
              <w:t>T</w:t>
            </w:r>
          </w:p>
        </w:tc>
        <w:tc>
          <w:tcPr>
            <w:tcW w:w="1230" w:type="dxa"/>
            <w:tcBorders>
              <w:top w:val="single" w:sz="4" w:space="0" w:color="auto"/>
              <w:left w:val="single" w:sz="4" w:space="0" w:color="auto"/>
              <w:bottom w:val="single" w:sz="4" w:space="0" w:color="auto"/>
              <w:right w:val="single" w:sz="4" w:space="0" w:color="auto"/>
            </w:tcBorders>
          </w:tcPr>
          <w:p w14:paraId="05E0820A" w14:textId="77777777" w:rsidR="00DC1627" w:rsidRDefault="00DC1627" w:rsidP="002B73AA">
            <w:pPr>
              <w:pStyle w:val="TAL"/>
              <w:jc w:val="center"/>
              <w:rPr>
                <w:rFonts w:cs="Arial"/>
                <w:lang w:eastAsia="zh-CN"/>
              </w:rPr>
            </w:pPr>
            <w:r>
              <w:rPr>
                <w:rFonts w:cs="Arial"/>
                <w:lang w:eastAsia="zh-CN"/>
              </w:rPr>
              <w:t>T</w:t>
            </w:r>
          </w:p>
        </w:tc>
        <w:tc>
          <w:tcPr>
            <w:tcW w:w="1234" w:type="dxa"/>
            <w:tcBorders>
              <w:top w:val="single" w:sz="4" w:space="0" w:color="auto"/>
              <w:left w:val="single" w:sz="4" w:space="0" w:color="auto"/>
              <w:bottom w:val="single" w:sz="4" w:space="0" w:color="auto"/>
              <w:right w:val="single" w:sz="4" w:space="0" w:color="auto"/>
            </w:tcBorders>
          </w:tcPr>
          <w:p w14:paraId="10E97F9E" w14:textId="77777777" w:rsidR="00DC1627" w:rsidRDefault="00DC1627" w:rsidP="002B73AA">
            <w:pPr>
              <w:pStyle w:val="TAL"/>
              <w:jc w:val="center"/>
              <w:rPr>
                <w:rFonts w:cs="Arial"/>
              </w:rPr>
            </w:pPr>
            <w:r>
              <w:rPr>
                <w:rFonts w:cs="Arial"/>
              </w:rPr>
              <w:t>F</w:t>
            </w:r>
          </w:p>
        </w:tc>
        <w:tc>
          <w:tcPr>
            <w:tcW w:w="1246" w:type="dxa"/>
            <w:tcBorders>
              <w:top w:val="single" w:sz="4" w:space="0" w:color="auto"/>
              <w:left w:val="single" w:sz="4" w:space="0" w:color="auto"/>
              <w:bottom w:val="single" w:sz="4" w:space="0" w:color="auto"/>
              <w:right w:val="single" w:sz="4" w:space="0" w:color="auto"/>
            </w:tcBorders>
          </w:tcPr>
          <w:p w14:paraId="68D19CE6" w14:textId="77777777" w:rsidR="00DC1627" w:rsidRDefault="00DC1627" w:rsidP="002B73AA">
            <w:pPr>
              <w:pStyle w:val="TAL"/>
              <w:jc w:val="center"/>
              <w:rPr>
                <w:rFonts w:cs="Arial"/>
                <w:lang w:eastAsia="zh-CN"/>
              </w:rPr>
            </w:pPr>
            <w:r>
              <w:rPr>
                <w:rFonts w:cs="Arial"/>
                <w:lang w:eastAsia="zh-CN"/>
              </w:rPr>
              <w:t>T</w:t>
            </w:r>
          </w:p>
        </w:tc>
      </w:tr>
    </w:tbl>
    <w:p w14:paraId="74AF9F3A" w14:textId="77777777" w:rsidR="00DC1627" w:rsidRDefault="00DC1627" w:rsidP="00DC1627"/>
    <w:p w14:paraId="107C72B4" w14:textId="77777777" w:rsidR="00DC1627" w:rsidRDefault="00DC1627" w:rsidP="00DC1627">
      <w:pPr>
        <w:pStyle w:val="Heading4"/>
      </w:pPr>
      <w:r>
        <w:rPr>
          <w:lang w:eastAsia="zh-CN"/>
        </w:rPr>
        <w:t>5</w:t>
      </w:r>
      <w:r>
        <w:t>.3.14.3</w:t>
      </w:r>
      <w:r>
        <w:tab/>
        <w:t>Attribute constraints</w:t>
      </w:r>
    </w:p>
    <w:p w14:paraId="114915F8" w14:textId="77777777" w:rsidR="00DC1627" w:rsidRDefault="00DC1627" w:rsidP="00DC1627">
      <w:r>
        <w:t>None.</w:t>
      </w:r>
    </w:p>
    <w:p w14:paraId="3BDC95DF" w14:textId="77777777" w:rsidR="00DC1627" w:rsidRDefault="00DC1627" w:rsidP="00DC1627">
      <w:pPr>
        <w:pStyle w:val="Heading4"/>
      </w:pPr>
      <w:r>
        <w:rPr>
          <w:lang w:eastAsia="zh-CN"/>
        </w:rPr>
        <w:t>5</w:t>
      </w:r>
      <w:r>
        <w:t>.3.14.4</w:t>
      </w:r>
      <w:r>
        <w:tab/>
        <w:t>Notifications</w:t>
      </w:r>
    </w:p>
    <w:p w14:paraId="186E707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FDE5B80" w14:textId="77777777" w:rsidR="00DC1627" w:rsidRDefault="00DC1627" w:rsidP="00DC1627">
      <w:pPr>
        <w:pStyle w:val="Heading3"/>
        <w:rPr>
          <w:rFonts w:cs="Arial"/>
          <w:lang w:eastAsia="zh-CN"/>
        </w:rPr>
      </w:pPr>
      <w:r>
        <w:rPr>
          <w:rFonts w:cs="Arial"/>
          <w:lang w:eastAsia="zh-CN"/>
        </w:rPr>
        <w:t>5.3.15</w:t>
      </w:r>
      <w:r>
        <w:rPr>
          <w:rFonts w:cs="Arial"/>
          <w:lang w:eastAsia="zh-CN"/>
        </w:rPr>
        <w:tab/>
      </w:r>
      <w:r>
        <w:rPr>
          <w:rFonts w:ascii="Courier New" w:hAnsi="Courier New"/>
        </w:rPr>
        <w:t>LMFFunction</w:t>
      </w:r>
    </w:p>
    <w:p w14:paraId="70693382" w14:textId="77777777" w:rsidR="00DC1627" w:rsidRDefault="00DC1627" w:rsidP="00DC1627">
      <w:pPr>
        <w:pStyle w:val="Heading4"/>
      </w:pPr>
      <w:r>
        <w:rPr>
          <w:lang w:eastAsia="zh-CN"/>
        </w:rPr>
        <w:t>5.3</w:t>
      </w:r>
      <w:r>
        <w:t>.15.1</w:t>
      </w:r>
      <w:r>
        <w:tab/>
        <w:t>Definition</w:t>
      </w:r>
    </w:p>
    <w:p w14:paraId="0EEA05A7" w14:textId="77777777" w:rsidR="00DC1627" w:rsidRDefault="00DC1627" w:rsidP="00DC1627">
      <w:r>
        <w:t xml:space="preserve">This IOC represents the LMF function defined in  TS 23.501 [2]. </w:t>
      </w:r>
    </w:p>
    <w:p w14:paraId="42E7A239" w14:textId="77777777" w:rsidR="00DC1627" w:rsidRDefault="00DC1627" w:rsidP="00DC1627">
      <w:pPr>
        <w:pStyle w:val="Heading4"/>
      </w:pPr>
      <w:r>
        <w:t>5.3.15.2</w:t>
      </w:r>
      <w:r>
        <w:tab/>
        <w:t>Attributes</w:t>
      </w:r>
    </w:p>
    <w:p w14:paraId="4B473448" w14:textId="77777777" w:rsidR="00DC1627" w:rsidRDefault="00DC1627" w:rsidP="00DC1627">
      <w:r>
        <w:t>The LMFFunction IOC includes attributes inherited from ManagedFunction IOC (defined in TS 28.622[30]) and the following attributes:</w:t>
      </w:r>
    </w:p>
    <w:p w14:paraId="05AD844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DC1627" w14:paraId="6EC1EB51"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6CB759C6" w14:textId="77777777" w:rsidR="00DC1627" w:rsidRDefault="00DC1627" w:rsidP="002B73AA">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50FBE88E" w14:textId="77777777" w:rsidR="00DC1627" w:rsidRDefault="00DC1627" w:rsidP="002B73AA">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B157184" w14:textId="77777777" w:rsidR="00DC1627" w:rsidRDefault="00DC1627" w:rsidP="002B73AA">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30B0BE4E" w14:textId="77777777" w:rsidR="00DC1627" w:rsidRDefault="00DC1627" w:rsidP="002B73AA">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078178CD"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0D04085F" w14:textId="77777777" w:rsidR="00DC1627" w:rsidRDefault="00DC1627" w:rsidP="002B73AA">
            <w:pPr>
              <w:pStyle w:val="TAH"/>
            </w:pPr>
            <w:r>
              <w:t>isNotifyable</w:t>
            </w:r>
          </w:p>
        </w:tc>
      </w:tr>
      <w:tr w:rsidR="00DC1627" w14:paraId="6ACA3E51"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206D753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2236A350"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2523EFDB" w14:textId="77777777" w:rsidR="00DC1627" w:rsidRDefault="00DC1627" w:rsidP="002B73AA">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6EB57C72" w14:textId="77777777" w:rsidR="00DC1627" w:rsidRDefault="00DC1627" w:rsidP="002B73AA">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43742417"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99957CD" w14:textId="77777777" w:rsidR="00DC1627" w:rsidRDefault="00DC1627" w:rsidP="002B73AA">
            <w:pPr>
              <w:pStyle w:val="TAL"/>
              <w:jc w:val="center"/>
            </w:pPr>
            <w:r>
              <w:rPr>
                <w:rFonts w:cs="Arial"/>
                <w:lang w:eastAsia="zh-CN"/>
              </w:rPr>
              <w:t>T</w:t>
            </w:r>
          </w:p>
        </w:tc>
      </w:tr>
      <w:tr w:rsidR="00DC1627" w14:paraId="566F04F0"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6BC5AA6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192615F2"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65249C22"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4886BF89"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46EB5EB"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645FFB1" w14:textId="77777777" w:rsidR="00DC1627" w:rsidRDefault="00DC1627" w:rsidP="002B73AA">
            <w:pPr>
              <w:pStyle w:val="TAL"/>
              <w:jc w:val="center"/>
              <w:rPr>
                <w:rFonts w:cs="Arial"/>
                <w:lang w:eastAsia="zh-CN"/>
              </w:rPr>
            </w:pPr>
            <w:r>
              <w:rPr>
                <w:rFonts w:cs="Arial"/>
                <w:lang w:eastAsia="zh-CN"/>
              </w:rPr>
              <w:t>T</w:t>
            </w:r>
          </w:p>
        </w:tc>
      </w:tr>
      <w:tr w:rsidR="00DC1627" w14:paraId="191C98E3"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C1D4AA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0AC58585"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69FF03E"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50D06BD0"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66C4FCFA"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2E29EAAC" w14:textId="77777777" w:rsidR="00DC1627" w:rsidRDefault="00DC1627" w:rsidP="002B73AA">
            <w:pPr>
              <w:pStyle w:val="TAL"/>
              <w:jc w:val="center"/>
              <w:rPr>
                <w:rFonts w:cs="Arial"/>
                <w:lang w:eastAsia="zh-CN"/>
              </w:rPr>
            </w:pPr>
            <w:r>
              <w:rPr>
                <w:rFonts w:cs="Arial"/>
                <w:lang w:eastAsia="zh-CN"/>
              </w:rPr>
              <w:t>T</w:t>
            </w:r>
          </w:p>
        </w:tc>
      </w:tr>
      <w:tr w:rsidR="00DC1627" w14:paraId="48CAD646"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tcPr>
          <w:p w14:paraId="7921EC1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lmfInfo</w:t>
            </w:r>
          </w:p>
        </w:tc>
        <w:tc>
          <w:tcPr>
            <w:tcW w:w="1220" w:type="dxa"/>
            <w:tcBorders>
              <w:top w:val="single" w:sz="4" w:space="0" w:color="auto"/>
              <w:left w:val="single" w:sz="4" w:space="0" w:color="auto"/>
              <w:bottom w:val="single" w:sz="4" w:space="0" w:color="auto"/>
              <w:right w:val="single" w:sz="4" w:space="0" w:color="auto"/>
            </w:tcBorders>
          </w:tcPr>
          <w:p w14:paraId="256C28D2"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4166C5BF"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1EBD18D7"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576EAB86"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4BB70F18" w14:textId="77777777" w:rsidR="00DC1627" w:rsidRDefault="00DC1627" w:rsidP="002B73AA">
            <w:pPr>
              <w:pStyle w:val="TAL"/>
              <w:jc w:val="center"/>
              <w:rPr>
                <w:rFonts w:cs="Arial"/>
                <w:lang w:eastAsia="zh-CN"/>
              </w:rPr>
            </w:pPr>
            <w:r>
              <w:rPr>
                <w:rFonts w:cs="Arial"/>
                <w:lang w:eastAsia="zh-CN"/>
              </w:rPr>
              <w:t>T</w:t>
            </w:r>
          </w:p>
        </w:tc>
      </w:tr>
    </w:tbl>
    <w:p w14:paraId="288B0B01" w14:textId="77777777" w:rsidR="00DC1627" w:rsidRDefault="00DC1627" w:rsidP="00DC1627"/>
    <w:p w14:paraId="7931FB74" w14:textId="77777777" w:rsidR="00DC1627" w:rsidRDefault="00DC1627" w:rsidP="00DC1627">
      <w:pPr>
        <w:pStyle w:val="Heading4"/>
      </w:pPr>
      <w:r>
        <w:rPr>
          <w:lang w:eastAsia="zh-CN"/>
        </w:rPr>
        <w:t>5</w:t>
      </w:r>
      <w:r>
        <w:t>.3.15.3</w:t>
      </w:r>
      <w:r>
        <w:tab/>
        <w:t>Attribute constraints</w:t>
      </w:r>
    </w:p>
    <w:p w14:paraId="0D888608" w14:textId="77777777" w:rsidR="00DC1627" w:rsidRDefault="00DC1627" w:rsidP="00DC1627">
      <w:r>
        <w:t>None.</w:t>
      </w:r>
    </w:p>
    <w:p w14:paraId="498AA22B" w14:textId="77777777" w:rsidR="00DC1627" w:rsidRDefault="00DC1627" w:rsidP="00DC1627">
      <w:pPr>
        <w:pStyle w:val="Heading4"/>
      </w:pPr>
      <w:r>
        <w:rPr>
          <w:lang w:eastAsia="zh-CN"/>
        </w:rPr>
        <w:lastRenderedPageBreak/>
        <w:t>5</w:t>
      </w:r>
      <w:r>
        <w:t>.3.15.4</w:t>
      </w:r>
      <w:r>
        <w:tab/>
        <w:t>Notifications</w:t>
      </w:r>
    </w:p>
    <w:p w14:paraId="667C2D7A"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4E983B4" w14:textId="77777777" w:rsidR="00DC1627" w:rsidRDefault="00DC1627" w:rsidP="00DC1627">
      <w:pPr>
        <w:pStyle w:val="Heading3"/>
        <w:rPr>
          <w:rFonts w:cs="Arial"/>
          <w:lang w:eastAsia="zh-CN"/>
        </w:rPr>
      </w:pPr>
      <w:r>
        <w:rPr>
          <w:rFonts w:cs="Arial"/>
          <w:lang w:eastAsia="zh-CN"/>
        </w:rPr>
        <w:t>5.3.16</w:t>
      </w:r>
      <w:r>
        <w:rPr>
          <w:rFonts w:cs="Arial"/>
          <w:lang w:eastAsia="zh-CN"/>
        </w:rPr>
        <w:tab/>
      </w:r>
      <w:r>
        <w:rPr>
          <w:rFonts w:ascii="Courier New" w:hAnsi="Courier New"/>
        </w:rPr>
        <w:t>NGEIRFunction</w:t>
      </w:r>
    </w:p>
    <w:p w14:paraId="4D6E56D3" w14:textId="77777777" w:rsidR="00DC1627" w:rsidRDefault="00DC1627" w:rsidP="00DC1627">
      <w:pPr>
        <w:pStyle w:val="Heading4"/>
      </w:pPr>
      <w:r>
        <w:rPr>
          <w:lang w:eastAsia="zh-CN"/>
        </w:rPr>
        <w:t>5.3</w:t>
      </w:r>
      <w:r>
        <w:t>.16.1</w:t>
      </w:r>
      <w:r>
        <w:tab/>
        <w:t>Definition</w:t>
      </w:r>
    </w:p>
    <w:p w14:paraId="1D05AC9A" w14:textId="77777777" w:rsidR="00DC1627" w:rsidRDefault="00DC1627" w:rsidP="00DC1627">
      <w:r>
        <w:t xml:space="preserve">This IOC represents the 5G-EIR function in 5GC. For more information about the 5G-EIR, see 3GPP TS 23.501 [2]. </w:t>
      </w:r>
    </w:p>
    <w:p w14:paraId="7DBB6283" w14:textId="77777777" w:rsidR="00DC1627" w:rsidRDefault="00DC1627" w:rsidP="00DC1627">
      <w:pPr>
        <w:pStyle w:val="Heading4"/>
      </w:pPr>
      <w:r>
        <w:t>5.3.16.2</w:t>
      </w:r>
      <w:r>
        <w:tab/>
        <w:t>Attributes</w:t>
      </w:r>
    </w:p>
    <w:p w14:paraId="18BF423D" w14:textId="77777777" w:rsidR="00DC1627" w:rsidRDefault="00DC1627" w:rsidP="00DC1627">
      <w:r>
        <w:t>The NGEIRFunction IOC includes attributes inherited from ManagedFunction IOC (defined in TS 28.622[30]) and the following attributes:</w:t>
      </w:r>
    </w:p>
    <w:p w14:paraId="7C5CE15E"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319A86B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23ED0BB"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EDA59E6"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9B7765D"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E44B543"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CEA9F4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FEC9199" w14:textId="77777777" w:rsidR="00DC1627" w:rsidRDefault="00DC1627" w:rsidP="002B73AA">
            <w:pPr>
              <w:pStyle w:val="TAH"/>
            </w:pPr>
            <w:r>
              <w:t>isNotifyable</w:t>
            </w:r>
          </w:p>
        </w:tc>
      </w:tr>
      <w:tr w:rsidR="00DC1627" w14:paraId="1D917F8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02E856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63C17EDC"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12CBD14"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C5E651B"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C59A98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C98F77" w14:textId="77777777" w:rsidR="00DC1627" w:rsidRDefault="00DC1627" w:rsidP="002B73AA">
            <w:pPr>
              <w:pStyle w:val="TAL"/>
              <w:jc w:val="center"/>
            </w:pPr>
            <w:r>
              <w:rPr>
                <w:rFonts w:cs="Arial"/>
                <w:lang w:eastAsia="zh-CN"/>
              </w:rPr>
              <w:t>T</w:t>
            </w:r>
          </w:p>
        </w:tc>
      </w:tr>
      <w:tr w:rsidR="00DC1627" w14:paraId="77ABA15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1D639D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42756769"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D0D087A"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80B0849"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A49BBCE"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B674CC" w14:textId="77777777" w:rsidR="00DC1627" w:rsidRDefault="00DC1627" w:rsidP="002B73AA">
            <w:pPr>
              <w:pStyle w:val="TAC"/>
            </w:pPr>
            <w:r>
              <w:rPr>
                <w:rFonts w:cs="Arial"/>
                <w:lang w:eastAsia="zh-CN"/>
              </w:rPr>
              <w:t>T</w:t>
            </w:r>
          </w:p>
        </w:tc>
      </w:tr>
      <w:tr w:rsidR="00DC1627" w14:paraId="17F0355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E5910F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9EBF074"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B745221"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87F9A7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255EFAB"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D8598C" w14:textId="77777777" w:rsidR="00DC1627" w:rsidRDefault="00DC1627" w:rsidP="002B73AA">
            <w:pPr>
              <w:pStyle w:val="TAC"/>
              <w:rPr>
                <w:rFonts w:cs="Arial"/>
                <w:lang w:eastAsia="zh-CN"/>
              </w:rPr>
            </w:pPr>
            <w:r>
              <w:rPr>
                <w:rFonts w:cs="Arial"/>
                <w:lang w:eastAsia="zh-CN"/>
              </w:rPr>
              <w:t>T</w:t>
            </w:r>
          </w:p>
        </w:tc>
      </w:tr>
      <w:tr w:rsidR="00DC1627" w14:paraId="647F892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53A15A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05D8E78"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02F7387"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76FC50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5E68639"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B7E2AA" w14:textId="77777777" w:rsidR="00DC1627" w:rsidRDefault="00DC1627" w:rsidP="002B73AA">
            <w:pPr>
              <w:pStyle w:val="TAC"/>
              <w:rPr>
                <w:rFonts w:cs="Arial"/>
                <w:lang w:eastAsia="zh-CN"/>
              </w:rPr>
            </w:pPr>
            <w:r>
              <w:rPr>
                <w:rFonts w:cs="Arial"/>
                <w:lang w:eastAsia="zh-CN"/>
              </w:rPr>
              <w:t>T</w:t>
            </w:r>
          </w:p>
        </w:tc>
      </w:tr>
    </w:tbl>
    <w:p w14:paraId="0BBE28BE" w14:textId="77777777" w:rsidR="00DC1627" w:rsidRDefault="00DC1627" w:rsidP="00DC1627"/>
    <w:p w14:paraId="192DA6A4" w14:textId="77777777" w:rsidR="00DC1627" w:rsidRDefault="00DC1627" w:rsidP="00DC1627">
      <w:pPr>
        <w:pStyle w:val="Heading4"/>
      </w:pPr>
      <w:r>
        <w:t>5.3.16.3</w:t>
      </w:r>
      <w:r>
        <w:tab/>
        <w:t>Attribute constraints</w:t>
      </w:r>
    </w:p>
    <w:p w14:paraId="075E9C1A"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078"/>
        <w:gridCol w:w="5630"/>
      </w:tblGrid>
      <w:tr w:rsidR="00DC1627" w14:paraId="180887F0" w14:textId="77777777" w:rsidTr="002B73AA">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53973F9A" w14:textId="77777777" w:rsidR="00DC1627" w:rsidRDefault="00DC1627" w:rsidP="002B73AA">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6C6FCC96" w14:textId="77777777" w:rsidR="00DC1627" w:rsidRDefault="00DC1627" w:rsidP="002B73AA">
            <w:pPr>
              <w:pStyle w:val="TAH"/>
            </w:pPr>
            <w:r>
              <w:t>Definition</w:t>
            </w:r>
          </w:p>
        </w:tc>
      </w:tr>
      <w:tr w:rsidR="00DC1627" w14:paraId="639C58E9" w14:textId="77777777" w:rsidTr="002B73AA">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1A53B5F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630" w:type="dxa"/>
            <w:tcBorders>
              <w:top w:val="single" w:sz="4" w:space="0" w:color="auto"/>
              <w:left w:val="single" w:sz="4" w:space="0" w:color="auto"/>
              <w:bottom w:val="single" w:sz="4" w:space="0" w:color="auto"/>
              <w:right w:val="single" w:sz="4" w:space="0" w:color="auto"/>
            </w:tcBorders>
            <w:hideMark/>
          </w:tcPr>
          <w:p w14:paraId="18788BEA" w14:textId="77777777" w:rsidR="00DC1627" w:rsidRDefault="00DC1627" w:rsidP="002B73AA">
            <w:pPr>
              <w:pStyle w:val="TAL"/>
              <w:rPr>
                <w:lang w:eastAsia="zh-CN"/>
              </w:rPr>
            </w:pPr>
            <w:r>
              <w:t>Condition: network slicing feature is supported.</w:t>
            </w:r>
          </w:p>
        </w:tc>
      </w:tr>
    </w:tbl>
    <w:p w14:paraId="000BD8BC" w14:textId="77777777" w:rsidR="00DC1627" w:rsidRDefault="00DC1627" w:rsidP="00DC1627"/>
    <w:p w14:paraId="618661F6" w14:textId="77777777" w:rsidR="00DC1627" w:rsidRDefault="00DC1627" w:rsidP="00DC1627">
      <w:pPr>
        <w:pStyle w:val="Heading4"/>
      </w:pPr>
      <w:r>
        <w:rPr>
          <w:lang w:eastAsia="zh-CN"/>
        </w:rPr>
        <w:t>5</w:t>
      </w:r>
      <w:r>
        <w:t>.3.16.4</w:t>
      </w:r>
      <w:r>
        <w:tab/>
        <w:t>Notifications</w:t>
      </w:r>
    </w:p>
    <w:p w14:paraId="7B69070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073EF41B" w14:textId="77777777" w:rsidR="00DC1627" w:rsidRDefault="00DC1627" w:rsidP="00DC1627">
      <w:pPr>
        <w:pStyle w:val="Heading3"/>
        <w:rPr>
          <w:rFonts w:cs="Arial"/>
          <w:lang w:eastAsia="zh-CN"/>
        </w:rPr>
      </w:pPr>
      <w:r>
        <w:rPr>
          <w:rFonts w:cs="Arial"/>
          <w:lang w:eastAsia="zh-CN"/>
        </w:rPr>
        <w:t>5.3.17</w:t>
      </w:r>
      <w:r>
        <w:rPr>
          <w:rFonts w:cs="Arial"/>
          <w:lang w:eastAsia="zh-CN"/>
        </w:rPr>
        <w:tab/>
      </w:r>
      <w:r>
        <w:rPr>
          <w:rFonts w:ascii="Courier New" w:hAnsi="Courier New"/>
        </w:rPr>
        <w:t>SEPPFunction</w:t>
      </w:r>
    </w:p>
    <w:p w14:paraId="15276696" w14:textId="77777777" w:rsidR="00DC1627" w:rsidRDefault="00DC1627" w:rsidP="00DC1627">
      <w:pPr>
        <w:pStyle w:val="Heading4"/>
      </w:pPr>
      <w:r>
        <w:rPr>
          <w:lang w:eastAsia="zh-CN"/>
        </w:rPr>
        <w:t>5.3</w:t>
      </w:r>
      <w:r>
        <w:t>.17.1</w:t>
      </w:r>
      <w:r>
        <w:tab/>
        <w:t>Definition</w:t>
      </w:r>
    </w:p>
    <w:p w14:paraId="23973381" w14:textId="77777777" w:rsidR="00DC1627" w:rsidRDefault="00DC1627" w:rsidP="00DC1627">
      <w:r>
        <w:t xml:space="preserve">This IOC represents the SEPP function which support message filtering and policing on inter-PLMN control plane interface. For more information about the SEPP, see TS 23.501 [2]. </w:t>
      </w:r>
    </w:p>
    <w:p w14:paraId="7A9F9960" w14:textId="77777777" w:rsidR="00DC1627" w:rsidRDefault="00DC1627" w:rsidP="00DC1627">
      <w:pPr>
        <w:pStyle w:val="Heading4"/>
      </w:pPr>
      <w:r>
        <w:t>5.3.17.2</w:t>
      </w:r>
      <w:r>
        <w:tab/>
        <w:t>Attributes</w:t>
      </w:r>
    </w:p>
    <w:p w14:paraId="57CBFCF2" w14:textId="77777777" w:rsidR="00DC1627" w:rsidRDefault="00DC1627" w:rsidP="00DC1627">
      <w:r>
        <w:t>The SEPPFunction IOC includes attributes inherited from ManagedFunction IOC (defined in TS 28.622[30]) and the following attributes:</w:t>
      </w:r>
    </w:p>
    <w:p w14:paraId="47B3C08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1228"/>
        <w:gridCol w:w="1243"/>
        <w:gridCol w:w="1237"/>
        <w:gridCol w:w="1240"/>
        <w:gridCol w:w="1249"/>
      </w:tblGrid>
      <w:tr w:rsidR="00DC1627" w14:paraId="077382C0"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shd w:val="pct10" w:color="auto" w:fill="FFFFFF"/>
            <w:hideMark/>
          </w:tcPr>
          <w:p w14:paraId="55EDFB78" w14:textId="77777777" w:rsidR="00DC1627" w:rsidRDefault="00DC1627" w:rsidP="002B73AA">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25D5112C" w14:textId="77777777" w:rsidR="00DC1627" w:rsidRDefault="00DC1627" w:rsidP="002B73AA">
            <w:pPr>
              <w:pStyle w:val="TAH"/>
            </w:pPr>
            <w:r>
              <w:t>S</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A009202" w14:textId="77777777" w:rsidR="00DC1627" w:rsidRDefault="00DC1627" w:rsidP="002B73AA">
            <w:pPr>
              <w:pStyle w:val="TAH"/>
            </w:pPr>
            <w:r>
              <w:t>isReadable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2EE4C71" w14:textId="77777777" w:rsidR="00DC1627" w:rsidRDefault="00DC1627" w:rsidP="002B73AA">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0AF74C51"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4C377AEC" w14:textId="77777777" w:rsidR="00DC1627" w:rsidRDefault="00DC1627" w:rsidP="002B73AA">
            <w:pPr>
              <w:pStyle w:val="TAH"/>
            </w:pPr>
            <w:r>
              <w:t>isNotifyable</w:t>
            </w:r>
          </w:p>
        </w:tc>
      </w:tr>
      <w:tr w:rsidR="00DC1627" w14:paraId="69844C86"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756BADD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1228" w:type="dxa"/>
            <w:tcBorders>
              <w:top w:val="single" w:sz="4" w:space="0" w:color="auto"/>
              <w:left w:val="single" w:sz="4" w:space="0" w:color="auto"/>
              <w:bottom w:val="single" w:sz="4" w:space="0" w:color="auto"/>
              <w:right w:val="single" w:sz="4" w:space="0" w:color="auto"/>
            </w:tcBorders>
            <w:hideMark/>
          </w:tcPr>
          <w:p w14:paraId="3EF8930E"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612E4F6F" w14:textId="77777777" w:rsidR="00DC1627" w:rsidRDefault="00DC1627" w:rsidP="002B73AA">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48AA3CE0" w14:textId="77777777" w:rsidR="00DC1627" w:rsidRDefault="00DC1627" w:rsidP="002B73AA">
            <w:pPr>
              <w:pStyle w:val="TAL"/>
              <w:jc w:val="cente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45EE3843" w14:textId="77777777" w:rsidR="00DC1627" w:rsidRDefault="00DC1627" w:rsidP="002B73AA">
            <w:pPr>
              <w:pStyle w:val="TAL"/>
              <w:jc w:val="center"/>
              <w:rPr>
                <w:lang w:eastAsia="zh-CN"/>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5EF148D7" w14:textId="77777777" w:rsidR="00DC1627" w:rsidRDefault="00DC1627" w:rsidP="002B73AA">
            <w:pPr>
              <w:pStyle w:val="TAL"/>
              <w:jc w:val="center"/>
            </w:pPr>
            <w:r>
              <w:rPr>
                <w:rFonts w:cs="Arial"/>
                <w:lang w:eastAsia="zh-CN"/>
              </w:rPr>
              <w:t>T</w:t>
            </w:r>
          </w:p>
        </w:tc>
      </w:tr>
      <w:tr w:rsidR="00DC1627" w14:paraId="30208B14"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1378AA8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sEPPType</w:t>
            </w:r>
          </w:p>
        </w:tc>
        <w:tc>
          <w:tcPr>
            <w:tcW w:w="1228" w:type="dxa"/>
            <w:tcBorders>
              <w:top w:val="single" w:sz="4" w:space="0" w:color="auto"/>
              <w:left w:val="single" w:sz="4" w:space="0" w:color="auto"/>
              <w:bottom w:val="single" w:sz="4" w:space="0" w:color="auto"/>
              <w:right w:val="single" w:sz="4" w:space="0" w:color="auto"/>
            </w:tcBorders>
            <w:hideMark/>
          </w:tcPr>
          <w:p w14:paraId="17324AC5"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7F6B1F9C"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4BA89EC7" w14:textId="77777777" w:rsidR="00DC1627" w:rsidRDefault="00DC1627" w:rsidP="002B73AA">
            <w:pPr>
              <w:pStyle w:val="TAL"/>
              <w:jc w:val="center"/>
              <w:rPr>
                <w:rFonts w:cs="Arial"/>
                <w:lang w:eastAsia="zh-CN"/>
              </w:rP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1EE022EB" w14:textId="77777777" w:rsidR="00DC1627" w:rsidRDefault="00DC1627" w:rsidP="002B73AA">
            <w:pPr>
              <w:pStyle w:val="TAL"/>
              <w:jc w:val="center"/>
              <w:rPr>
                <w:rFonts w:cs="Arial"/>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17A8570F" w14:textId="77777777" w:rsidR="00DC1627" w:rsidRDefault="00DC1627" w:rsidP="002B73AA">
            <w:pPr>
              <w:pStyle w:val="TAL"/>
              <w:jc w:val="center"/>
              <w:rPr>
                <w:rFonts w:cs="Arial"/>
                <w:lang w:eastAsia="zh-CN"/>
              </w:rPr>
            </w:pPr>
            <w:r>
              <w:rPr>
                <w:rFonts w:cs="Arial"/>
                <w:lang w:eastAsia="zh-CN"/>
              </w:rPr>
              <w:t>T</w:t>
            </w:r>
          </w:p>
        </w:tc>
      </w:tr>
      <w:tr w:rsidR="00DC1627" w14:paraId="26380103"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6B8453A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sEPPId</w:t>
            </w:r>
          </w:p>
        </w:tc>
        <w:tc>
          <w:tcPr>
            <w:tcW w:w="1228" w:type="dxa"/>
            <w:tcBorders>
              <w:top w:val="single" w:sz="4" w:space="0" w:color="auto"/>
              <w:left w:val="single" w:sz="4" w:space="0" w:color="auto"/>
              <w:bottom w:val="single" w:sz="4" w:space="0" w:color="auto"/>
              <w:right w:val="single" w:sz="4" w:space="0" w:color="auto"/>
            </w:tcBorders>
            <w:hideMark/>
          </w:tcPr>
          <w:p w14:paraId="4E8B3D1C"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4EB44199"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74457008" w14:textId="77777777" w:rsidR="00DC1627" w:rsidRDefault="00DC1627" w:rsidP="002B73AA">
            <w:pPr>
              <w:pStyle w:val="TAL"/>
              <w:jc w:val="center"/>
              <w:rPr>
                <w:rFonts w:cs="Arial"/>
                <w:lang w:eastAsia="zh-CN"/>
              </w:rPr>
            </w:pPr>
            <w:r>
              <w:rPr>
                <w:rFonts w:cs="Arial"/>
                <w:lang w:eastAsia="zh-CN"/>
              </w:rPr>
              <w:t>F</w:t>
            </w:r>
          </w:p>
        </w:tc>
        <w:tc>
          <w:tcPr>
            <w:tcW w:w="1240" w:type="dxa"/>
            <w:tcBorders>
              <w:top w:val="single" w:sz="4" w:space="0" w:color="auto"/>
              <w:left w:val="single" w:sz="4" w:space="0" w:color="auto"/>
              <w:bottom w:val="single" w:sz="4" w:space="0" w:color="auto"/>
              <w:right w:val="single" w:sz="4" w:space="0" w:color="auto"/>
            </w:tcBorders>
            <w:hideMark/>
          </w:tcPr>
          <w:p w14:paraId="26E7E0DD" w14:textId="77777777" w:rsidR="00DC1627" w:rsidRDefault="00DC1627" w:rsidP="002B73AA">
            <w:pPr>
              <w:pStyle w:val="TAL"/>
              <w:jc w:val="center"/>
              <w:rPr>
                <w:rFonts w:cs="Arial"/>
              </w:rPr>
            </w:pPr>
            <w:r>
              <w:rPr>
                <w:rFonts w:cs="Arial"/>
              </w:rPr>
              <w:t>T</w:t>
            </w:r>
          </w:p>
        </w:tc>
        <w:tc>
          <w:tcPr>
            <w:tcW w:w="1249" w:type="dxa"/>
            <w:tcBorders>
              <w:top w:val="single" w:sz="4" w:space="0" w:color="auto"/>
              <w:left w:val="single" w:sz="4" w:space="0" w:color="auto"/>
              <w:bottom w:val="single" w:sz="4" w:space="0" w:color="auto"/>
              <w:right w:val="single" w:sz="4" w:space="0" w:color="auto"/>
            </w:tcBorders>
            <w:hideMark/>
          </w:tcPr>
          <w:p w14:paraId="28AA3ECD" w14:textId="77777777" w:rsidR="00DC1627" w:rsidRDefault="00DC1627" w:rsidP="002B73AA">
            <w:pPr>
              <w:pStyle w:val="TAL"/>
              <w:jc w:val="center"/>
              <w:rPr>
                <w:rFonts w:cs="Arial"/>
                <w:lang w:eastAsia="zh-CN"/>
              </w:rPr>
            </w:pPr>
            <w:r>
              <w:rPr>
                <w:rFonts w:cs="Arial"/>
                <w:lang w:eastAsia="zh-CN"/>
              </w:rPr>
              <w:t>T</w:t>
            </w:r>
          </w:p>
        </w:tc>
      </w:tr>
      <w:tr w:rsidR="00DC1627" w14:paraId="174C1917"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4D8B8EF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fqdn</w:t>
            </w:r>
          </w:p>
        </w:tc>
        <w:tc>
          <w:tcPr>
            <w:tcW w:w="1228" w:type="dxa"/>
            <w:tcBorders>
              <w:top w:val="single" w:sz="4" w:space="0" w:color="auto"/>
              <w:left w:val="single" w:sz="4" w:space="0" w:color="auto"/>
              <w:bottom w:val="single" w:sz="4" w:space="0" w:color="auto"/>
              <w:right w:val="single" w:sz="4" w:space="0" w:color="auto"/>
            </w:tcBorders>
            <w:hideMark/>
          </w:tcPr>
          <w:p w14:paraId="7DF80FB0"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307EC61B"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0A82B455" w14:textId="77777777" w:rsidR="00DC1627" w:rsidRDefault="00DC1627" w:rsidP="002B73AA">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534CCF09"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4AF61EA" w14:textId="77777777" w:rsidR="00DC1627" w:rsidRDefault="00DC1627" w:rsidP="002B73AA">
            <w:pPr>
              <w:pStyle w:val="TAL"/>
              <w:jc w:val="center"/>
              <w:rPr>
                <w:rFonts w:cs="Arial"/>
                <w:lang w:eastAsia="zh-CN"/>
              </w:rPr>
            </w:pPr>
            <w:r>
              <w:rPr>
                <w:rFonts w:cs="Arial"/>
                <w:lang w:eastAsia="zh-CN"/>
              </w:rPr>
              <w:t>T</w:t>
            </w:r>
          </w:p>
        </w:tc>
      </w:tr>
      <w:tr w:rsidR="00DC1627" w14:paraId="313D674D"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tcPr>
          <w:p w14:paraId="5D6B3AFB" w14:textId="77777777" w:rsidR="00DC1627" w:rsidRDefault="00DC1627" w:rsidP="002B73AA">
            <w:pPr>
              <w:pStyle w:val="TAL"/>
              <w:rPr>
                <w:rFonts w:ascii="Courier New" w:hAnsi="Courier New" w:cs="Courier New"/>
                <w:lang w:eastAsia="zh-CN"/>
              </w:rPr>
            </w:pPr>
            <w:r w:rsidRPr="00377EC2">
              <w:rPr>
                <w:rFonts w:ascii="Courier New" w:hAnsi="Courier New" w:cs="Courier New"/>
                <w:lang w:eastAsia="zh-CN"/>
              </w:rPr>
              <w:t>sepp</w:t>
            </w:r>
            <w:r>
              <w:rPr>
                <w:rFonts w:ascii="Courier New" w:hAnsi="Courier New" w:cs="Courier New"/>
                <w:lang w:eastAsia="zh-CN"/>
              </w:rPr>
              <w:t>Info</w:t>
            </w:r>
          </w:p>
        </w:tc>
        <w:tc>
          <w:tcPr>
            <w:tcW w:w="1228" w:type="dxa"/>
            <w:tcBorders>
              <w:top w:val="single" w:sz="4" w:space="0" w:color="auto"/>
              <w:left w:val="single" w:sz="4" w:space="0" w:color="auto"/>
              <w:bottom w:val="single" w:sz="4" w:space="0" w:color="auto"/>
              <w:right w:val="single" w:sz="4" w:space="0" w:color="auto"/>
            </w:tcBorders>
          </w:tcPr>
          <w:p w14:paraId="75C28ECA"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tcPr>
          <w:p w14:paraId="43ECD2E5"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tcPr>
          <w:p w14:paraId="6F636A3D" w14:textId="77777777" w:rsidR="00DC1627" w:rsidRDefault="00DC1627" w:rsidP="002B73AA">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tcPr>
          <w:p w14:paraId="53EF9833"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29AEC80D" w14:textId="77777777" w:rsidR="00DC1627" w:rsidRDefault="00DC1627" w:rsidP="002B73AA">
            <w:pPr>
              <w:pStyle w:val="TAL"/>
              <w:jc w:val="center"/>
              <w:rPr>
                <w:rFonts w:cs="Arial"/>
                <w:lang w:eastAsia="zh-CN"/>
              </w:rPr>
            </w:pPr>
            <w:r>
              <w:rPr>
                <w:rFonts w:cs="Arial"/>
                <w:lang w:eastAsia="zh-CN"/>
              </w:rPr>
              <w:t>T</w:t>
            </w:r>
          </w:p>
        </w:tc>
      </w:tr>
    </w:tbl>
    <w:p w14:paraId="1BB0C0E1" w14:textId="77777777" w:rsidR="00DC1627" w:rsidRDefault="00DC1627" w:rsidP="00DC1627"/>
    <w:p w14:paraId="66E42B49" w14:textId="77777777" w:rsidR="00DC1627" w:rsidRDefault="00DC1627" w:rsidP="00DC1627">
      <w:pPr>
        <w:pStyle w:val="Heading4"/>
      </w:pPr>
      <w:r>
        <w:rPr>
          <w:lang w:eastAsia="zh-CN"/>
        </w:rPr>
        <w:lastRenderedPageBreak/>
        <w:t>5</w:t>
      </w:r>
      <w:r>
        <w:t>.3.17.3</w:t>
      </w:r>
      <w:r>
        <w:tab/>
        <w:t>Attribute constraints</w:t>
      </w:r>
    </w:p>
    <w:p w14:paraId="5A5D8E86" w14:textId="77777777" w:rsidR="00DC1627" w:rsidRDefault="00DC1627" w:rsidP="00DC1627">
      <w:r>
        <w:t>None.</w:t>
      </w:r>
    </w:p>
    <w:p w14:paraId="52317FF3" w14:textId="77777777" w:rsidR="00DC1627" w:rsidRDefault="00DC1627" w:rsidP="00DC1627">
      <w:pPr>
        <w:pStyle w:val="Heading4"/>
      </w:pPr>
      <w:r>
        <w:rPr>
          <w:lang w:eastAsia="zh-CN"/>
        </w:rPr>
        <w:t>5</w:t>
      </w:r>
      <w:r>
        <w:t>.3.17.4</w:t>
      </w:r>
      <w:r>
        <w:tab/>
        <w:t>Notifications</w:t>
      </w:r>
    </w:p>
    <w:p w14:paraId="50065BE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EFF8EF9" w14:textId="77777777" w:rsidR="00DC1627" w:rsidRDefault="00DC1627" w:rsidP="00DC1627">
      <w:pPr>
        <w:pStyle w:val="Heading3"/>
        <w:rPr>
          <w:rFonts w:cs="Arial"/>
          <w:lang w:eastAsia="zh-CN"/>
        </w:rPr>
      </w:pPr>
      <w:r>
        <w:rPr>
          <w:rFonts w:cs="Arial"/>
          <w:lang w:eastAsia="zh-CN"/>
        </w:rPr>
        <w:t>5.3.18</w:t>
      </w:r>
      <w:r>
        <w:rPr>
          <w:rFonts w:cs="Arial"/>
          <w:lang w:eastAsia="zh-CN"/>
        </w:rPr>
        <w:tab/>
      </w:r>
      <w:r>
        <w:rPr>
          <w:rFonts w:ascii="Courier New" w:hAnsi="Courier New"/>
        </w:rPr>
        <w:t>NWDAFFunction</w:t>
      </w:r>
    </w:p>
    <w:p w14:paraId="4D1C9DD4" w14:textId="77777777" w:rsidR="00DC1627" w:rsidRDefault="00DC1627" w:rsidP="00DC1627">
      <w:pPr>
        <w:pStyle w:val="Heading4"/>
      </w:pPr>
      <w:r>
        <w:rPr>
          <w:lang w:eastAsia="zh-CN"/>
        </w:rPr>
        <w:t>5.3</w:t>
      </w:r>
      <w:r>
        <w:t>.18.1</w:t>
      </w:r>
      <w:r>
        <w:tab/>
        <w:t>Definition</w:t>
      </w:r>
    </w:p>
    <w:p w14:paraId="5DDFB0C5" w14:textId="77777777" w:rsidR="00DC1627" w:rsidRDefault="00DC1627" w:rsidP="00DC1627">
      <w:r>
        <w:t xml:space="preserve">This IOC represents the NWDAF function in 5GC. For more information about the NWDAF, see TS 23.501 [2]. </w:t>
      </w:r>
      <w:r w:rsidRPr="0017240C">
        <w:t>Several attributes (including "</w:t>
      </w:r>
      <w:r w:rsidRPr="00D66D8D">
        <w:t>nwdafInfo</w:t>
      </w:r>
      <w:r w:rsidRPr="0017240C">
        <w:t>"</w:t>
      </w:r>
      <w:r w:rsidRPr="00D66D8D">
        <w:t>,</w:t>
      </w:r>
      <w:r w:rsidRPr="0017240C">
        <w:t xml:space="preserve"> </w:t>
      </w:r>
      <w:r w:rsidRPr="00D66D8D">
        <w:t xml:space="preserve">" administrativeState " </w:t>
      </w:r>
      <w:r w:rsidRPr="0017240C">
        <w:t>and "ManagedNFProfile.servingScope") are used to control the functionalities</w:t>
      </w:r>
      <w:r w:rsidRPr="00D66D8D">
        <w:t xml:space="preserve"> (identified by nwdafEvent defined in TS 29.520 [85])</w:t>
      </w:r>
      <w:r w:rsidRPr="0017240C">
        <w:t xml:space="preserve"> of the NWDAF instance.</w:t>
      </w:r>
    </w:p>
    <w:p w14:paraId="698D5ED7" w14:textId="77777777" w:rsidR="00DC1627" w:rsidRDefault="00DC1627" w:rsidP="00DC1627">
      <w:r w:rsidRPr="0017240C">
        <w:t xml:space="preserve">The attribute "ManagedNFProfile.servingScope" is used to represent specified certain </w:t>
      </w:r>
      <w:r w:rsidRPr="00D66D8D">
        <w:t>geographical a</w:t>
      </w:r>
      <w:r w:rsidRPr="0017240C">
        <w:t>rea</w:t>
      </w:r>
      <w:r w:rsidRPr="00D66D8D">
        <w:t>(s)</w:t>
      </w:r>
      <w:r w:rsidRPr="0017240C">
        <w:t xml:space="preserve"> can be served by the NWDAF instance. </w:t>
      </w:r>
    </w:p>
    <w:p w14:paraId="6F7C3FCF" w14:textId="77777777" w:rsidR="00DC1627" w:rsidRDefault="00DC1627" w:rsidP="00DC1627">
      <w:r>
        <w:t>The attribute "NwdafInfo.taiList" and " NwdafInfo.taiRangeList " is used to represent specified certain tracking area(s) can be served by the NWDAF instance.</w:t>
      </w:r>
    </w:p>
    <w:p w14:paraId="0CA8E303" w14:textId="77777777" w:rsidR="00DC1627" w:rsidRDefault="00DC1627" w:rsidP="00DC1627">
      <w:pPr>
        <w:pStyle w:val="Heading4"/>
      </w:pPr>
      <w:r>
        <w:t>5.3.18.2</w:t>
      </w:r>
      <w:r>
        <w:tab/>
        <w:t>Attributes</w:t>
      </w:r>
    </w:p>
    <w:p w14:paraId="4619927A" w14:textId="77777777" w:rsidR="00DC1627" w:rsidRDefault="00DC1627" w:rsidP="00DC1627">
      <w:r>
        <w:t>The NWDAFFunction IOC includes attributes inherited from ManagedFunction IOC (defined in TS 28.622[30]) and the following attributes:</w:t>
      </w:r>
    </w:p>
    <w:p w14:paraId="5E15287D"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6519AAB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CBF18E7"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A2B396B"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746C677"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138A22B"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4B2046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C604A93" w14:textId="77777777" w:rsidR="00DC1627" w:rsidRDefault="00DC1627" w:rsidP="002B73AA">
            <w:pPr>
              <w:pStyle w:val="TAH"/>
            </w:pPr>
            <w:r>
              <w:t>isNotifyable</w:t>
            </w:r>
          </w:p>
        </w:tc>
      </w:tr>
      <w:tr w:rsidR="00DC1627" w14:paraId="444771A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4B7FD7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w:t>
            </w:r>
            <w:r w:rsidRPr="00CC65F2">
              <w:rPr>
                <w:rFonts w:ascii="Courier New" w:hAnsi="Courier New" w:cs="Courier New"/>
                <w:lang w:eastAsia="zh-CN"/>
              </w:rPr>
              <w:t>nfo</w:t>
            </w:r>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41845C4F"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DD60983"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7378CA7"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91BC6F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AE06CC" w14:textId="77777777" w:rsidR="00DC1627" w:rsidRDefault="00DC1627" w:rsidP="002B73AA">
            <w:pPr>
              <w:pStyle w:val="TAL"/>
              <w:jc w:val="center"/>
            </w:pPr>
            <w:r>
              <w:rPr>
                <w:rFonts w:cs="Arial"/>
                <w:lang w:eastAsia="zh-CN"/>
              </w:rPr>
              <w:t>T</w:t>
            </w:r>
          </w:p>
        </w:tc>
      </w:tr>
      <w:tr w:rsidR="00DC1627" w14:paraId="2026CC9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3DF568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2A074A7E"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4C18841"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F952691"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7F5536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8C8DBF" w14:textId="77777777" w:rsidR="00DC1627" w:rsidRDefault="00DC1627" w:rsidP="002B73AA">
            <w:pPr>
              <w:pStyle w:val="TAL"/>
              <w:jc w:val="center"/>
            </w:pPr>
            <w:r>
              <w:rPr>
                <w:rFonts w:cs="Arial"/>
                <w:lang w:eastAsia="zh-CN"/>
              </w:rPr>
              <w:t>T</w:t>
            </w:r>
          </w:p>
        </w:tc>
      </w:tr>
      <w:tr w:rsidR="00DC1627" w14:paraId="05BF376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B83FF4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1E5C7CC"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72EB7FF"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6559823"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CBA6322"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7A0930" w14:textId="77777777" w:rsidR="00DC1627" w:rsidRDefault="00DC1627" w:rsidP="002B73AA">
            <w:pPr>
              <w:pStyle w:val="TAC"/>
              <w:rPr>
                <w:rFonts w:cs="Arial"/>
                <w:lang w:eastAsia="zh-CN"/>
              </w:rPr>
            </w:pPr>
            <w:r>
              <w:rPr>
                <w:rFonts w:cs="Arial"/>
                <w:lang w:eastAsia="zh-CN"/>
              </w:rPr>
              <w:t>T</w:t>
            </w:r>
          </w:p>
        </w:tc>
      </w:tr>
      <w:tr w:rsidR="00DC1627" w14:paraId="069369C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3BD306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BF6ABEB"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12E41AC"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69A1B29"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110A5CC"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B55BE6" w14:textId="77777777" w:rsidR="00DC1627" w:rsidRDefault="00DC1627" w:rsidP="002B73AA">
            <w:pPr>
              <w:pStyle w:val="TAC"/>
              <w:rPr>
                <w:rFonts w:cs="Arial"/>
                <w:lang w:eastAsia="zh-CN"/>
              </w:rPr>
            </w:pPr>
            <w:r>
              <w:rPr>
                <w:rFonts w:cs="Arial"/>
                <w:lang w:eastAsia="zh-CN"/>
              </w:rPr>
              <w:t>T</w:t>
            </w:r>
          </w:p>
        </w:tc>
      </w:tr>
      <w:tr w:rsidR="00DC1627" w14:paraId="64EDB01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604D243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0A728183" w14:textId="77777777" w:rsidR="00DC1627" w:rsidRDefault="00DC1627" w:rsidP="002B73AA">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65DF2EEB" w14:textId="77777777" w:rsidR="00DC1627" w:rsidRDefault="00DC1627" w:rsidP="002B73AA">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3E17CD48" w14:textId="77777777" w:rsidR="00DC1627" w:rsidRDefault="00DC1627" w:rsidP="002B73AA">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22B09D1" w14:textId="77777777" w:rsidR="00DC1627" w:rsidRDefault="00DC1627" w:rsidP="002B73AA">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824556B" w14:textId="77777777" w:rsidR="00DC1627" w:rsidRDefault="00DC1627" w:rsidP="002B73AA">
            <w:pPr>
              <w:pStyle w:val="TAC"/>
              <w:rPr>
                <w:rFonts w:cs="Arial"/>
                <w:lang w:eastAsia="zh-CN"/>
              </w:rPr>
            </w:pPr>
            <w:r>
              <w:rPr>
                <w:rFonts w:cs="Arial" w:hint="eastAsia"/>
                <w:lang w:eastAsia="zh-CN"/>
              </w:rPr>
              <w:t>T</w:t>
            </w:r>
          </w:p>
        </w:tc>
      </w:tr>
      <w:tr w:rsidR="00DC1627" w14:paraId="2FCB6B7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0D88D0A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w:t>
            </w:r>
            <w:r w:rsidRPr="00FC7572">
              <w:rPr>
                <w:rFonts w:ascii="Courier New" w:hAnsi="Courier New" w:cs="Courier New"/>
                <w:lang w:eastAsia="zh-CN"/>
              </w:rPr>
              <w:t>wdaf</w:t>
            </w:r>
            <w:r w:rsidRPr="00CC65F2">
              <w:rPr>
                <w:rFonts w:ascii="Courier New" w:hAnsi="Courier New" w:cs="Courier New"/>
                <w:lang w:eastAsia="zh-CN"/>
              </w:rPr>
              <w:t>Info</w:t>
            </w:r>
          </w:p>
        </w:tc>
        <w:tc>
          <w:tcPr>
            <w:tcW w:w="1213" w:type="dxa"/>
            <w:tcBorders>
              <w:top w:val="single" w:sz="4" w:space="0" w:color="auto"/>
              <w:left w:val="single" w:sz="4" w:space="0" w:color="auto"/>
              <w:bottom w:val="single" w:sz="4" w:space="0" w:color="auto"/>
              <w:right w:val="single" w:sz="4" w:space="0" w:color="auto"/>
            </w:tcBorders>
          </w:tcPr>
          <w:p w14:paraId="54BA356B"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tcPr>
          <w:p w14:paraId="06A02909" w14:textId="77777777" w:rsidR="00DC1627" w:rsidRDefault="00DC1627" w:rsidP="002B73AA">
            <w:pPr>
              <w:pStyle w:val="TAC"/>
              <w:rPr>
                <w:rFonts w:cs="Arial"/>
                <w:lang w:eastAsia="zh-CN"/>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952E59B"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C3F5303" w14:textId="77777777" w:rsidR="00DC1627" w:rsidRDefault="00DC1627" w:rsidP="002B73AA">
            <w:pPr>
              <w:pStyle w:val="TAC"/>
              <w:rPr>
                <w:rFonts w:cs="Arial"/>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605C8C" w14:textId="77777777" w:rsidR="00DC1627" w:rsidRDefault="00DC1627" w:rsidP="002B73AA">
            <w:pPr>
              <w:pStyle w:val="TAC"/>
              <w:rPr>
                <w:rFonts w:cs="Arial"/>
                <w:lang w:eastAsia="zh-CN"/>
              </w:rPr>
            </w:pPr>
            <w:r>
              <w:rPr>
                <w:rFonts w:cs="Arial"/>
                <w:lang w:eastAsia="zh-CN"/>
              </w:rPr>
              <w:t>T</w:t>
            </w:r>
          </w:p>
        </w:tc>
      </w:tr>
      <w:tr w:rsidR="00DC1627" w14:paraId="6536CC5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29E73B01" w14:textId="77777777" w:rsidR="00DC1627" w:rsidRDefault="00DC1627" w:rsidP="002B73AA">
            <w:pPr>
              <w:pStyle w:val="TAL"/>
              <w:rPr>
                <w:rFonts w:ascii="Courier New" w:hAnsi="Courier New" w:cs="Courier New"/>
                <w:lang w:eastAsia="zh-CN"/>
              </w:rPr>
            </w:pPr>
            <w:r w:rsidRPr="00E66ED4">
              <w:rPr>
                <w:rFonts w:ascii="Courier New" w:hAnsi="Courier New" w:cs="Courier New"/>
                <w:lang w:eastAsia="zh-CN"/>
              </w:rPr>
              <w:t>administrative</w:t>
            </w:r>
            <w:r>
              <w:rPr>
                <w:rFonts w:ascii="Courier New" w:hAnsi="Courier New" w:cs="Courier New"/>
                <w:lang w:eastAsia="zh-CN"/>
              </w:rPr>
              <w:t>State</w:t>
            </w:r>
          </w:p>
        </w:tc>
        <w:tc>
          <w:tcPr>
            <w:tcW w:w="1213" w:type="dxa"/>
            <w:tcBorders>
              <w:top w:val="single" w:sz="4" w:space="0" w:color="auto"/>
              <w:left w:val="single" w:sz="4" w:space="0" w:color="auto"/>
              <w:bottom w:val="single" w:sz="4" w:space="0" w:color="auto"/>
              <w:right w:val="single" w:sz="4" w:space="0" w:color="auto"/>
            </w:tcBorders>
          </w:tcPr>
          <w:p w14:paraId="26CF6FBB" w14:textId="77777777" w:rsidR="00DC1627" w:rsidDel="00CC65F2" w:rsidRDefault="00DC1627" w:rsidP="002B73AA">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EFE0EA7"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38525EF"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60D3909"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51E7CF" w14:textId="77777777" w:rsidR="00DC1627" w:rsidRDefault="00DC1627" w:rsidP="002B73AA">
            <w:pPr>
              <w:pStyle w:val="TAC"/>
              <w:rPr>
                <w:rFonts w:cs="Arial"/>
                <w:lang w:eastAsia="zh-CN"/>
              </w:rPr>
            </w:pPr>
            <w:r>
              <w:rPr>
                <w:rFonts w:cs="Arial"/>
                <w:lang w:eastAsia="zh-CN"/>
              </w:rPr>
              <w:t>T</w:t>
            </w:r>
          </w:p>
        </w:tc>
      </w:tr>
      <w:tr w:rsidR="00DC1627" w14:paraId="6D3B3F6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024ACF4D" w14:textId="77777777" w:rsidR="00DC1627" w:rsidRPr="00E66ED4" w:rsidRDefault="00DC1627" w:rsidP="002B73AA">
            <w:pPr>
              <w:pStyle w:val="TAL"/>
              <w:rPr>
                <w:rFonts w:ascii="Courier New" w:hAnsi="Courier New" w:cs="Courier New"/>
                <w:lang w:eastAsia="zh-CN"/>
              </w:rPr>
            </w:pPr>
            <w:r>
              <w:rPr>
                <w:rFonts w:ascii="Courier New" w:hAnsi="Courier New" w:cs="Courier New"/>
                <w:lang w:eastAsia="zh-CN"/>
              </w:rPr>
              <w:t>nwdafLogicalFuncSupported</w:t>
            </w:r>
          </w:p>
        </w:tc>
        <w:tc>
          <w:tcPr>
            <w:tcW w:w="1213" w:type="dxa"/>
            <w:tcBorders>
              <w:top w:val="single" w:sz="4" w:space="0" w:color="auto"/>
              <w:left w:val="single" w:sz="4" w:space="0" w:color="auto"/>
              <w:bottom w:val="single" w:sz="4" w:space="0" w:color="auto"/>
              <w:right w:val="single" w:sz="4" w:space="0" w:color="auto"/>
            </w:tcBorders>
          </w:tcPr>
          <w:p w14:paraId="0AFF6357" w14:textId="77777777" w:rsidR="00DC1627" w:rsidRDefault="00DC1627" w:rsidP="002B73AA">
            <w:pPr>
              <w:pStyle w:val="TAC"/>
              <w:rPr>
                <w:lang w:eastAsia="zh-CN"/>
              </w:rPr>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0292B416" w14:textId="77777777" w:rsidR="00DC1627" w:rsidRDefault="00DC1627" w:rsidP="002B73AA">
            <w:pPr>
              <w:pStyle w:val="TAC"/>
              <w:rPr>
                <w:rFonts w:cs="Arial"/>
                <w:lang w:eastAsia="zh-CN"/>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5113724B" w14:textId="77777777" w:rsidR="00DC1627" w:rsidRDefault="00DC1627" w:rsidP="002B73AA">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72148EAD" w14:textId="77777777" w:rsidR="00DC1627" w:rsidRDefault="00DC1627" w:rsidP="002B73AA">
            <w:pPr>
              <w:pStyle w:val="TAC"/>
              <w:rPr>
                <w:rFonts w:cs="Arial"/>
                <w:lang w:eastAsia="zh-CN"/>
              </w:rPr>
            </w:pPr>
            <w:r>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9B26E39" w14:textId="77777777" w:rsidR="00DC1627" w:rsidRDefault="00DC1627" w:rsidP="002B73AA">
            <w:pPr>
              <w:pStyle w:val="TAC"/>
              <w:rPr>
                <w:rFonts w:cs="Arial"/>
                <w:lang w:eastAsia="zh-CN"/>
              </w:rPr>
            </w:pPr>
            <w:r>
              <w:rPr>
                <w:rFonts w:cs="Arial" w:hint="eastAsia"/>
                <w:lang w:eastAsia="zh-CN"/>
              </w:rPr>
              <w:t>T</w:t>
            </w:r>
          </w:p>
        </w:tc>
      </w:tr>
    </w:tbl>
    <w:p w14:paraId="14FCED5A" w14:textId="77777777" w:rsidR="00DC1627" w:rsidRDefault="00DC1627" w:rsidP="00DC1627"/>
    <w:p w14:paraId="462A4460" w14:textId="77777777" w:rsidR="00DC1627" w:rsidRDefault="00DC1627" w:rsidP="00DC1627">
      <w:pPr>
        <w:pStyle w:val="Heading4"/>
      </w:pPr>
      <w:r>
        <w:t>5.3.18.3</w:t>
      </w:r>
      <w:r>
        <w:tab/>
        <w:t>Attribute constraints</w:t>
      </w:r>
    </w:p>
    <w:p w14:paraId="5E8DF6EE"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038"/>
        <w:gridCol w:w="5591"/>
      </w:tblGrid>
      <w:tr w:rsidR="00DC1627" w14:paraId="1F94E802"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747036C"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A5AFC7B" w14:textId="77777777" w:rsidR="00DC1627" w:rsidRDefault="00DC1627" w:rsidP="002B73AA">
            <w:pPr>
              <w:pStyle w:val="TAH"/>
            </w:pPr>
            <w:r>
              <w:t>Definition</w:t>
            </w:r>
          </w:p>
        </w:tc>
      </w:tr>
      <w:tr w:rsidR="00DC1627" w14:paraId="061186F1"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2E9548B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networkSliceInfoList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3013E3A9" w14:textId="77777777" w:rsidR="00DC1627" w:rsidRDefault="00DC1627" w:rsidP="002B73AA">
            <w:pPr>
              <w:pStyle w:val="TAL"/>
            </w:pPr>
            <w:r>
              <w:t xml:space="preserve">Condition: Network slicing feature is supported and the NWDAF is authorized to collect the management data of the network slices. </w:t>
            </w:r>
          </w:p>
        </w:tc>
      </w:tr>
    </w:tbl>
    <w:p w14:paraId="69727608" w14:textId="77777777" w:rsidR="00DC1627" w:rsidRDefault="00DC1627" w:rsidP="00DC1627"/>
    <w:p w14:paraId="672710BB" w14:textId="77777777" w:rsidR="00DC1627" w:rsidRDefault="00DC1627" w:rsidP="00DC1627">
      <w:pPr>
        <w:pStyle w:val="Heading4"/>
      </w:pPr>
      <w:r>
        <w:t>5.3.18.4</w:t>
      </w:r>
      <w:r>
        <w:tab/>
        <w:t>Notifications</w:t>
      </w:r>
    </w:p>
    <w:p w14:paraId="60B9D17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3A69667" w14:textId="77777777" w:rsidR="00DC1627" w:rsidRDefault="00DC1627" w:rsidP="00DC1627">
      <w:pPr>
        <w:pStyle w:val="Heading3"/>
        <w:rPr>
          <w:lang w:eastAsia="zh-CN"/>
        </w:rPr>
      </w:pPr>
      <w:r>
        <w:rPr>
          <w:lang w:eastAsia="zh-CN"/>
        </w:rPr>
        <w:t>5.3.19</w:t>
      </w:r>
      <w:r>
        <w:rPr>
          <w:lang w:eastAsia="zh-CN"/>
        </w:rPr>
        <w:tab/>
      </w:r>
      <w:r>
        <w:rPr>
          <w:rFonts w:ascii="Courier New" w:hAnsi="Courier New"/>
          <w:lang w:eastAsia="zh-CN"/>
        </w:rPr>
        <w:t>EP_N2</w:t>
      </w:r>
    </w:p>
    <w:p w14:paraId="38E4E022" w14:textId="77777777" w:rsidR="00DC1627" w:rsidRDefault="00DC1627" w:rsidP="00DC1627">
      <w:pPr>
        <w:pStyle w:val="Heading4"/>
      </w:pPr>
      <w:r>
        <w:rPr>
          <w:lang w:eastAsia="zh-CN"/>
        </w:rPr>
        <w:t>5.3.19</w:t>
      </w:r>
      <w:r>
        <w:t>.1</w:t>
      </w:r>
      <w:r>
        <w:tab/>
        <w:t>Definition</w:t>
      </w:r>
    </w:p>
    <w:p w14:paraId="3F7755B6" w14:textId="77777777" w:rsidR="00DC1627" w:rsidRDefault="00DC1627" w:rsidP="00DC1627">
      <w:r>
        <w:t>This IOC represents the N2 interface between (R)AN and AMF, which is defined in 3GPP TS 23.501 [2].</w:t>
      </w:r>
    </w:p>
    <w:p w14:paraId="60200D65" w14:textId="77777777" w:rsidR="00DC1627" w:rsidRDefault="00DC1627" w:rsidP="00DC1627">
      <w:pPr>
        <w:pStyle w:val="Heading4"/>
      </w:pPr>
      <w:r>
        <w:rPr>
          <w:lang w:eastAsia="zh-CN"/>
        </w:rPr>
        <w:lastRenderedPageBreak/>
        <w:t>5.3.19</w:t>
      </w:r>
      <w:r>
        <w:t>.2</w:t>
      </w:r>
      <w:r>
        <w:tab/>
        <w:t>Attributes</w:t>
      </w:r>
    </w:p>
    <w:p w14:paraId="48AEB335" w14:textId="77777777" w:rsidR="00DC1627" w:rsidRDefault="00DC1627" w:rsidP="00DC1627">
      <w:r>
        <w:t>The EP_N2 IOC includes attributes inherited from EP_RP IOC (defined in TS 28.622[30]) and the following attributes:</w:t>
      </w:r>
    </w:p>
    <w:p w14:paraId="711DD81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EEA610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0F7AA0C"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843511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98BE60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7049D97"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71E9E2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CA5C7AF" w14:textId="77777777" w:rsidR="00DC1627" w:rsidRDefault="00DC1627" w:rsidP="002B73AA">
            <w:pPr>
              <w:pStyle w:val="TAH"/>
            </w:pPr>
            <w:r>
              <w:t>isNotifyable</w:t>
            </w:r>
          </w:p>
        </w:tc>
      </w:tr>
      <w:tr w:rsidR="00DC1627" w14:paraId="4871466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09975A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A436A4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750DAC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3E57B27"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5B25AD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654A602" w14:textId="77777777" w:rsidR="00DC1627" w:rsidRDefault="00DC1627" w:rsidP="002B73AA">
            <w:pPr>
              <w:pStyle w:val="TAL"/>
              <w:jc w:val="center"/>
            </w:pPr>
            <w:r>
              <w:rPr>
                <w:rFonts w:cs="Arial"/>
                <w:lang w:eastAsia="zh-CN"/>
              </w:rPr>
              <w:t>T</w:t>
            </w:r>
          </w:p>
        </w:tc>
      </w:tr>
      <w:tr w:rsidR="00DC1627" w14:paraId="31FF63A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CA7000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DB8531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357CD8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A7494C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57C5CE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03DB42" w14:textId="77777777" w:rsidR="00DC1627" w:rsidRDefault="00DC1627" w:rsidP="002B73AA">
            <w:pPr>
              <w:pStyle w:val="TAL"/>
              <w:jc w:val="center"/>
            </w:pPr>
            <w:r>
              <w:rPr>
                <w:rFonts w:cs="Arial"/>
                <w:lang w:eastAsia="zh-CN"/>
              </w:rPr>
              <w:t>T</w:t>
            </w:r>
          </w:p>
        </w:tc>
      </w:tr>
    </w:tbl>
    <w:p w14:paraId="2D9F7828" w14:textId="77777777" w:rsidR="00DC1627" w:rsidRDefault="00DC1627" w:rsidP="00DC1627"/>
    <w:p w14:paraId="59D1529F" w14:textId="77777777" w:rsidR="00DC1627" w:rsidRDefault="00DC1627" w:rsidP="00DC1627">
      <w:pPr>
        <w:pStyle w:val="Heading4"/>
      </w:pPr>
      <w:r>
        <w:rPr>
          <w:lang w:eastAsia="zh-CN"/>
        </w:rPr>
        <w:t>5</w:t>
      </w:r>
      <w:r>
        <w:t>.3.19.3</w:t>
      </w:r>
      <w:r>
        <w:tab/>
        <w:t>Attribute constraints</w:t>
      </w:r>
    </w:p>
    <w:p w14:paraId="4E5B9186" w14:textId="77777777" w:rsidR="00DC1627" w:rsidRDefault="00DC1627" w:rsidP="00DC1627">
      <w:r>
        <w:t>None.</w:t>
      </w:r>
    </w:p>
    <w:p w14:paraId="29EAB3DF" w14:textId="77777777" w:rsidR="00DC1627" w:rsidRDefault="00DC1627" w:rsidP="00DC1627">
      <w:pPr>
        <w:pStyle w:val="Heading4"/>
      </w:pPr>
      <w:r>
        <w:rPr>
          <w:lang w:eastAsia="zh-CN"/>
        </w:rPr>
        <w:t>5</w:t>
      </w:r>
      <w:r>
        <w:t>.3.19.4</w:t>
      </w:r>
      <w:r>
        <w:tab/>
        <w:t>Notifications</w:t>
      </w:r>
    </w:p>
    <w:p w14:paraId="2C0344F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47947C5" w14:textId="77777777" w:rsidR="00DC1627" w:rsidRDefault="00DC1627" w:rsidP="00DC1627">
      <w:pPr>
        <w:pStyle w:val="Heading3"/>
        <w:rPr>
          <w:lang w:eastAsia="zh-CN"/>
        </w:rPr>
      </w:pPr>
      <w:r>
        <w:rPr>
          <w:lang w:eastAsia="zh-CN"/>
        </w:rPr>
        <w:t>5.3.20</w:t>
      </w:r>
      <w:r>
        <w:rPr>
          <w:lang w:eastAsia="zh-CN"/>
        </w:rPr>
        <w:tab/>
      </w:r>
      <w:r>
        <w:rPr>
          <w:rFonts w:ascii="Courier New" w:hAnsi="Courier New"/>
          <w:lang w:eastAsia="zh-CN"/>
        </w:rPr>
        <w:t>EP_N3</w:t>
      </w:r>
    </w:p>
    <w:p w14:paraId="0BC2FF1A" w14:textId="77777777" w:rsidR="00DC1627" w:rsidRDefault="00DC1627" w:rsidP="00DC1627">
      <w:pPr>
        <w:pStyle w:val="Heading4"/>
      </w:pPr>
      <w:r>
        <w:rPr>
          <w:lang w:eastAsia="zh-CN"/>
        </w:rPr>
        <w:t>5.3.20</w:t>
      </w:r>
      <w:r>
        <w:t>.1</w:t>
      </w:r>
      <w:r>
        <w:tab/>
        <w:t>Definition</w:t>
      </w:r>
    </w:p>
    <w:p w14:paraId="52C13434" w14:textId="77777777" w:rsidR="00DC1627" w:rsidRDefault="00DC1627" w:rsidP="00DC1627">
      <w:r>
        <w:t>This IOC represents the N3 interface between (R)AN and UPF, which is defined in 3GPP TS 23.501 [2].</w:t>
      </w:r>
    </w:p>
    <w:p w14:paraId="58FC8BBA" w14:textId="77777777" w:rsidR="00DC1627" w:rsidRDefault="00DC1627" w:rsidP="00DC1627">
      <w:pPr>
        <w:pStyle w:val="Heading4"/>
      </w:pPr>
      <w:r>
        <w:rPr>
          <w:lang w:eastAsia="zh-CN"/>
        </w:rPr>
        <w:t>5.3.20</w:t>
      </w:r>
      <w:r>
        <w:t>.2</w:t>
      </w:r>
      <w:r>
        <w:tab/>
        <w:t>Attributes</w:t>
      </w:r>
    </w:p>
    <w:p w14:paraId="6B893A6E" w14:textId="77777777" w:rsidR="00DC1627" w:rsidRDefault="00DC1627" w:rsidP="00DC1627">
      <w:r>
        <w:t>The EP_N3 IOC includes attributes inherited from EP_RP IOC (defined in TS 28.622[30]) and the following attributes:</w:t>
      </w:r>
    </w:p>
    <w:p w14:paraId="0A93825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3"/>
        <w:gridCol w:w="1215"/>
        <w:gridCol w:w="1235"/>
        <w:gridCol w:w="1227"/>
        <w:gridCol w:w="1230"/>
        <w:gridCol w:w="1241"/>
      </w:tblGrid>
      <w:tr w:rsidR="00DC1627" w14:paraId="3751D328" w14:textId="77777777" w:rsidTr="002B73AA">
        <w:trPr>
          <w:cantSplit/>
          <w:jc w:val="center"/>
        </w:trPr>
        <w:tc>
          <w:tcPr>
            <w:tcW w:w="3483" w:type="dxa"/>
            <w:tcBorders>
              <w:top w:val="single" w:sz="4" w:space="0" w:color="auto"/>
              <w:left w:val="single" w:sz="4" w:space="0" w:color="auto"/>
              <w:bottom w:val="single" w:sz="4" w:space="0" w:color="auto"/>
              <w:right w:val="single" w:sz="4" w:space="0" w:color="auto"/>
            </w:tcBorders>
            <w:shd w:val="pct10" w:color="auto" w:fill="FFFFFF"/>
            <w:hideMark/>
          </w:tcPr>
          <w:p w14:paraId="57FB8770" w14:textId="77777777" w:rsidR="00DC1627" w:rsidRDefault="00DC1627" w:rsidP="002B73AA">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0" w:color="auto" w:fill="FFFFFF"/>
            <w:hideMark/>
          </w:tcPr>
          <w:p w14:paraId="6787B2F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BEABC46"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745A8E3" w14:textId="77777777" w:rsidR="00DC1627" w:rsidRDefault="00DC1627" w:rsidP="002B73AA">
            <w:pPr>
              <w:pStyle w:val="TAH"/>
            </w:pPr>
            <w:r>
              <w:t>isWritable</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266CF60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27B4DA" w14:textId="77777777" w:rsidR="00DC1627" w:rsidRDefault="00DC1627" w:rsidP="002B73AA">
            <w:pPr>
              <w:pStyle w:val="TAH"/>
            </w:pPr>
            <w:r>
              <w:t>isNotifyable</w:t>
            </w:r>
          </w:p>
        </w:tc>
      </w:tr>
      <w:tr w:rsidR="00DC1627" w14:paraId="216952DB" w14:textId="77777777" w:rsidTr="002B73AA">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591E75B4" w14:textId="77777777" w:rsidR="00DC1627" w:rsidRDefault="00DC1627" w:rsidP="002B73AA">
            <w:pPr>
              <w:pStyle w:val="TAL"/>
            </w:pPr>
            <w:r>
              <w:rPr>
                <w:rFonts w:ascii="Courier New" w:hAnsi="Courier New" w:cs="Courier New"/>
                <w:lang w:eastAsia="zh-CN"/>
              </w:rPr>
              <w:t>localAddress</w:t>
            </w:r>
          </w:p>
        </w:tc>
        <w:tc>
          <w:tcPr>
            <w:tcW w:w="1215" w:type="dxa"/>
            <w:tcBorders>
              <w:top w:val="single" w:sz="4" w:space="0" w:color="auto"/>
              <w:left w:val="single" w:sz="4" w:space="0" w:color="auto"/>
              <w:bottom w:val="single" w:sz="4" w:space="0" w:color="auto"/>
              <w:right w:val="single" w:sz="4" w:space="0" w:color="auto"/>
            </w:tcBorders>
            <w:hideMark/>
          </w:tcPr>
          <w:p w14:paraId="009661D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435559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D20864D" w14:textId="77777777" w:rsidR="00DC1627" w:rsidRDefault="00DC1627" w:rsidP="002B73AA">
            <w:pPr>
              <w:pStyle w:val="TAL"/>
              <w:jc w:val="center"/>
            </w:pPr>
            <w:r>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53CD092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E5292B" w14:textId="77777777" w:rsidR="00DC1627" w:rsidRDefault="00DC1627" w:rsidP="002B73AA">
            <w:pPr>
              <w:pStyle w:val="TAL"/>
              <w:jc w:val="center"/>
            </w:pPr>
            <w:r>
              <w:rPr>
                <w:rFonts w:cs="Arial"/>
                <w:lang w:eastAsia="zh-CN"/>
              </w:rPr>
              <w:t>T</w:t>
            </w:r>
          </w:p>
        </w:tc>
      </w:tr>
      <w:tr w:rsidR="00DC1627" w14:paraId="39CCFCF8" w14:textId="77777777" w:rsidTr="002B73AA">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609C555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5" w:type="dxa"/>
            <w:tcBorders>
              <w:top w:val="single" w:sz="4" w:space="0" w:color="auto"/>
              <w:left w:val="single" w:sz="4" w:space="0" w:color="auto"/>
              <w:bottom w:val="single" w:sz="4" w:space="0" w:color="auto"/>
              <w:right w:val="single" w:sz="4" w:space="0" w:color="auto"/>
            </w:tcBorders>
            <w:hideMark/>
          </w:tcPr>
          <w:p w14:paraId="6882531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AB9FEC1" w14:textId="77777777" w:rsidR="00DC1627" w:rsidRDefault="00DC1627" w:rsidP="002B73AA">
            <w:pPr>
              <w:pStyle w:val="TAL"/>
              <w:jc w:val="center"/>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C6F1FCE" w14:textId="77777777" w:rsidR="00DC1627" w:rsidRDefault="00DC1627" w:rsidP="002B73AA">
            <w:pPr>
              <w:pStyle w:val="TAL"/>
              <w:jc w:val="center"/>
              <w:rPr>
                <w:rFonts w:cs="Arial"/>
                <w:lang w:eastAsia="zh-CN"/>
              </w:rPr>
            </w:pPr>
            <w:r>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4E241F0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C7B08D" w14:textId="77777777" w:rsidR="00DC1627" w:rsidRDefault="00DC1627" w:rsidP="002B73AA">
            <w:pPr>
              <w:pStyle w:val="TAL"/>
              <w:jc w:val="center"/>
              <w:rPr>
                <w:rFonts w:cs="Arial"/>
                <w:lang w:eastAsia="zh-CN"/>
              </w:rPr>
            </w:pPr>
            <w:r>
              <w:rPr>
                <w:rFonts w:cs="Arial"/>
                <w:lang w:eastAsia="zh-CN"/>
              </w:rPr>
              <w:t>T</w:t>
            </w:r>
          </w:p>
        </w:tc>
      </w:tr>
      <w:tr w:rsidR="00DC1627" w14:paraId="7FEBD656" w14:textId="77777777" w:rsidTr="002B73AA">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08119794" w14:textId="77777777" w:rsidR="00DC1627" w:rsidRDefault="00DC1627" w:rsidP="002B73AA">
            <w:pPr>
              <w:pStyle w:val="TAL"/>
              <w:rPr>
                <w:rFonts w:ascii="Courier New" w:hAnsi="Courier New" w:cs="Courier New"/>
                <w:lang w:eastAsia="zh-CN"/>
              </w:rPr>
            </w:pPr>
            <w:r>
              <w:rPr>
                <w:b/>
              </w:rPr>
              <w:t>Attribute related to role</w:t>
            </w:r>
          </w:p>
        </w:tc>
        <w:tc>
          <w:tcPr>
            <w:tcW w:w="1215" w:type="dxa"/>
            <w:tcBorders>
              <w:top w:val="single" w:sz="4" w:space="0" w:color="auto"/>
              <w:left w:val="single" w:sz="4" w:space="0" w:color="auto"/>
              <w:bottom w:val="single" w:sz="4" w:space="0" w:color="auto"/>
              <w:right w:val="single" w:sz="4" w:space="0" w:color="auto"/>
            </w:tcBorders>
          </w:tcPr>
          <w:p w14:paraId="25F0C84F" w14:textId="77777777" w:rsidR="00DC1627" w:rsidRDefault="00DC1627" w:rsidP="002B73AA">
            <w:pPr>
              <w:pStyle w:val="TAL"/>
              <w:jc w:val="center"/>
            </w:pPr>
          </w:p>
        </w:tc>
        <w:tc>
          <w:tcPr>
            <w:tcW w:w="1235" w:type="dxa"/>
            <w:tcBorders>
              <w:top w:val="single" w:sz="4" w:space="0" w:color="auto"/>
              <w:left w:val="single" w:sz="4" w:space="0" w:color="auto"/>
              <w:bottom w:val="single" w:sz="4" w:space="0" w:color="auto"/>
              <w:right w:val="single" w:sz="4" w:space="0" w:color="auto"/>
            </w:tcBorders>
          </w:tcPr>
          <w:p w14:paraId="21413360" w14:textId="77777777" w:rsidR="00DC1627" w:rsidRDefault="00DC1627" w:rsidP="002B73AA">
            <w:pPr>
              <w:pStyle w:val="TAL"/>
              <w:jc w:val="center"/>
              <w:rPr>
                <w:rFonts w:cs="Arial"/>
              </w:rPr>
            </w:pPr>
          </w:p>
        </w:tc>
        <w:tc>
          <w:tcPr>
            <w:tcW w:w="1227" w:type="dxa"/>
            <w:tcBorders>
              <w:top w:val="single" w:sz="4" w:space="0" w:color="auto"/>
              <w:left w:val="single" w:sz="4" w:space="0" w:color="auto"/>
              <w:bottom w:val="single" w:sz="4" w:space="0" w:color="auto"/>
              <w:right w:val="single" w:sz="4" w:space="0" w:color="auto"/>
            </w:tcBorders>
          </w:tcPr>
          <w:p w14:paraId="5D5CB7F3" w14:textId="77777777" w:rsidR="00DC1627" w:rsidRDefault="00DC1627" w:rsidP="002B73AA">
            <w:pPr>
              <w:pStyle w:val="TAL"/>
              <w:jc w:val="center"/>
              <w:rPr>
                <w:rFonts w:cs="Arial"/>
                <w:lang w:eastAsia="zh-CN"/>
              </w:rPr>
            </w:pPr>
          </w:p>
        </w:tc>
        <w:tc>
          <w:tcPr>
            <w:tcW w:w="1230" w:type="dxa"/>
            <w:tcBorders>
              <w:top w:val="single" w:sz="4" w:space="0" w:color="auto"/>
              <w:left w:val="single" w:sz="4" w:space="0" w:color="auto"/>
              <w:bottom w:val="single" w:sz="4" w:space="0" w:color="auto"/>
              <w:right w:val="single" w:sz="4" w:space="0" w:color="auto"/>
            </w:tcBorders>
          </w:tcPr>
          <w:p w14:paraId="4909C975" w14:textId="77777777" w:rsidR="00DC1627" w:rsidRDefault="00DC1627" w:rsidP="002B73AA">
            <w:pPr>
              <w:pStyle w:val="TAL"/>
              <w:jc w:val="center"/>
              <w:rPr>
                <w:rFonts w:cs="Arial"/>
              </w:rPr>
            </w:pPr>
          </w:p>
        </w:tc>
        <w:tc>
          <w:tcPr>
            <w:tcW w:w="1241" w:type="dxa"/>
            <w:tcBorders>
              <w:top w:val="single" w:sz="4" w:space="0" w:color="auto"/>
              <w:left w:val="single" w:sz="4" w:space="0" w:color="auto"/>
              <w:bottom w:val="single" w:sz="4" w:space="0" w:color="auto"/>
              <w:right w:val="single" w:sz="4" w:space="0" w:color="auto"/>
            </w:tcBorders>
          </w:tcPr>
          <w:p w14:paraId="178261BA" w14:textId="77777777" w:rsidR="00DC1627" w:rsidRDefault="00DC1627" w:rsidP="002B73AA">
            <w:pPr>
              <w:pStyle w:val="TAL"/>
              <w:jc w:val="center"/>
              <w:rPr>
                <w:rFonts w:cs="Arial"/>
                <w:lang w:eastAsia="zh-CN"/>
              </w:rPr>
            </w:pPr>
          </w:p>
        </w:tc>
      </w:tr>
      <w:tr w:rsidR="00DC1627" w14:paraId="7FDE322C" w14:textId="77777777" w:rsidTr="002B73AA">
        <w:trPr>
          <w:cantSplit/>
          <w:jc w:val="center"/>
        </w:trPr>
        <w:tc>
          <w:tcPr>
            <w:tcW w:w="3483" w:type="dxa"/>
            <w:tcBorders>
              <w:top w:val="single" w:sz="4" w:space="0" w:color="auto"/>
              <w:left w:val="single" w:sz="4" w:space="0" w:color="auto"/>
              <w:bottom w:val="single" w:sz="4" w:space="0" w:color="auto"/>
              <w:right w:val="single" w:sz="4" w:space="0" w:color="auto"/>
            </w:tcBorders>
            <w:hideMark/>
          </w:tcPr>
          <w:p w14:paraId="158AA32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epTransportRef</w:t>
            </w:r>
          </w:p>
        </w:tc>
        <w:tc>
          <w:tcPr>
            <w:tcW w:w="1215" w:type="dxa"/>
            <w:tcBorders>
              <w:top w:val="single" w:sz="4" w:space="0" w:color="auto"/>
              <w:left w:val="single" w:sz="4" w:space="0" w:color="auto"/>
              <w:bottom w:val="single" w:sz="4" w:space="0" w:color="auto"/>
              <w:right w:val="single" w:sz="4" w:space="0" w:color="auto"/>
            </w:tcBorders>
            <w:hideMark/>
          </w:tcPr>
          <w:p w14:paraId="02A2814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F45BC9C" w14:textId="77777777" w:rsidR="00DC1627" w:rsidRDefault="00DC1627" w:rsidP="002B73AA">
            <w:pPr>
              <w:pStyle w:val="TAL"/>
              <w:jc w:val="center"/>
              <w:rPr>
                <w:rFonts w:cs="Arial"/>
              </w:rPr>
            </w:pPr>
            <w:r>
              <w:rPr>
                <w:lang w:eastAsia="zh-CN"/>
              </w:rPr>
              <w:t>T</w:t>
            </w:r>
          </w:p>
        </w:tc>
        <w:tc>
          <w:tcPr>
            <w:tcW w:w="1227" w:type="dxa"/>
            <w:tcBorders>
              <w:top w:val="single" w:sz="4" w:space="0" w:color="auto"/>
              <w:left w:val="single" w:sz="4" w:space="0" w:color="auto"/>
              <w:bottom w:val="single" w:sz="4" w:space="0" w:color="auto"/>
              <w:right w:val="single" w:sz="4" w:space="0" w:color="auto"/>
            </w:tcBorders>
            <w:hideMark/>
          </w:tcPr>
          <w:p w14:paraId="21617B47" w14:textId="77777777" w:rsidR="00DC1627" w:rsidRDefault="00DC1627" w:rsidP="002B73AA">
            <w:pPr>
              <w:pStyle w:val="TAL"/>
              <w:jc w:val="center"/>
              <w:rPr>
                <w:rFonts w:cs="Arial"/>
                <w:lang w:eastAsia="zh-CN"/>
              </w:rPr>
            </w:pPr>
            <w:r>
              <w:rPr>
                <w:lang w:eastAsia="zh-CN"/>
              </w:rPr>
              <w:t>F</w:t>
            </w:r>
          </w:p>
        </w:tc>
        <w:tc>
          <w:tcPr>
            <w:tcW w:w="1230" w:type="dxa"/>
            <w:tcBorders>
              <w:top w:val="single" w:sz="4" w:space="0" w:color="auto"/>
              <w:left w:val="single" w:sz="4" w:space="0" w:color="auto"/>
              <w:bottom w:val="single" w:sz="4" w:space="0" w:color="auto"/>
              <w:right w:val="single" w:sz="4" w:space="0" w:color="auto"/>
            </w:tcBorders>
            <w:hideMark/>
          </w:tcPr>
          <w:p w14:paraId="33C30BAA" w14:textId="77777777" w:rsidR="00DC1627" w:rsidRDefault="00DC1627" w:rsidP="002B73AA">
            <w:pPr>
              <w:pStyle w:val="TAL"/>
              <w:jc w:val="center"/>
              <w:rPr>
                <w:rFonts w:cs="Arial"/>
              </w:rPr>
            </w:pPr>
            <w:r>
              <w:rPr>
                <w:lang w:eastAsia="zh-CN"/>
              </w:rPr>
              <w:t>F</w:t>
            </w:r>
          </w:p>
        </w:tc>
        <w:tc>
          <w:tcPr>
            <w:tcW w:w="1241" w:type="dxa"/>
            <w:tcBorders>
              <w:top w:val="single" w:sz="4" w:space="0" w:color="auto"/>
              <w:left w:val="single" w:sz="4" w:space="0" w:color="auto"/>
              <w:bottom w:val="single" w:sz="4" w:space="0" w:color="auto"/>
              <w:right w:val="single" w:sz="4" w:space="0" w:color="auto"/>
            </w:tcBorders>
            <w:hideMark/>
          </w:tcPr>
          <w:p w14:paraId="5CA34D6D" w14:textId="77777777" w:rsidR="00DC1627" w:rsidRDefault="00DC1627" w:rsidP="002B73AA">
            <w:pPr>
              <w:pStyle w:val="TAL"/>
              <w:jc w:val="center"/>
              <w:rPr>
                <w:rFonts w:cs="Arial"/>
                <w:lang w:eastAsia="zh-CN"/>
              </w:rPr>
            </w:pPr>
            <w:r>
              <w:rPr>
                <w:lang w:eastAsia="zh-CN"/>
              </w:rPr>
              <w:t>T</w:t>
            </w:r>
          </w:p>
        </w:tc>
      </w:tr>
    </w:tbl>
    <w:p w14:paraId="0A37D18D" w14:textId="77777777" w:rsidR="00DC1627" w:rsidRDefault="00DC1627" w:rsidP="00DC1627"/>
    <w:p w14:paraId="1A6EC29A" w14:textId="77777777" w:rsidR="00DC1627" w:rsidRDefault="00DC1627" w:rsidP="00DC1627">
      <w:pPr>
        <w:pStyle w:val="Heading4"/>
      </w:pPr>
      <w:r>
        <w:rPr>
          <w:lang w:eastAsia="zh-CN"/>
        </w:rPr>
        <w:t>5</w:t>
      </w:r>
      <w:r>
        <w:t>.3.20.3</w:t>
      </w:r>
      <w:r>
        <w:tab/>
        <w:t>Attribute constraints</w:t>
      </w:r>
    </w:p>
    <w:p w14:paraId="262C4026" w14:textId="77777777" w:rsidR="00DC1627" w:rsidRDefault="00DC1627" w:rsidP="00DC1627">
      <w:r>
        <w:t>None.</w:t>
      </w:r>
    </w:p>
    <w:p w14:paraId="0AA5C01C" w14:textId="77777777" w:rsidR="00DC1627" w:rsidRDefault="00DC1627" w:rsidP="00DC1627">
      <w:pPr>
        <w:pStyle w:val="Heading4"/>
      </w:pPr>
      <w:r>
        <w:rPr>
          <w:lang w:eastAsia="zh-CN"/>
        </w:rPr>
        <w:t>5</w:t>
      </w:r>
      <w:r>
        <w:t>.3.20.4</w:t>
      </w:r>
      <w:r>
        <w:tab/>
        <w:t>Notifications</w:t>
      </w:r>
    </w:p>
    <w:p w14:paraId="13C79E88" w14:textId="77777777" w:rsidR="00DC1627" w:rsidRDefault="00DC1627" w:rsidP="00DC1627">
      <w:pPr>
        <w:rPr>
          <w:b/>
        </w:rPr>
      </w:pPr>
      <w:r>
        <w:t xml:space="preserve">The common notifications defined in subclause </w:t>
      </w:r>
      <w:r>
        <w:rPr>
          <w:lang w:eastAsia="zh-CN"/>
        </w:rPr>
        <w:t>5.5</w:t>
      </w:r>
      <w:r>
        <w:t xml:space="preserve"> are valid for this IOC, without exceptions or additions.</w:t>
      </w:r>
    </w:p>
    <w:p w14:paraId="6C198F43" w14:textId="77777777" w:rsidR="00DC1627" w:rsidRDefault="00DC1627" w:rsidP="00DC1627">
      <w:pPr>
        <w:pStyle w:val="Heading3"/>
        <w:rPr>
          <w:lang w:eastAsia="zh-CN"/>
        </w:rPr>
      </w:pPr>
      <w:r>
        <w:rPr>
          <w:lang w:eastAsia="zh-CN"/>
        </w:rPr>
        <w:t>5.3.21</w:t>
      </w:r>
      <w:r>
        <w:rPr>
          <w:lang w:eastAsia="zh-CN"/>
        </w:rPr>
        <w:tab/>
      </w:r>
      <w:r>
        <w:rPr>
          <w:rFonts w:ascii="Courier New" w:hAnsi="Courier New"/>
          <w:lang w:eastAsia="zh-CN"/>
        </w:rPr>
        <w:t>EP_N4</w:t>
      </w:r>
    </w:p>
    <w:p w14:paraId="2B99DE99" w14:textId="77777777" w:rsidR="00DC1627" w:rsidRDefault="00DC1627" w:rsidP="00DC1627">
      <w:pPr>
        <w:pStyle w:val="Heading4"/>
      </w:pPr>
      <w:r>
        <w:rPr>
          <w:lang w:eastAsia="zh-CN"/>
        </w:rPr>
        <w:t>5.3.21</w:t>
      </w:r>
      <w:r>
        <w:t>.1</w:t>
      </w:r>
      <w:r>
        <w:tab/>
        <w:t>Definition</w:t>
      </w:r>
    </w:p>
    <w:p w14:paraId="48FD64BB" w14:textId="77777777" w:rsidR="00DC1627" w:rsidRDefault="00DC1627" w:rsidP="00DC1627">
      <w:r>
        <w:t>This IOC represents the N4 interface between SMF and UPF, which is defined in 3GPP TS 23.501 [2].</w:t>
      </w:r>
    </w:p>
    <w:p w14:paraId="3C0E28E9" w14:textId="77777777" w:rsidR="00DC1627" w:rsidRDefault="00DC1627" w:rsidP="00DC1627">
      <w:pPr>
        <w:pStyle w:val="Heading4"/>
      </w:pPr>
      <w:r>
        <w:rPr>
          <w:lang w:eastAsia="zh-CN"/>
        </w:rPr>
        <w:t>5.3.21</w:t>
      </w:r>
      <w:r>
        <w:t>.2</w:t>
      </w:r>
      <w:r>
        <w:tab/>
        <w:t>Attributes</w:t>
      </w:r>
    </w:p>
    <w:p w14:paraId="0644375C" w14:textId="77777777" w:rsidR="00DC1627" w:rsidRDefault="00DC1627" w:rsidP="00DC1627">
      <w:r>
        <w:t>The EP_N4 IOC includes attributes inherited from EP_RP IOC (defined in TS 28.622[30]) and the following attributes:</w:t>
      </w:r>
    </w:p>
    <w:p w14:paraId="020C673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730A1C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0DF811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96740D9"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92F7CE1"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DD6987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CA4913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0646983" w14:textId="77777777" w:rsidR="00DC1627" w:rsidRDefault="00DC1627" w:rsidP="002B73AA">
            <w:pPr>
              <w:pStyle w:val="TAH"/>
            </w:pPr>
            <w:r>
              <w:t>isNotifyable</w:t>
            </w:r>
          </w:p>
        </w:tc>
      </w:tr>
      <w:tr w:rsidR="00DC1627" w14:paraId="7E89710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FBB2B4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A792B4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57DF16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BA2AF2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B25F72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8795C5" w14:textId="77777777" w:rsidR="00DC1627" w:rsidRDefault="00DC1627" w:rsidP="002B73AA">
            <w:pPr>
              <w:pStyle w:val="TAL"/>
              <w:jc w:val="center"/>
            </w:pPr>
            <w:r>
              <w:rPr>
                <w:rFonts w:cs="Arial"/>
                <w:lang w:eastAsia="zh-CN"/>
              </w:rPr>
              <w:t>T</w:t>
            </w:r>
          </w:p>
        </w:tc>
      </w:tr>
      <w:tr w:rsidR="00DC1627" w14:paraId="39516EF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9C2A1F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ACC5B0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CCCA40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1BCCEB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3535B9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FEC5A4F" w14:textId="77777777" w:rsidR="00DC1627" w:rsidRDefault="00DC1627" w:rsidP="002B73AA">
            <w:pPr>
              <w:pStyle w:val="TAL"/>
              <w:jc w:val="center"/>
            </w:pPr>
            <w:r>
              <w:rPr>
                <w:rFonts w:cs="Arial"/>
                <w:lang w:eastAsia="zh-CN"/>
              </w:rPr>
              <w:t>T</w:t>
            </w:r>
          </w:p>
        </w:tc>
      </w:tr>
    </w:tbl>
    <w:p w14:paraId="041B4457" w14:textId="77777777" w:rsidR="00DC1627" w:rsidRDefault="00DC1627" w:rsidP="00DC1627"/>
    <w:p w14:paraId="25197714" w14:textId="77777777" w:rsidR="00DC1627" w:rsidRDefault="00DC1627" w:rsidP="00DC1627">
      <w:pPr>
        <w:pStyle w:val="Heading4"/>
      </w:pPr>
      <w:r>
        <w:rPr>
          <w:lang w:eastAsia="zh-CN"/>
        </w:rPr>
        <w:t>5</w:t>
      </w:r>
      <w:r>
        <w:t>.3.21.3</w:t>
      </w:r>
      <w:r>
        <w:tab/>
        <w:t>Attribute constraints</w:t>
      </w:r>
    </w:p>
    <w:p w14:paraId="5CF9F9F4" w14:textId="77777777" w:rsidR="00DC1627" w:rsidRDefault="00DC1627" w:rsidP="00DC1627">
      <w:r>
        <w:t>None.</w:t>
      </w:r>
    </w:p>
    <w:p w14:paraId="7CF6EE9D" w14:textId="77777777" w:rsidR="00DC1627" w:rsidRDefault="00DC1627" w:rsidP="00DC1627">
      <w:pPr>
        <w:pStyle w:val="Heading4"/>
      </w:pPr>
      <w:r>
        <w:rPr>
          <w:lang w:eastAsia="zh-CN"/>
        </w:rPr>
        <w:t>5</w:t>
      </w:r>
      <w:r>
        <w:t>.3.21.4</w:t>
      </w:r>
      <w:r>
        <w:tab/>
        <w:t>Notifications</w:t>
      </w:r>
    </w:p>
    <w:p w14:paraId="282CE93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DFC615C" w14:textId="77777777" w:rsidR="00DC1627" w:rsidRDefault="00DC1627" w:rsidP="00DC1627">
      <w:pPr>
        <w:pStyle w:val="Heading3"/>
        <w:rPr>
          <w:lang w:eastAsia="zh-CN"/>
        </w:rPr>
      </w:pPr>
      <w:r>
        <w:rPr>
          <w:lang w:eastAsia="zh-CN"/>
        </w:rPr>
        <w:t>5.3.22</w:t>
      </w:r>
      <w:r>
        <w:rPr>
          <w:lang w:eastAsia="zh-CN"/>
        </w:rPr>
        <w:tab/>
      </w:r>
      <w:r>
        <w:rPr>
          <w:rFonts w:ascii="Courier New" w:hAnsi="Courier New"/>
          <w:lang w:eastAsia="zh-CN"/>
        </w:rPr>
        <w:t>EP_N5</w:t>
      </w:r>
    </w:p>
    <w:p w14:paraId="362FF9F6" w14:textId="77777777" w:rsidR="00DC1627" w:rsidRDefault="00DC1627" w:rsidP="00DC1627">
      <w:pPr>
        <w:pStyle w:val="Heading4"/>
      </w:pPr>
      <w:r>
        <w:rPr>
          <w:lang w:eastAsia="zh-CN"/>
        </w:rPr>
        <w:t>5.3.22</w:t>
      </w:r>
      <w:r>
        <w:t>.1</w:t>
      </w:r>
      <w:r>
        <w:tab/>
        <w:t>Definition</w:t>
      </w:r>
    </w:p>
    <w:p w14:paraId="69952FA7" w14:textId="77777777" w:rsidR="00DC1627" w:rsidRDefault="00DC1627" w:rsidP="00DC1627">
      <w:r>
        <w:t>This IOC represents the N5 interface between PCF and AF, which is defined in 3GPP TS 23.501 [2].</w:t>
      </w:r>
    </w:p>
    <w:p w14:paraId="1B51F8FB" w14:textId="77777777" w:rsidR="00DC1627" w:rsidRDefault="00DC1627" w:rsidP="00DC1627">
      <w:pPr>
        <w:pStyle w:val="Heading4"/>
      </w:pPr>
      <w:r>
        <w:rPr>
          <w:lang w:eastAsia="zh-CN"/>
        </w:rPr>
        <w:t>5.3.22</w:t>
      </w:r>
      <w:r>
        <w:t>.2</w:t>
      </w:r>
      <w:r>
        <w:tab/>
        <w:t>Attributes</w:t>
      </w:r>
    </w:p>
    <w:p w14:paraId="32C96A75" w14:textId="77777777" w:rsidR="00DC1627" w:rsidRDefault="00DC1627" w:rsidP="00DC1627">
      <w:r>
        <w:t>The EP_N5 IOC includes attributes inherited from EP_RP IOC (defined in TS 28.622[30]) and the following attributes:</w:t>
      </w:r>
    </w:p>
    <w:p w14:paraId="7405E9F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B9A38F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1ED6BF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C52D3D8"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095D06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E68A51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F92E4A9"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5B034C" w14:textId="77777777" w:rsidR="00DC1627" w:rsidRDefault="00DC1627" w:rsidP="002B73AA">
            <w:pPr>
              <w:pStyle w:val="TAH"/>
            </w:pPr>
            <w:r>
              <w:t>isNotifyable</w:t>
            </w:r>
          </w:p>
        </w:tc>
      </w:tr>
      <w:tr w:rsidR="00DC1627" w14:paraId="66B290E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687A0E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C34F44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68CBF6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098C52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FD0ACC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823EDD" w14:textId="77777777" w:rsidR="00DC1627" w:rsidRDefault="00DC1627" w:rsidP="002B73AA">
            <w:pPr>
              <w:pStyle w:val="TAL"/>
              <w:jc w:val="center"/>
            </w:pPr>
            <w:r>
              <w:rPr>
                <w:rFonts w:cs="Arial"/>
                <w:lang w:eastAsia="zh-CN"/>
              </w:rPr>
              <w:t>T</w:t>
            </w:r>
          </w:p>
        </w:tc>
      </w:tr>
      <w:tr w:rsidR="00DC1627" w14:paraId="274A20C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B6EE2F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806C64D"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6F2290D"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31DB097"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50C54A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18E65D" w14:textId="77777777" w:rsidR="00DC1627" w:rsidRDefault="00DC1627" w:rsidP="002B73AA">
            <w:pPr>
              <w:pStyle w:val="TAL"/>
              <w:jc w:val="center"/>
            </w:pPr>
            <w:r>
              <w:rPr>
                <w:rFonts w:cs="Arial"/>
                <w:lang w:eastAsia="zh-CN"/>
              </w:rPr>
              <w:t>T</w:t>
            </w:r>
          </w:p>
        </w:tc>
      </w:tr>
    </w:tbl>
    <w:p w14:paraId="61D84576" w14:textId="77777777" w:rsidR="00DC1627" w:rsidRDefault="00DC1627" w:rsidP="00DC1627"/>
    <w:p w14:paraId="40EDB189" w14:textId="77777777" w:rsidR="00DC1627" w:rsidRDefault="00DC1627" w:rsidP="00DC1627">
      <w:pPr>
        <w:pStyle w:val="Heading4"/>
      </w:pPr>
      <w:r>
        <w:rPr>
          <w:lang w:eastAsia="zh-CN"/>
        </w:rPr>
        <w:t>5</w:t>
      </w:r>
      <w:r>
        <w:t>.3.22.3</w:t>
      </w:r>
      <w:r>
        <w:tab/>
        <w:t>Attribute constraints</w:t>
      </w:r>
    </w:p>
    <w:p w14:paraId="79C09D4C" w14:textId="77777777" w:rsidR="00DC1627" w:rsidRDefault="00DC1627" w:rsidP="00DC1627">
      <w:r>
        <w:t>None.</w:t>
      </w:r>
    </w:p>
    <w:p w14:paraId="6D5F6637" w14:textId="77777777" w:rsidR="00DC1627" w:rsidRDefault="00DC1627" w:rsidP="00DC1627">
      <w:pPr>
        <w:pStyle w:val="Heading4"/>
      </w:pPr>
      <w:r>
        <w:rPr>
          <w:lang w:eastAsia="zh-CN"/>
        </w:rPr>
        <w:t>5</w:t>
      </w:r>
      <w:r>
        <w:t>.3.22.4</w:t>
      </w:r>
      <w:r>
        <w:tab/>
        <w:t>Notifications</w:t>
      </w:r>
    </w:p>
    <w:p w14:paraId="7FE144B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001505C2" w14:textId="77777777" w:rsidR="00DC1627" w:rsidRDefault="00DC1627" w:rsidP="00DC1627">
      <w:pPr>
        <w:pStyle w:val="Heading3"/>
        <w:rPr>
          <w:lang w:eastAsia="zh-CN"/>
        </w:rPr>
      </w:pPr>
      <w:r>
        <w:rPr>
          <w:lang w:eastAsia="zh-CN"/>
        </w:rPr>
        <w:t>5.3.23</w:t>
      </w:r>
      <w:r>
        <w:rPr>
          <w:lang w:eastAsia="zh-CN"/>
        </w:rPr>
        <w:tab/>
      </w:r>
      <w:r>
        <w:rPr>
          <w:rFonts w:ascii="Courier New" w:hAnsi="Courier New"/>
          <w:lang w:eastAsia="zh-CN"/>
        </w:rPr>
        <w:t>EP_N6</w:t>
      </w:r>
    </w:p>
    <w:p w14:paraId="418A93A8" w14:textId="77777777" w:rsidR="00DC1627" w:rsidRDefault="00DC1627" w:rsidP="00DC1627">
      <w:pPr>
        <w:pStyle w:val="Heading4"/>
      </w:pPr>
      <w:r>
        <w:rPr>
          <w:lang w:eastAsia="zh-CN"/>
        </w:rPr>
        <w:t>5.3.23</w:t>
      </w:r>
      <w:r>
        <w:t>.1</w:t>
      </w:r>
      <w:r>
        <w:tab/>
        <w:t>Definition</w:t>
      </w:r>
    </w:p>
    <w:p w14:paraId="7C4F6600" w14:textId="77777777" w:rsidR="00DC1627" w:rsidRDefault="00DC1627" w:rsidP="00DC1627">
      <w:r>
        <w:t>This IOC represents the N6 interface between UPF and DN, which is defined in 3GPP TS 23.501 [2].</w:t>
      </w:r>
    </w:p>
    <w:p w14:paraId="0D0910E7" w14:textId="77777777" w:rsidR="00DC1627" w:rsidRDefault="00DC1627" w:rsidP="00DC1627">
      <w:pPr>
        <w:pStyle w:val="Heading4"/>
      </w:pPr>
      <w:r>
        <w:rPr>
          <w:lang w:eastAsia="zh-CN"/>
        </w:rPr>
        <w:t>5.3.23</w:t>
      </w:r>
      <w:r>
        <w:t>.2</w:t>
      </w:r>
      <w:r>
        <w:tab/>
        <w:t>Attributes</w:t>
      </w:r>
    </w:p>
    <w:p w14:paraId="2FDA2DFC" w14:textId="77777777" w:rsidR="00DC1627" w:rsidRDefault="00DC1627" w:rsidP="00DC1627">
      <w:r>
        <w:t>The EP_N6 IOC includes attributes inherited from EP_RP IOC (defined in TS 28.622[30]) and the following attributes:</w:t>
      </w:r>
    </w:p>
    <w:p w14:paraId="6022DBA3"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2"/>
        <w:gridCol w:w="1118"/>
        <w:gridCol w:w="1267"/>
        <w:gridCol w:w="1259"/>
        <w:gridCol w:w="1262"/>
        <w:gridCol w:w="1243"/>
      </w:tblGrid>
      <w:tr w:rsidR="00DC1627" w14:paraId="667ACAFA" w14:textId="77777777" w:rsidTr="002B73AA">
        <w:trPr>
          <w:cantSplit/>
          <w:jc w:val="center"/>
        </w:trPr>
        <w:tc>
          <w:tcPr>
            <w:tcW w:w="3482" w:type="dxa"/>
            <w:tcBorders>
              <w:top w:val="single" w:sz="4" w:space="0" w:color="auto"/>
              <w:left w:val="single" w:sz="4" w:space="0" w:color="auto"/>
              <w:bottom w:val="single" w:sz="4" w:space="0" w:color="auto"/>
              <w:right w:val="single" w:sz="4" w:space="0" w:color="auto"/>
            </w:tcBorders>
            <w:shd w:val="pct10" w:color="auto" w:fill="FFFFFF"/>
            <w:hideMark/>
          </w:tcPr>
          <w:p w14:paraId="3450D3CF" w14:textId="77777777" w:rsidR="00DC1627" w:rsidRDefault="00DC1627" w:rsidP="002B73AA">
            <w:pPr>
              <w:pStyle w:val="TAH"/>
            </w:pPr>
            <w:r>
              <w:t>Attribute name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1BDA6CA4" w14:textId="77777777" w:rsidR="00DC1627" w:rsidRDefault="00DC1627" w:rsidP="002B73AA">
            <w:pPr>
              <w:pStyle w:val="TAH"/>
            </w:pPr>
            <w:r>
              <w:t>S</w:t>
            </w:r>
          </w:p>
        </w:tc>
        <w:tc>
          <w:tcPr>
            <w:tcW w:w="1267" w:type="dxa"/>
            <w:tcBorders>
              <w:top w:val="single" w:sz="4" w:space="0" w:color="auto"/>
              <w:left w:val="single" w:sz="4" w:space="0" w:color="auto"/>
              <w:bottom w:val="single" w:sz="4" w:space="0" w:color="auto"/>
              <w:right w:val="single" w:sz="4" w:space="0" w:color="auto"/>
            </w:tcBorders>
            <w:shd w:val="pct10" w:color="auto" w:fill="FFFFFF"/>
            <w:hideMark/>
          </w:tcPr>
          <w:p w14:paraId="25868B26" w14:textId="77777777" w:rsidR="00DC1627" w:rsidRDefault="00DC1627" w:rsidP="002B73AA">
            <w:pPr>
              <w:pStyle w:val="TAH"/>
            </w:pPr>
            <w: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3594F3CB" w14:textId="77777777" w:rsidR="00DC1627" w:rsidRDefault="00DC1627" w:rsidP="002B73AA">
            <w:pPr>
              <w:pStyle w:val="TAH"/>
            </w:pPr>
            <w:r>
              <w:t>isWritable</w:t>
            </w:r>
          </w:p>
        </w:tc>
        <w:tc>
          <w:tcPr>
            <w:tcW w:w="1262" w:type="dxa"/>
            <w:tcBorders>
              <w:top w:val="single" w:sz="4" w:space="0" w:color="auto"/>
              <w:left w:val="single" w:sz="4" w:space="0" w:color="auto"/>
              <w:bottom w:val="single" w:sz="4" w:space="0" w:color="auto"/>
              <w:right w:val="single" w:sz="4" w:space="0" w:color="auto"/>
            </w:tcBorders>
            <w:shd w:val="pct10" w:color="auto" w:fill="FFFFFF"/>
            <w:hideMark/>
          </w:tcPr>
          <w:p w14:paraId="2E59750F" w14:textId="77777777" w:rsidR="00DC1627" w:rsidRDefault="00DC1627" w:rsidP="002B73AA">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8EC90C6" w14:textId="77777777" w:rsidR="00DC1627" w:rsidRDefault="00DC1627" w:rsidP="002B73AA">
            <w:pPr>
              <w:pStyle w:val="TAH"/>
            </w:pPr>
            <w:r>
              <w:t>isNotifyable</w:t>
            </w:r>
          </w:p>
        </w:tc>
      </w:tr>
      <w:tr w:rsidR="00DC1627" w14:paraId="60AA3CA3" w14:textId="77777777" w:rsidTr="002B73AA">
        <w:trPr>
          <w:cantSplit/>
          <w:jc w:val="center"/>
        </w:trPr>
        <w:tc>
          <w:tcPr>
            <w:tcW w:w="3482" w:type="dxa"/>
            <w:tcBorders>
              <w:top w:val="single" w:sz="4" w:space="0" w:color="auto"/>
              <w:left w:val="single" w:sz="4" w:space="0" w:color="auto"/>
              <w:bottom w:val="single" w:sz="4" w:space="0" w:color="auto"/>
              <w:right w:val="single" w:sz="4" w:space="0" w:color="auto"/>
            </w:tcBorders>
            <w:hideMark/>
          </w:tcPr>
          <w:p w14:paraId="0FC9CAD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118" w:type="dxa"/>
            <w:tcBorders>
              <w:top w:val="single" w:sz="4" w:space="0" w:color="auto"/>
              <w:left w:val="single" w:sz="4" w:space="0" w:color="auto"/>
              <w:bottom w:val="single" w:sz="4" w:space="0" w:color="auto"/>
              <w:right w:val="single" w:sz="4" w:space="0" w:color="auto"/>
            </w:tcBorders>
            <w:hideMark/>
          </w:tcPr>
          <w:p w14:paraId="4B78454B" w14:textId="77777777" w:rsidR="00DC1627" w:rsidRDefault="00DC1627" w:rsidP="002B73AA">
            <w:pPr>
              <w:pStyle w:val="TAL"/>
              <w:jc w:val="center"/>
            </w:pPr>
            <w:r>
              <w:t>O</w:t>
            </w:r>
          </w:p>
        </w:tc>
        <w:tc>
          <w:tcPr>
            <w:tcW w:w="1267" w:type="dxa"/>
            <w:tcBorders>
              <w:top w:val="single" w:sz="4" w:space="0" w:color="auto"/>
              <w:left w:val="single" w:sz="4" w:space="0" w:color="auto"/>
              <w:bottom w:val="single" w:sz="4" w:space="0" w:color="auto"/>
              <w:right w:val="single" w:sz="4" w:space="0" w:color="auto"/>
            </w:tcBorders>
            <w:hideMark/>
          </w:tcPr>
          <w:p w14:paraId="6007333F" w14:textId="77777777" w:rsidR="00DC1627" w:rsidRDefault="00DC1627" w:rsidP="002B73AA">
            <w:pPr>
              <w:pStyle w:val="TAL"/>
              <w:jc w:val="center"/>
            </w:pPr>
            <w:r>
              <w:rPr>
                <w:rFonts w:cs="Arial"/>
              </w:rPr>
              <w:t>T</w:t>
            </w:r>
          </w:p>
        </w:tc>
        <w:tc>
          <w:tcPr>
            <w:tcW w:w="1259" w:type="dxa"/>
            <w:tcBorders>
              <w:top w:val="single" w:sz="4" w:space="0" w:color="auto"/>
              <w:left w:val="single" w:sz="4" w:space="0" w:color="auto"/>
              <w:bottom w:val="single" w:sz="4" w:space="0" w:color="auto"/>
              <w:right w:val="single" w:sz="4" w:space="0" w:color="auto"/>
            </w:tcBorders>
            <w:hideMark/>
          </w:tcPr>
          <w:p w14:paraId="0F45F266" w14:textId="77777777" w:rsidR="00DC1627" w:rsidRDefault="00DC1627" w:rsidP="002B73AA">
            <w:pPr>
              <w:pStyle w:val="TAL"/>
              <w:jc w:val="center"/>
            </w:pPr>
            <w:r>
              <w:rPr>
                <w:rFonts w:cs="Arial"/>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0970E5DC" w14:textId="77777777" w:rsidR="00DC1627" w:rsidRDefault="00DC1627" w:rsidP="002B73AA">
            <w:pPr>
              <w:pStyle w:val="TAL"/>
              <w:jc w:val="center"/>
              <w:rPr>
                <w:lang w:eastAsia="zh-CN"/>
              </w:rPr>
            </w:pPr>
            <w:r>
              <w:rPr>
                <w:rFonts w:cs="Arial"/>
              </w:rPr>
              <w:t>F</w:t>
            </w:r>
          </w:p>
        </w:tc>
        <w:tc>
          <w:tcPr>
            <w:tcW w:w="1243" w:type="dxa"/>
            <w:tcBorders>
              <w:top w:val="single" w:sz="4" w:space="0" w:color="auto"/>
              <w:left w:val="single" w:sz="4" w:space="0" w:color="auto"/>
              <w:bottom w:val="single" w:sz="4" w:space="0" w:color="auto"/>
              <w:right w:val="single" w:sz="4" w:space="0" w:color="auto"/>
            </w:tcBorders>
            <w:hideMark/>
          </w:tcPr>
          <w:p w14:paraId="4B2EE23E" w14:textId="77777777" w:rsidR="00DC1627" w:rsidRDefault="00DC1627" w:rsidP="002B73AA">
            <w:pPr>
              <w:pStyle w:val="TAL"/>
              <w:jc w:val="center"/>
            </w:pPr>
            <w:r>
              <w:rPr>
                <w:rFonts w:cs="Arial"/>
                <w:lang w:eastAsia="zh-CN"/>
              </w:rPr>
              <w:t>T</w:t>
            </w:r>
          </w:p>
        </w:tc>
      </w:tr>
      <w:tr w:rsidR="00DC1627" w14:paraId="337F238B" w14:textId="77777777" w:rsidTr="002B73AA">
        <w:trPr>
          <w:cantSplit/>
          <w:jc w:val="center"/>
        </w:trPr>
        <w:tc>
          <w:tcPr>
            <w:tcW w:w="3482" w:type="dxa"/>
            <w:tcBorders>
              <w:top w:val="single" w:sz="4" w:space="0" w:color="auto"/>
              <w:left w:val="single" w:sz="4" w:space="0" w:color="auto"/>
              <w:bottom w:val="single" w:sz="4" w:space="0" w:color="auto"/>
              <w:right w:val="single" w:sz="4" w:space="0" w:color="auto"/>
            </w:tcBorders>
            <w:hideMark/>
          </w:tcPr>
          <w:p w14:paraId="7DE52A6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118" w:type="dxa"/>
            <w:tcBorders>
              <w:top w:val="single" w:sz="4" w:space="0" w:color="auto"/>
              <w:left w:val="single" w:sz="4" w:space="0" w:color="auto"/>
              <w:bottom w:val="single" w:sz="4" w:space="0" w:color="auto"/>
              <w:right w:val="single" w:sz="4" w:space="0" w:color="auto"/>
            </w:tcBorders>
            <w:hideMark/>
          </w:tcPr>
          <w:p w14:paraId="5B99A968" w14:textId="77777777" w:rsidR="00DC1627" w:rsidRDefault="00DC1627" w:rsidP="002B73AA">
            <w:pPr>
              <w:pStyle w:val="TAL"/>
              <w:jc w:val="center"/>
            </w:pPr>
            <w:r>
              <w:t>O</w:t>
            </w:r>
          </w:p>
        </w:tc>
        <w:tc>
          <w:tcPr>
            <w:tcW w:w="1267" w:type="dxa"/>
            <w:tcBorders>
              <w:top w:val="single" w:sz="4" w:space="0" w:color="auto"/>
              <w:left w:val="single" w:sz="4" w:space="0" w:color="auto"/>
              <w:bottom w:val="single" w:sz="4" w:space="0" w:color="auto"/>
              <w:right w:val="single" w:sz="4" w:space="0" w:color="auto"/>
            </w:tcBorders>
            <w:hideMark/>
          </w:tcPr>
          <w:p w14:paraId="3104E6E7" w14:textId="77777777" w:rsidR="00DC1627" w:rsidRDefault="00DC1627" w:rsidP="002B73AA">
            <w:pPr>
              <w:pStyle w:val="TAL"/>
              <w:jc w:val="center"/>
            </w:pPr>
            <w:r>
              <w:rPr>
                <w:rFonts w:cs="Arial"/>
              </w:rPr>
              <w:t>T</w:t>
            </w:r>
          </w:p>
        </w:tc>
        <w:tc>
          <w:tcPr>
            <w:tcW w:w="1259" w:type="dxa"/>
            <w:tcBorders>
              <w:top w:val="single" w:sz="4" w:space="0" w:color="auto"/>
              <w:left w:val="single" w:sz="4" w:space="0" w:color="auto"/>
              <w:bottom w:val="single" w:sz="4" w:space="0" w:color="auto"/>
              <w:right w:val="single" w:sz="4" w:space="0" w:color="auto"/>
            </w:tcBorders>
            <w:hideMark/>
          </w:tcPr>
          <w:p w14:paraId="241B09E1" w14:textId="77777777" w:rsidR="00DC1627" w:rsidRDefault="00DC1627" w:rsidP="002B73AA">
            <w:pPr>
              <w:pStyle w:val="TAL"/>
              <w:jc w:val="center"/>
            </w:pPr>
            <w:r>
              <w:rPr>
                <w:rFonts w:cs="Arial"/>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3C56CE09" w14:textId="77777777" w:rsidR="00DC1627" w:rsidRDefault="00DC1627" w:rsidP="002B73AA">
            <w:pPr>
              <w:pStyle w:val="TAL"/>
              <w:jc w:val="center"/>
              <w:rPr>
                <w:lang w:eastAsia="zh-CN"/>
              </w:rPr>
            </w:pPr>
            <w:r>
              <w:rPr>
                <w:rFonts w:cs="Arial"/>
              </w:rPr>
              <w:t>F</w:t>
            </w:r>
          </w:p>
        </w:tc>
        <w:tc>
          <w:tcPr>
            <w:tcW w:w="1243" w:type="dxa"/>
            <w:tcBorders>
              <w:top w:val="single" w:sz="4" w:space="0" w:color="auto"/>
              <w:left w:val="single" w:sz="4" w:space="0" w:color="auto"/>
              <w:bottom w:val="single" w:sz="4" w:space="0" w:color="auto"/>
              <w:right w:val="single" w:sz="4" w:space="0" w:color="auto"/>
            </w:tcBorders>
            <w:hideMark/>
          </w:tcPr>
          <w:p w14:paraId="692B0C2E" w14:textId="77777777" w:rsidR="00DC1627" w:rsidRDefault="00DC1627" w:rsidP="002B73AA">
            <w:pPr>
              <w:pStyle w:val="TAL"/>
              <w:jc w:val="center"/>
            </w:pPr>
            <w:r>
              <w:rPr>
                <w:rFonts w:cs="Arial"/>
                <w:lang w:eastAsia="zh-CN"/>
              </w:rPr>
              <w:t>T</w:t>
            </w:r>
          </w:p>
        </w:tc>
      </w:tr>
    </w:tbl>
    <w:p w14:paraId="2F835560" w14:textId="77777777" w:rsidR="00DC1627" w:rsidRDefault="00DC1627" w:rsidP="00DC1627"/>
    <w:p w14:paraId="5C6F2176" w14:textId="77777777" w:rsidR="00DC1627" w:rsidRDefault="00DC1627" w:rsidP="00DC1627">
      <w:pPr>
        <w:pStyle w:val="Heading4"/>
      </w:pPr>
      <w:r>
        <w:rPr>
          <w:lang w:eastAsia="zh-CN"/>
        </w:rPr>
        <w:lastRenderedPageBreak/>
        <w:t>5</w:t>
      </w:r>
      <w:r>
        <w:t>.3.23.3</w:t>
      </w:r>
      <w:r>
        <w:tab/>
        <w:t>Attribute constraints</w:t>
      </w:r>
    </w:p>
    <w:p w14:paraId="2E6380B0" w14:textId="77777777" w:rsidR="00DC1627" w:rsidRDefault="00DC1627" w:rsidP="00DC1627">
      <w:r>
        <w:t>None.</w:t>
      </w:r>
    </w:p>
    <w:p w14:paraId="3A4CAB17" w14:textId="77777777" w:rsidR="00DC1627" w:rsidRDefault="00DC1627" w:rsidP="00DC1627">
      <w:pPr>
        <w:pStyle w:val="Heading4"/>
      </w:pPr>
      <w:r>
        <w:rPr>
          <w:lang w:eastAsia="zh-CN"/>
        </w:rPr>
        <w:t>5</w:t>
      </w:r>
      <w:r>
        <w:t>.3.23.4</w:t>
      </w:r>
      <w:r>
        <w:tab/>
        <w:t>Notifications</w:t>
      </w:r>
    </w:p>
    <w:p w14:paraId="2A4C725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1CA428D" w14:textId="77777777" w:rsidR="00DC1627" w:rsidRDefault="00DC1627" w:rsidP="00DC1627">
      <w:pPr>
        <w:pStyle w:val="Heading3"/>
        <w:rPr>
          <w:lang w:eastAsia="zh-CN"/>
        </w:rPr>
      </w:pPr>
      <w:r>
        <w:rPr>
          <w:lang w:eastAsia="zh-CN"/>
        </w:rPr>
        <w:t>5.3.24</w:t>
      </w:r>
      <w:r>
        <w:rPr>
          <w:lang w:eastAsia="zh-CN"/>
        </w:rPr>
        <w:tab/>
      </w:r>
      <w:r>
        <w:rPr>
          <w:rFonts w:ascii="Courier New" w:hAnsi="Courier New"/>
          <w:lang w:eastAsia="zh-CN"/>
        </w:rPr>
        <w:t>EP_N7</w:t>
      </w:r>
    </w:p>
    <w:p w14:paraId="5767ECBE" w14:textId="77777777" w:rsidR="00DC1627" w:rsidRDefault="00DC1627" w:rsidP="00DC1627">
      <w:pPr>
        <w:pStyle w:val="Heading4"/>
      </w:pPr>
      <w:r>
        <w:rPr>
          <w:lang w:eastAsia="zh-CN"/>
        </w:rPr>
        <w:t>5.3.24.</w:t>
      </w:r>
      <w:r>
        <w:t>1</w:t>
      </w:r>
      <w:r>
        <w:tab/>
        <w:t>Definition</w:t>
      </w:r>
    </w:p>
    <w:p w14:paraId="48F226D7" w14:textId="77777777" w:rsidR="00DC1627" w:rsidRDefault="00DC1627" w:rsidP="00DC1627">
      <w:r>
        <w:t>This IOC represents the N7 interface between SMF and PCF, which is defined in 3GPP TS 23.501 [2].</w:t>
      </w:r>
    </w:p>
    <w:p w14:paraId="0CC8DC93" w14:textId="77777777" w:rsidR="00DC1627" w:rsidRDefault="00DC1627" w:rsidP="00DC1627">
      <w:pPr>
        <w:pStyle w:val="Heading4"/>
      </w:pPr>
      <w:r>
        <w:rPr>
          <w:lang w:eastAsia="zh-CN"/>
        </w:rPr>
        <w:t>5.3.24</w:t>
      </w:r>
      <w:r>
        <w:t>.2</w:t>
      </w:r>
      <w:r>
        <w:tab/>
        <w:t>Attributes</w:t>
      </w:r>
    </w:p>
    <w:p w14:paraId="10C2BE69" w14:textId="77777777" w:rsidR="00DC1627" w:rsidRDefault="00DC1627" w:rsidP="00DC1627">
      <w:r>
        <w:t>The EP_N7 IOC includes attributes inherited from EP_RP IOC (defined in TS 28.622[30]) and the following attributes:</w:t>
      </w:r>
    </w:p>
    <w:p w14:paraId="1A0F6ECE"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A6E6C9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D1A9233"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F67A5A9"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64B3D41"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F79BFEE"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CC4D4B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62166B7" w14:textId="77777777" w:rsidR="00DC1627" w:rsidRDefault="00DC1627" w:rsidP="002B73AA">
            <w:pPr>
              <w:pStyle w:val="TAH"/>
            </w:pPr>
            <w:r>
              <w:t>isNotifyable</w:t>
            </w:r>
          </w:p>
        </w:tc>
      </w:tr>
      <w:tr w:rsidR="00DC1627" w14:paraId="1BD9413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948F58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F014FD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06072E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F24B73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E94EA9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1F9164D" w14:textId="77777777" w:rsidR="00DC1627" w:rsidRDefault="00DC1627" w:rsidP="002B73AA">
            <w:pPr>
              <w:pStyle w:val="TAL"/>
              <w:jc w:val="center"/>
            </w:pPr>
            <w:r>
              <w:rPr>
                <w:rFonts w:cs="Arial"/>
                <w:lang w:eastAsia="zh-CN"/>
              </w:rPr>
              <w:t>T</w:t>
            </w:r>
          </w:p>
        </w:tc>
      </w:tr>
      <w:tr w:rsidR="00DC1627" w14:paraId="4E20109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8A7D27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942FAB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99A5C9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1DFA3BD"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B99663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F27283" w14:textId="77777777" w:rsidR="00DC1627" w:rsidRDefault="00DC1627" w:rsidP="002B73AA">
            <w:pPr>
              <w:pStyle w:val="TAL"/>
              <w:jc w:val="center"/>
            </w:pPr>
            <w:r>
              <w:rPr>
                <w:rFonts w:cs="Arial"/>
                <w:lang w:eastAsia="zh-CN"/>
              </w:rPr>
              <w:t>T</w:t>
            </w:r>
          </w:p>
        </w:tc>
      </w:tr>
    </w:tbl>
    <w:p w14:paraId="3F293437" w14:textId="77777777" w:rsidR="00DC1627" w:rsidRDefault="00DC1627" w:rsidP="00DC1627"/>
    <w:p w14:paraId="2AC50723" w14:textId="77777777" w:rsidR="00DC1627" w:rsidRDefault="00DC1627" w:rsidP="00DC1627">
      <w:pPr>
        <w:pStyle w:val="Heading4"/>
      </w:pPr>
      <w:r>
        <w:rPr>
          <w:lang w:eastAsia="zh-CN"/>
        </w:rPr>
        <w:t>5</w:t>
      </w:r>
      <w:r>
        <w:t>.3.24.3</w:t>
      </w:r>
      <w:r>
        <w:tab/>
        <w:t>Attribute constraints</w:t>
      </w:r>
    </w:p>
    <w:p w14:paraId="63AF856E" w14:textId="77777777" w:rsidR="00DC1627" w:rsidRDefault="00DC1627" w:rsidP="00DC1627">
      <w:r>
        <w:t>None.</w:t>
      </w:r>
    </w:p>
    <w:p w14:paraId="5F9EC43F" w14:textId="77777777" w:rsidR="00DC1627" w:rsidRDefault="00DC1627" w:rsidP="00DC1627">
      <w:pPr>
        <w:pStyle w:val="Heading4"/>
      </w:pPr>
      <w:r>
        <w:rPr>
          <w:lang w:eastAsia="zh-CN"/>
        </w:rPr>
        <w:t>5</w:t>
      </w:r>
      <w:r>
        <w:t>.3.24.4</w:t>
      </w:r>
      <w:r>
        <w:tab/>
        <w:t>Notifications</w:t>
      </w:r>
    </w:p>
    <w:p w14:paraId="68DB855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8966BDC" w14:textId="77777777" w:rsidR="00DC1627" w:rsidRDefault="00DC1627" w:rsidP="00DC1627">
      <w:pPr>
        <w:pStyle w:val="Heading3"/>
        <w:rPr>
          <w:lang w:eastAsia="zh-CN"/>
        </w:rPr>
      </w:pPr>
      <w:r>
        <w:rPr>
          <w:lang w:eastAsia="zh-CN"/>
        </w:rPr>
        <w:t>5.3.25</w:t>
      </w:r>
      <w:r>
        <w:rPr>
          <w:lang w:eastAsia="zh-CN"/>
        </w:rPr>
        <w:tab/>
      </w:r>
      <w:r>
        <w:rPr>
          <w:rFonts w:ascii="Courier New" w:hAnsi="Courier New"/>
          <w:lang w:eastAsia="zh-CN"/>
        </w:rPr>
        <w:t>EP_N8</w:t>
      </w:r>
    </w:p>
    <w:p w14:paraId="4DB4C54A" w14:textId="77777777" w:rsidR="00DC1627" w:rsidRDefault="00DC1627" w:rsidP="00DC1627">
      <w:pPr>
        <w:pStyle w:val="Heading4"/>
      </w:pPr>
      <w:r>
        <w:rPr>
          <w:lang w:eastAsia="zh-CN"/>
        </w:rPr>
        <w:t>5.3.25</w:t>
      </w:r>
      <w:r>
        <w:t>.1</w:t>
      </w:r>
      <w:r>
        <w:tab/>
        <w:t>Definition</w:t>
      </w:r>
    </w:p>
    <w:p w14:paraId="2B019714" w14:textId="77777777" w:rsidR="00DC1627" w:rsidRDefault="00DC1627" w:rsidP="00DC1627">
      <w:r>
        <w:t>This IOC represents the N8 interface between AMF and UDM, which is defined in 3GPP TS 23.501 [2].</w:t>
      </w:r>
    </w:p>
    <w:p w14:paraId="770DA305" w14:textId="77777777" w:rsidR="00DC1627" w:rsidRDefault="00DC1627" w:rsidP="00DC1627">
      <w:pPr>
        <w:pStyle w:val="Heading4"/>
      </w:pPr>
      <w:r>
        <w:rPr>
          <w:lang w:eastAsia="zh-CN"/>
        </w:rPr>
        <w:t>5.3.25</w:t>
      </w:r>
      <w:r>
        <w:t>.2</w:t>
      </w:r>
      <w:r>
        <w:tab/>
        <w:t>Attributes</w:t>
      </w:r>
    </w:p>
    <w:p w14:paraId="6133DEF7" w14:textId="77777777" w:rsidR="00DC1627" w:rsidRDefault="00DC1627" w:rsidP="00DC1627">
      <w:r>
        <w:t>The EP_N8 IOC includes attributes inherited from EP_RP IOC (defined in TS 28.622[30]) and the following attributes:</w:t>
      </w:r>
    </w:p>
    <w:p w14:paraId="1DFD962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BCED52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47629A4"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4283964"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62E8FB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34D1A67"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FFACC0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7287C2" w14:textId="77777777" w:rsidR="00DC1627" w:rsidRDefault="00DC1627" w:rsidP="002B73AA">
            <w:pPr>
              <w:pStyle w:val="TAH"/>
            </w:pPr>
            <w:r>
              <w:t>isNotifyable</w:t>
            </w:r>
          </w:p>
        </w:tc>
      </w:tr>
      <w:tr w:rsidR="00DC1627" w14:paraId="2DD0711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8D3EB1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4EDEA5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6437BB9"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5EE2E9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D7D39A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19B8BA" w14:textId="77777777" w:rsidR="00DC1627" w:rsidRDefault="00DC1627" w:rsidP="002B73AA">
            <w:pPr>
              <w:pStyle w:val="TAL"/>
              <w:jc w:val="center"/>
            </w:pPr>
            <w:r>
              <w:rPr>
                <w:rFonts w:cs="Arial"/>
                <w:lang w:eastAsia="zh-CN"/>
              </w:rPr>
              <w:t>T</w:t>
            </w:r>
          </w:p>
        </w:tc>
      </w:tr>
      <w:tr w:rsidR="00DC1627" w14:paraId="1F07772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090528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BBBF67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4EA134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2F1AC6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C6F0A8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F408EF" w14:textId="77777777" w:rsidR="00DC1627" w:rsidRDefault="00DC1627" w:rsidP="002B73AA">
            <w:pPr>
              <w:pStyle w:val="TAL"/>
              <w:jc w:val="center"/>
            </w:pPr>
            <w:r>
              <w:rPr>
                <w:rFonts w:cs="Arial"/>
                <w:lang w:eastAsia="zh-CN"/>
              </w:rPr>
              <w:t>T</w:t>
            </w:r>
          </w:p>
        </w:tc>
      </w:tr>
    </w:tbl>
    <w:p w14:paraId="7C7308EA" w14:textId="77777777" w:rsidR="00DC1627" w:rsidRDefault="00DC1627" w:rsidP="00DC1627"/>
    <w:p w14:paraId="6429F739" w14:textId="77777777" w:rsidR="00DC1627" w:rsidRDefault="00DC1627" w:rsidP="00DC1627">
      <w:pPr>
        <w:pStyle w:val="Heading4"/>
      </w:pPr>
      <w:r>
        <w:rPr>
          <w:lang w:eastAsia="zh-CN"/>
        </w:rPr>
        <w:t>5</w:t>
      </w:r>
      <w:r>
        <w:t>.3.25.3</w:t>
      </w:r>
      <w:r>
        <w:tab/>
        <w:t>Attribute constraints</w:t>
      </w:r>
    </w:p>
    <w:p w14:paraId="38FE31D4" w14:textId="77777777" w:rsidR="00DC1627" w:rsidRDefault="00DC1627" w:rsidP="00DC1627">
      <w:r>
        <w:t>None.</w:t>
      </w:r>
    </w:p>
    <w:p w14:paraId="0ACA6FFB" w14:textId="77777777" w:rsidR="00DC1627" w:rsidRDefault="00DC1627" w:rsidP="00DC1627">
      <w:pPr>
        <w:pStyle w:val="Heading4"/>
      </w:pPr>
      <w:r>
        <w:rPr>
          <w:lang w:eastAsia="zh-CN"/>
        </w:rPr>
        <w:t>5</w:t>
      </w:r>
      <w:r>
        <w:t>.3.25.4</w:t>
      </w:r>
      <w:r>
        <w:tab/>
        <w:t>Notifications</w:t>
      </w:r>
    </w:p>
    <w:p w14:paraId="13369B1F"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0E9AAD0" w14:textId="77777777" w:rsidR="00DC1627" w:rsidRDefault="00DC1627" w:rsidP="00DC1627">
      <w:pPr>
        <w:pStyle w:val="Heading3"/>
        <w:rPr>
          <w:lang w:eastAsia="zh-CN"/>
        </w:rPr>
      </w:pPr>
      <w:r>
        <w:rPr>
          <w:lang w:eastAsia="zh-CN"/>
        </w:rPr>
        <w:lastRenderedPageBreak/>
        <w:t>5.3.26</w:t>
      </w:r>
      <w:r>
        <w:rPr>
          <w:lang w:eastAsia="zh-CN"/>
        </w:rPr>
        <w:tab/>
      </w:r>
      <w:r>
        <w:rPr>
          <w:rFonts w:ascii="Courier New" w:hAnsi="Courier New"/>
          <w:lang w:eastAsia="zh-CN"/>
        </w:rPr>
        <w:t>EP_N9</w:t>
      </w:r>
    </w:p>
    <w:p w14:paraId="0F4AAA08" w14:textId="77777777" w:rsidR="00DC1627" w:rsidRDefault="00DC1627" w:rsidP="00DC1627">
      <w:pPr>
        <w:pStyle w:val="Heading4"/>
      </w:pPr>
      <w:r>
        <w:rPr>
          <w:lang w:eastAsia="zh-CN"/>
        </w:rPr>
        <w:t>5.3.26</w:t>
      </w:r>
      <w:r>
        <w:t>.1</w:t>
      </w:r>
      <w:r>
        <w:tab/>
        <w:t>Definition</w:t>
      </w:r>
    </w:p>
    <w:p w14:paraId="3E69BEC9" w14:textId="77777777" w:rsidR="00DC1627" w:rsidRDefault="00DC1627" w:rsidP="00DC1627">
      <w:r>
        <w:t>This IOC represents the N7 interface between two UPFs, which is defined in 3GPP TS 23.501 [2].</w:t>
      </w:r>
    </w:p>
    <w:p w14:paraId="79C9029A" w14:textId="77777777" w:rsidR="00DC1627" w:rsidRDefault="00DC1627" w:rsidP="00DC1627">
      <w:pPr>
        <w:pStyle w:val="Heading4"/>
      </w:pPr>
      <w:r>
        <w:rPr>
          <w:lang w:eastAsia="zh-CN"/>
        </w:rPr>
        <w:t>5.3.26</w:t>
      </w:r>
      <w:r>
        <w:t>.2</w:t>
      </w:r>
      <w:r>
        <w:tab/>
        <w:t>Attributes</w:t>
      </w:r>
    </w:p>
    <w:p w14:paraId="2F75C921" w14:textId="77777777" w:rsidR="00DC1627" w:rsidRDefault="00DC1627" w:rsidP="00DC1627">
      <w:r>
        <w:t>The EP_N9 IOC includes attributes inherited from EP_RP IOC (defined in TS 28.622[30]) and the following attributes:</w:t>
      </w:r>
    </w:p>
    <w:p w14:paraId="54B1C22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03DBFC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271C009"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0E0F4C2"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11A87FF"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1E03374"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122BFA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206E8C" w14:textId="77777777" w:rsidR="00DC1627" w:rsidRDefault="00DC1627" w:rsidP="002B73AA">
            <w:pPr>
              <w:pStyle w:val="TAH"/>
            </w:pPr>
            <w:r>
              <w:t>isNotifyable</w:t>
            </w:r>
          </w:p>
        </w:tc>
      </w:tr>
      <w:tr w:rsidR="00DC1627" w14:paraId="2558939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BF25994" w14:textId="77777777" w:rsidR="00DC1627" w:rsidRDefault="00DC1627" w:rsidP="002B73AA">
            <w:pPr>
              <w:pStyle w:val="TAL"/>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B63766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1C159E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1A1E347"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A99132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7FA7E2" w14:textId="77777777" w:rsidR="00DC1627" w:rsidRDefault="00DC1627" w:rsidP="002B73AA">
            <w:pPr>
              <w:pStyle w:val="TAL"/>
              <w:jc w:val="center"/>
            </w:pPr>
            <w:r>
              <w:rPr>
                <w:rFonts w:cs="Arial"/>
                <w:lang w:eastAsia="zh-CN"/>
              </w:rPr>
              <w:t>T</w:t>
            </w:r>
          </w:p>
        </w:tc>
      </w:tr>
      <w:tr w:rsidR="00DC1627" w14:paraId="750B568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222154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0979C2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34DC5E7" w14:textId="77777777" w:rsidR="00DC1627" w:rsidRDefault="00DC1627" w:rsidP="002B73AA">
            <w:pPr>
              <w:pStyle w:val="TAL"/>
              <w:jc w:val="center"/>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9AE0AEE" w14:textId="77777777" w:rsidR="00DC1627" w:rsidRDefault="00DC1627" w:rsidP="002B73AA">
            <w:pPr>
              <w:pStyle w:val="TAL"/>
              <w:jc w:val="center"/>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4E633D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60723D" w14:textId="77777777" w:rsidR="00DC1627" w:rsidRDefault="00DC1627" w:rsidP="002B73AA">
            <w:pPr>
              <w:pStyle w:val="TAL"/>
              <w:jc w:val="center"/>
              <w:rPr>
                <w:rFonts w:cs="Arial"/>
                <w:lang w:eastAsia="zh-CN"/>
              </w:rPr>
            </w:pPr>
            <w:r>
              <w:rPr>
                <w:rFonts w:cs="Arial"/>
                <w:lang w:eastAsia="zh-CN"/>
              </w:rPr>
              <w:t>T</w:t>
            </w:r>
          </w:p>
        </w:tc>
      </w:tr>
    </w:tbl>
    <w:p w14:paraId="4F03D7CE" w14:textId="77777777" w:rsidR="00DC1627" w:rsidRDefault="00DC1627" w:rsidP="00DC1627"/>
    <w:p w14:paraId="617AD46C" w14:textId="77777777" w:rsidR="00DC1627" w:rsidRDefault="00DC1627" w:rsidP="00DC1627">
      <w:pPr>
        <w:pStyle w:val="Heading4"/>
      </w:pPr>
      <w:r>
        <w:rPr>
          <w:lang w:eastAsia="zh-CN"/>
        </w:rPr>
        <w:t>5</w:t>
      </w:r>
      <w:r>
        <w:t>.3.26.3</w:t>
      </w:r>
      <w:r>
        <w:tab/>
        <w:t>Attribute constraints</w:t>
      </w:r>
    </w:p>
    <w:p w14:paraId="4034243A" w14:textId="77777777" w:rsidR="00DC1627" w:rsidRDefault="00DC1627" w:rsidP="00DC1627">
      <w:r>
        <w:t>None.</w:t>
      </w:r>
    </w:p>
    <w:p w14:paraId="2B5E9B9D" w14:textId="77777777" w:rsidR="00DC1627" w:rsidRDefault="00DC1627" w:rsidP="00DC1627">
      <w:pPr>
        <w:pStyle w:val="Heading4"/>
      </w:pPr>
      <w:r>
        <w:rPr>
          <w:lang w:eastAsia="zh-CN"/>
        </w:rPr>
        <w:t>5</w:t>
      </w:r>
      <w:r>
        <w:t>.3.26.4</w:t>
      </w:r>
      <w:r>
        <w:tab/>
        <w:t>Notifications</w:t>
      </w:r>
    </w:p>
    <w:p w14:paraId="6784A80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72E23A0" w14:textId="77777777" w:rsidR="00DC1627" w:rsidRDefault="00DC1627" w:rsidP="00DC1627">
      <w:pPr>
        <w:pStyle w:val="Heading3"/>
        <w:rPr>
          <w:lang w:eastAsia="zh-CN"/>
        </w:rPr>
      </w:pPr>
      <w:r>
        <w:rPr>
          <w:lang w:eastAsia="zh-CN"/>
        </w:rPr>
        <w:t>5.3.27</w:t>
      </w:r>
      <w:r>
        <w:rPr>
          <w:lang w:eastAsia="zh-CN"/>
        </w:rPr>
        <w:tab/>
      </w:r>
      <w:r>
        <w:rPr>
          <w:rFonts w:ascii="Courier New" w:hAnsi="Courier New"/>
          <w:lang w:eastAsia="zh-CN"/>
        </w:rPr>
        <w:t>EP_N10</w:t>
      </w:r>
    </w:p>
    <w:p w14:paraId="7019953A" w14:textId="77777777" w:rsidR="00DC1627" w:rsidRDefault="00DC1627" w:rsidP="00DC1627">
      <w:pPr>
        <w:pStyle w:val="Heading4"/>
      </w:pPr>
      <w:r>
        <w:rPr>
          <w:lang w:eastAsia="zh-CN"/>
        </w:rPr>
        <w:t>5.3.27</w:t>
      </w:r>
      <w:r>
        <w:t>.1</w:t>
      </w:r>
      <w:r>
        <w:tab/>
        <w:t>Definition</w:t>
      </w:r>
    </w:p>
    <w:p w14:paraId="207EC5B0" w14:textId="77777777" w:rsidR="00DC1627" w:rsidRDefault="00DC1627" w:rsidP="00DC1627">
      <w:r>
        <w:t>This IOC represents the N10 interface between SMF and UDM, which is defined in 3GPP TS 23.501 [2].</w:t>
      </w:r>
    </w:p>
    <w:p w14:paraId="3A72AEE7" w14:textId="77777777" w:rsidR="00DC1627" w:rsidRDefault="00DC1627" w:rsidP="00DC1627">
      <w:pPr>
        <w:pStyle w:val="Heading4"/>
      </w:pPr>
      <w:r>
        <w:rPr>
          <w:lang w:eastAsia="zh-CN"/>
        </w:rPr>
        <w:t>5.3.27</w:t>
      </w:r>
      <w:r>
        <w:t>.2</w:t>
      </w:r>
      <w:r>
        <w:tab/>
        <w:t>Attributes</w:t>
      </w:r>
    </w:p>
    <w:p w14:paraId="5CACB613" w14:textId="77777777" w:rsidR="00DC1627" w:rsidRDefault="00DC1627" w:rsidP="00DC1627">
      <w:r>
        <w:t>The EP_N10 IOC includes attributes inherited from EP_RP IOC (defined in TS 28.622[30]) and the following attributes:</w:t>
      </w:r>
    </w:p>
    <w:p w14:paraId="68D1CEC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E3FC8E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3F71E0F"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A48F6E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C349A0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9064C3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1A6F169"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C8826A8" w14:textId="77777777" w:rsidR="00DC1627" w:rsidRDefault="00DC1627" w:rsidP="002B73AA">
            <w:pPr>
              <w:pStyle w:val="TAH"/>
            </w:pPr>
            <w:r>
              <w:t>isNotifyable</w:t>
            </w:r>
          </w:p>
        </w:tc>
      </w:tr>
      <w:tr w:rsidR="00DC1627" w14:paraId="0CD265E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00A556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77A247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3D57B8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FF0445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F7B22E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F63168" w14:textId="77777777" w:rsidR="00DC1627" w:rsidRDefault="00DC1627" w:rsidP="002B73AA">
            <w:pPr>
              <w:pStyle w:val="TAL"/>
              <w:jc w:val="center"/>
            </w:pPr>
            <w:r>
              <w:rPr>
                <w:rFonts w:cs="Arial"/>
                <w:lang w:eastAsia="zh-CN"/>
              </w:rPr>
              <w:t>T</w:t>
            </w:r>
          </w:p>
        </w:tc>
      </w:tr>
      <w:tr w:rsidR="00DC1627" w14:paraId="208C972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E9C4A5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CDC323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67F165D"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489B1F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17D5C2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45DF18" w14:textId="77777777" w:rsidR="00DC1627" w:rsidRDefault="00DC1627" w:rsidP="002B73AA">
            <w:pPr>
              <w:pStyle w:val="TAL"/>
              <w:jc w:val="center"/>
            </w:pPr>
            <w:r>
              <w:rPr>
                <w:rFonts w:cs="Arial"/>
                <w:lang w:eastAsia="zh-CN"/>
              </w:rPr>
              <w:t>T</w:t>
            </w:r>
          </w:p>
        </w:tc>
      </w:tr>
    </w:tbl>
    <w:p w14:paraId="4C8E86C2" w14:textId="77777777" w:rsidR="00DC1627" w:rsidRDefault="00DC1627" w:rsidP="00DC1627"/>
    <w:p w14:paraId="12D49C0B" w14:textId="77777777" w:rsidR="00DC1627" w:rsidRDefault="00DC1627" w:rsidP="00DC1627">
      <w:pPr>
        <w:pStyle w:val="Heading4"/>
      </w:pPr>
      <w:r>
        <w:rPr>
          <w:lang w:eastAsia="zh-CN"/>
        </w:rPr>
        <w:t>5</w:t>
      </w:r>
      <w:r>
        <w:t>.3.27.3</w:t>
      </w:r>
      <w:r>
        <w:tab/>
        <w:t>Attribute constraints</w:t>
      </w:r>
    </w:p>
    <w:p w14:paraId="01730421" w14:textId="77777777" w:rsidR="00DC1627" w:rsidRDefault="00DC1627" w:rsidP="00DC1627">
      <w:r>
        <w:t>None.</w:t>
      </w:r>
    </w:p>
    <w:p w14:paraId="347206F5" w14:textId="77777777" w:rsidR="00DC1627" w:rsidRDefault="00DC1627" w:rsidP="00DC1627">
      <w:pPr>
        <w:pStyle w:val="Heading4"/>
      </w:pPr>
      <w:r>
        <w:rPr>
          <w:lang w:eastAsia="zh-CN"/>
        </w:rPr>
        <w:t>5</w:t>
      </w:r>
      <w:r>
        <w:t>.3.27.4</w:t>
      </w:r>
      <w:r>
        <w:tab/>
        <w:t>Notifications</w:t>
      </w:r>
    </w:p>
    <w:p w14:paraId="1581BBDA"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D1046D1" w14:textId="77777777" w:rsidR="00DC1627" w:rsidRDefault="00DC1627" w:rsidP="00DC1627">
      <w:pPr>
        <w:pStyle w:val="Heading3"/>
        <w:rPr>
          <w:lang w:eastAsia="zh-CN"/>
        </w:rPr>
      </w:pPr>
      <w:r>
        <w:rPr>
          <w:lang w:eastAsia="zh-CN"/>
        </w:rPr>
        <w:t>5.3.28</w:t>
      </w:r>
      <w:r>
        <w:rPr>
          <w:lang w:eastAsia="zh-CN"/>
        </w:rPr>
        <w:tab/>
      </w:r>
      <w:r>
        <w:rPr>
          <w:rFonts w:ascii="Courier New" w:hAnsi="Courier New"/>
          <w:lang w:eastAsia="zh-CN"/>
        </w:rPr>
        <w:t>EP_N11</w:t>
      </w:r>
    </w:p>
    <w:p w14:paraId="64798CFD" w14:textId="77777777" w:rsidR="00DC1627" w:rsidRDefault="00DC1627" w:rsidP="00DC1627">
      <w:pPr>
        <w:pStyle w:val="Heading4"/>
      </w:pPr>
      <w:r>
        <w:rPr>
          <w:lang w:eastAsia="zh-CN"/>
        </w:rPr>
        <w:t>5.3.28</w:t>
      </w:r>
      <w:r>
        <w:t>.1</w:t>
      </w:r>
      <w:r>
        <w:tab/>
        <w:t>Definition</w:t>
      </w:r>
    </w:p>
    <w:p w14:paraId="2622ABED" w14:textId="77777777" w:rsidR="00DC1627" w:rsidRDefault="00DC1627" w:rsidP="00DC1627">
      <w:r>
        <w:t>This IOC represents the N11 interface between AMF and SMF, which is defined in 3GPP TS 23.501 [2].</w:t>
      </w:r>
    </w:p>
    <w:p w14:paraId="1B2A755F" w14:textId="77777777" w:rsidR="00DC1627" w:rsidRDefault="00DC1627" w:rsidP="00DC1627">
      <w:pPr>
        <w:pStyle w:val="Heading4"/>
      </w:pPr>
      <w:r>
        <w:rPr>
          <w:lang w:eastAsia="zh-CN"/>
        </w:rPr>
        <w:lastRenderedPageBreak/>
        <w:t>5.3.28</w:t>
      </w:r>
      <w:r>
        <w:t>.2</w:t>
      </w:r>
      <w:r>
        <w:tab/>
        <w:t>Attributes</w:t>
      </w:r>
    </w:p>
    <w:p w14:paraId="46E581EC" w14:textId="77777777" w:rsidR="00DC1627" w:rsidRDefault="00DC1627" w:rsidP="00DC1627">
      <w:r>
        <w:t>The EP_N11 IOC includes attributes inherited from EP_RP IOC (defined in TS 28.622[30]) and the following attributes:</w:t>
      </w:r>
    </w:p>
    <w:p w14:paraId="6DB60E5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B1DBC7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C5187CE"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ED3E671"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23C599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045B5D8"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D5DFDF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9E46C5B" w14:textId="77777777" w:rsidR="00DC1627" w:rsidRDefault="00DC1627" w:rsidP="002B73AA">
            <w:pPr>
              <w:pStyle w:val="TAH"/>
            </w:pPr>
            <w:r>
              <w:t>isNotifyable</w:t>
            </w:r>
          </w:p>
        </w:tc>
      </w:tr>
      <w:tr w:rsidR="00DC1627" w14:paraId="5B5FBE9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ED51B0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07A623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21691D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6E52E2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129957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56FE1F" w14:textId="77777777" w:rsidR="00DC1627" w:rsidRDefault="00DC1627" w:rsidP="002B73AA">
            <w:pPr>
              <w:pStyle w:val="TAL"/>
              <w:jc w:val="center"/>
            </w:pPr>
            <w:r>
              <w:rPr>
                <w:rFonts w:cs="Arial"/>
                <w:lang w:eastAsia="zh-CN"/>
              </w:rPr>
              <w:t>T</w:t>
            </w:r>
          </w:p>
        </w:tc>
      </w:tr>
      <w:tr w:rsidR="00DC1627" w14:paraId="7E15325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31F335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F0283C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E87237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16894D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422419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3AF6A6" w14:textId="77777777" w:rsidR="00DC1627" w:rsidRDefault="00DC1627" w:rsidP="002B73AA">
            <w:pPr>
              <w:pStyle w:val="TAL"/>
              <w:jc w:val="center"/>
            </w:pPr>
            <w:r>
              <w:rPr>
                <w:rFonts w:cs="Arial"/>
                <w:lang w:eastAsia="zh-CN"/>
              </w:rPr>
              <w:t>T</w:t>
            </w:r>
          </w:p>
        </w:tc>
      </w:tr>
    </w:tbl>
    <w:p w14:paraId="0E3A27ED" w14:textId="77777777" w:rsidR="00DC1627" w:rsidRDefault="00DC1627" w:rsidP="00DC1627"/>
    <w:p w14:paraId="681A789A" w14:textId="77777777" w:rsidR="00DC1627" w:rsidRDefault="00DC1627" w:rsidP="00DC1627">
      <w:pPr>
        <w:pStyle w:val="Heading4"/>
      </w:pPr>
      <w:r>
        <w:rPr>
          <w:lang w:eastAsia="zh-CN"/>
        </w:rPr>
        <w:t>5</w:t>
      </w:r>
      <w:r>
        <w:t>.3.28.3</w:t>
      </w:r>
      <w:r>
        <w:tab/>
        <w:t>Attribute constraints</w:t>
      </w:r>
    </w:p>
    <w:p w14:paraId="5A918D0D" w14:textId="77777777" w:rsidR="00DC1627" w:rsidRDefault="00DC1627" w:rsidP="00DC1627">
      <w:r>
        <w:t>None.</w:t>
      </w:r>
    </w:p>
    <w:p w14:paraId="1CDD1526" w14:textId="77777777" w:rsidR="00DC1627" w:rsidRDefault="00DC1627" w:rsidP="00DC1627">
      <w:pPr>
        <w:pStyle w:val="Heading4"/>
      </w:pPr>
      <w:r>
        <w:rPr>
          <w:lang w:eastAsia="zh-CN"/>
        </w:rPr>
        <w:t>5</w:t>
      </w:r>
      <w:r>
        <w:t>.3.28.4</w:t>
      </w:r>
      <w:r>
        <w:tab/>
        <w:t>Notifications</w:t>
      </w:r>
    </w:p>
    <w:p w14:paraId="68811C1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C1F4432" w14:textId="77777777" w:rsidR="00DC1627" w:rsidRDefault="00DC1627" w:rsidP="00DC1627">
      <w:pPr>
        <w:pStyle w:val="Heading3"/>
        <w:rPr>
          <w:lang w:eastAsia="zh-CN"/>
        </w:rPr>
      </w:pPr>
      <w:r>
        <w:rPr>
          <w:lang w:eastAsia="zh-CN"/>
        </w:rPr>
        <w:t>5.3.29</w:t>
      </w:r>
      <w:r>
        <w:rPr>
          <w:lang w:eastAsia="zh-CN"/>
        </w:rPr>
        <w:tab/>
      </w:r>
      <w:r>
        <w:rPr>
          <w:rFonts w:ascii="Courier New" w:hAnsi="Courier New"/>
          <w:lang w:eastAsia="zh-CN"/>
        </w:rPr>
        <w:t>EP_N12</w:t>
      </w:r>
    </w:p>
    <w:p w14:paraId="16880197" w14:textId="77777777" w:rsidR="00DC1627" w:rsidRDefault="00DC1627" w:rsidP="00DC1627">
      <w:pPr>
        <w:pStyle w:val="Heading4"/>
      </w:pPr>
      <w:r>
        <w:rPr>
          <w:lang w:eastAsia="zh-CN"/>
        </w:rPr>
        <w:t>5.3.29</w:t>
      </w:r>
      <w:r>
        <w:t>.1</w:t>
      </w:r>
      <w:r>
        <w:tab/>
        <w:t>Definition</w:t>
      </w:r>
    </w:p>
    <w:p w14:paraId="7AB1C602" w14:textId="77777777" w:rsidR="00DC1627" w:rsidRDefault="00DC1627" w:rsidP="00DC1627">
      <w:r>
        <w:t>This IOC represents the N12 interface between AMF and AUSF, which is defined in 3GPP TS 23.501 [2].</w:t>
      </w:r>
    </w:p>
    <w:p w14:paraId="110637DC" w14:textId="77777777" w:rsidR="00DC1627" w:rsidRDefault="00DC1627" w:rsidP="00DC1627">
      <w:pPr>
        <w:pStyle w:val="Heading4"/>
      </w:pPr>
      <w:r>
        <w:rPr>
          <w:lang w:eastAsia="zh-CN"/>
        </w:rPr>
        <w:t>5.3.29</w:t>
      </w:r>
      <w:r>
        <w:t>.2</w:t>
      </w:r>
      <w:r>
        <w:tab/>
        <w:t>Attributes</w:t>
      </w:r>
    </w:p>
    <w:p w14:paraId="3699B396" w14:textId="77777777" w:rsidR="00DC1627" w:rsidRDefault="00DC1627" w:rsidP="00DC1627">
      <w:r>
        <w:t>The EP_N12 IOC includes attributes inherited from EP_RP IOC (defined in TS 28.622[30]) and the following attributes:</w:t>
      </w:r>
    </w:p>
    <w:p w14:paraId="418B51F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C6676F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8D44DB8"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3B64F48"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40C42E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56FE8F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149436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2AB303D" w14:textId="77777777" w:rsidR="00DC1627" w:rsidRDefault="00DC1627" w:rsidP="002B73AA">
            <w:pPr>
              <w:pStyle w:val="TAH"/>
            </w:pPr>
            <w:r>
              <w:t>isNotifyable</w:t>
            </w:r>
          </w:p>
        </w:tc>
      </w:tr>
      <w:tr w:rsidR="00DC1627" w14:paraId="39A2422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1EFB82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4788DC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FE2F9E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19B10FB"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4E727C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2EDD8C8" w14:textId="77777777" w:rsidR="00DC1627" w:rsidRDefault="00DC1627" w:rsidP="002B73AA">
            <w:pPr>
              <w:pStyle w:val="TAL"/>
              <w:jc w:val="center"/>
            </w:pPr>
            <w:r>
              <w:rPr>
                <w:rFonts w:cs="Arial"/>
                <w:lang w:eastAsia="zh-CN"/>
              </w:rPr>
              <w:t>T</w:t>
            </w:r>
          </w:p>
        </w:tc>
      </w:tr>
      <w:tr w:rsidR="00DC1627" w14:paraId="33F1805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0D1AA2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679E3B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D22219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16ED76D"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44B2DF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2F2D81" w14:textId="77777777" w:rsidR="00DC1627" w:rsidRDefault="00DC1627" w:rsidP="002B73AA">
            <w:pPr>
              <w:pStyle w:val="TAL"/>
              <w:jc w:val="center"/>
            </w:pPr>
            <w:r>
              <w:rPr>
                <w:rFonts w:cs="Arial"/>
                <w:lang w:eastAsia="zh-CN"/>
              </w:rPr>
              <w:t>T</w:t>
            </w:r>
          </w:p>
        </w:tc>
      </w:tr>
    </w:tbl>
    <w:p w14:paraId="52D622BC" w14:textId="77777777" w:rsidR="00DC1627" w:rsidRDefault="00DC1627" w:rsidP="00DC1627"/>
    <w:p w14:paraId="7BFF73EA" w14:textId="77777777" w:rsidR="00DC1627" w:rsidRDefault="00DC1627" w:rsidP="00DC1627">
      <w:pPr>
        <w:pStyle w:val="Heading4"/>
      </w:pPr>
      <w:r>
        <w:rPr>
          <w:lang w:eastAsia="zh-CN"/>
        </w:rPr>
        <w:t>5</w:t>
      </w:r>
      <w:r>
        <w:t>.3.29.3</w:t>
      </w:r>
      <w:r>
        <w:tab/>
        <w:t>Attribute constraints</w:t>
      </w:r>
    </w:p>
    <w:p w14:paraId="120ECE3F" w14:textId="77777777" w:rsidR="00DC1627" w:rsidRDefault="00DC1627" w:rsidP="00DC1627">
      <w:r>
        <w:t>None.</w:t>
      </w:r>
    </w:p>
    <w:p w14:paraId="5D0B12A3" w14:textId="77777777" w:rsidR="00DC1627" w:rsidRDefault="00DC1627" w:rsidP="00DC1627">
      <w:pPr>
        <w:pStyle w:val="Heading4"/>
      </w:pPr>
      <w:r>
        <w:rPr>
          <w:lang w:eastAsia="zh-CN"/>
        </w:rPr>
        <w:t>5</w:t>
      </w:r>
      <w:r>
        <w:t>.3.29.4</w:t>
      </w:r>
      <w:r>
        <w:tab/>
        <w:t>Notifications</w:t>
      </w:r>
    </w:p>
    <w:p w14:paraId="0CD6E98F"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BCACD78" w14:textId="77777777" w:rsidR="00DC1627" w:rsidRDefault="00DC1627" w:rsidP="00DC1627">
      <w:pPr>
        <w:pStyle w:val="Heading3"/>
        <w:rPr>
          <w:lang w:eastAsia="zh-CN"/>
        </w:rPr>
      </w:pPr>
      <w:r>
        <w:rPr>
          <w:lang w:eastAsia="zh-CN"/>
        </w:rPr>
        <w:t>5.3.30</w:t>
      </w:r>
      <w:r>
        <w:rPr>
          <w:lang w:eastAsia="zh-CN"/>
        </w:rPr>
        <w:tab/>
      </w:r>
      <w:r>
        <w:rPr>
          <w:rFonts w:ascii="Courier New" w:hAnsi="Courier New"/>
          <w:lang w:eastAsia="zh-CN"/>
        </w:rPr>
        <w:t>EP_N13</w:t>
      </w:r>
    </w:p>
    <w:p w14:paraId="1E39491E" w14:textId="77777777" w:rsidR="00DC1627" w:rsidRDefault="00DC1627" w:rsidP="00DC1627">
      <w:pPr>
        <w:pStyle w:val="Heading4"/>
      </w:pPr>
      <w:r>
        <w:rPr>
          <w:lang w:eastAsia="zh-CN"/>
        </w:rPr>
        <w:t>5.3.30</w:t>
      </w:r>
      <w:r>
        <w:t>.1</w:t>
      </w:r>
      <w:r>
        <w:tab/>
        <w:t>Definition</w:t>
      </w:r>
    </w:p>
    <w:p w14:paraId="16B6B32E" w14:textId="77777777" w:rsidR="00DC1627" w:rsidRDefault="00DC1627" w:rsidP="00DC1627">
      <w:r>
        <w:t>This IOC represents the N13 interface between AUSF and UDM, which is defined in 3GPP TS 23.501 [2].</w:t>
      </w:r>
    </w:p>
    <w:p w14:paraId="7A04B6C9" w14:textId="77777777" w:rsidR="00DC1627" w:rsidRDefault="00DC1627" w:rsidP="00DC1627">
      <w:pPr>
        <w:pStyle w:val="Heading4"/>
      </w:pPr>
      <w:r>
        <w:rPr>
          <w:lang w:eastAsia="zh-CN"/>
        </w:rPr>
        <w:t>5.3.30</w:t>
      </w:r>
      <w:r>
        <w:t>.2</w:t>
      </w:r>
      <w:r>
        <w:tab/>
        <w:t>Attributes</w:t>
      </w:r>
    </w:p>
    <w:p w14:paraId="21E53D60" w14:textId="77777777" w:rsidR="00DC1627" w:rsidRDefault="00DC1627" w:rsidP="00DC1627">
      <w:r>
        <w:t>The EP_N13 IOC includes attributes inherited from EP_RP IOC (defined in TS 28.622[30]) and the following attributes:</w:t>
      </w:r>
    </w:p>
    <w:p w14:paraId="7270453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678D5C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81B6747"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E560003"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44B382D"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4B6DBF5"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621160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E56E415" w14:textId="77777777" w:rsidR="00DC1627" w:rsidRDefault="00DC1627" w:rsidP="002B73AA">
            <w:pPr>
              <w:pStyle w:val="TAH"/>
            </w:pPr>
            <w:r>
              <w:t>isNotifyable</w:t>
            </w:r>
          </w:p>
        </w:tc>
      </w:tr>
      <w:tr w:rsidR="00DC1627" w14:paraId="46017ED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4AE904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7E100B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DE4D33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E88501C"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E75F53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4C73C1" w14:textId="77777777" w:rsidR="00DC1627" w:rsidRDefault="00DC1627" w:rsidP="002B73AA">
            <w:pPr>
              <w:pStyle w:val="TAL"/>
              <w:jc w:val="center"/>
            </w:pPr>
            <w:r>
              <w:rPr>
                <w:rFonts w:cs="Arial"/>
                <w:lang w:eastAsia="zh-CN"/>
              </w:rPr>
              <w:t>T</w:t>
            </w:r>
          </w:p>
        </w:tc>
      </w:tr>
      <w:tr w:rsidR="00DC1627" w14:paraId="010D22E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26CD6A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472990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B64B64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1B0648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70D807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06EF0B" w14:textId="77777777" w:rsidR="00DC1627" w:rsidRDefault="00DC1627" w:rsidP="002B73AA">
            <w:pPr>
              <w:pStyle w:val="TAL"/>
              <w:jc w:val="center"/>
            </w:pPr>
            <w:r>
              <w:rPr>
                <w:rFonts w:cs="Arial"/>
                <w:lang w:eastAsia="zh-CN"/>
              </w:rPr>
              <w:t>T</w:t>
            </w:r>
          </w:p>
        </w:tc>
      </w:tr>
    </w:tbl>
    <w:p w14:paraId="7000002E" w14:textId="77777777" w:rsidR="00DC1627" w:rsidRDefault="00DC1627" w:rsidP="00DC1627"/>
    <w:p w14:paraId="4B13DAE0" w14:textId="77777777" w:rsidR="00DC1627" w:rsidRDefault="00DC1627" w:rsidP="00DC1627">
      <w:pPr>
        <w:pStyle w:val="Heading4"/>
      </w:pPr>
      <w:r>
        <w:rPr>
          <w:lang w:eastAsia="zh-CN"/>
        </w:rPr>
        <w:t>5</w:t>
      </w:r>
      <w:r>
        <w:t>.3.30.3</w:t>
      </w:r>
      <w:r>
        <w:tab/>
        <w:t>Attribute constraints</w:t>
      </w:r>
    </w:p>
    <w:p w14:paraId="53C0939F" w14:textId="77777777" w:rsidR="00DC1627" w:rsidRDefault="00DC1627" w:rsidP="00DC1627">
      <w:r>
        <w:t>None.</w:t>
      </w:r>
    </w:p>
    <w:p w14:paraId="1DEC2935" w14:textId="77777777" w:rsidR="00DC1627" w:rsidRDefault="00DC1627" w:rsidP="00DC1627">
      <w:pPr>
        <w:pStyle w:val="Heading4"/>
      </w:pPr>
      <w:r>
        <w:rPr>
          <w:lang w:eastAsia="zh-CN"/>
        </w:rPr>
        <w:t>5</w:t>
      </w:r>
      <w:r>
        <w:t>.3.30.4</w:t>
      </w:r>
      <w:r>
        <w:tab/>
        <w:t>Notifications</w:t>
      </w:r>
    </w:p>
    <w:p w14:paraId="07F5A60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5F02BB8" w14:textId="77777777" w:rsidR="00DC1627" w:rsidRDefault="00DC1627" w:rsidP="00DC1627">
      <w:pPr>
        <w:pStyle w:val="Heading3"/>
        <w:rPr>
          <w:lang w:eastAsia="zh-CN"/>
        </w:rPr>
      </w:pPr>
      <w:r>
        <w:rPr>
          <w:lang w:eastAsia="zh-CN"/>
        </w:rPr>
        <w:t>5.3.31</w:t>
      </w:r>
      <w:r>
        <w:rPr>
          <w:lang w:eastAsia="zh-CN"/>
        </w:rPr>
        <w:tab/>
      </w:r>
      <w:r>
        <w:rPr>
          <w:rFonts w:ascii="Courier New" w:hAnsi="Courier New"/>
          <w:lang w:eastAsia="zh-CN"/>
        </w:rPr>
        <w:t>EP_N14</w:t>
      </w:r>
    </w:p>
    <w:p w14:paraId="19CA1A5F" w14:textId="77777777" w:rsidR="00DC1627" w:rsidRDefault="00DC1627" w:rsidP="00DC1627">
      <w:pPr>
        <w:pStyle w:val="Heading4"/>
      </w:pPr>
      <w:r>
        <w:rPr>
          <w:lang w:eastAsia="zh-CN"/>
        </w:rPr>
        <w:t>5.3.31</w:t>
      </w:r>
      <w:r>
        <w:t>.1</w:t>
      </w:r>
      <w:r>
        <w:tab/>
        <w:t>Definition</w:t>
      </w:r>
    </w:p>
    <w:p w14:paraId="796270F8" w14:textId="77777777" w:rsidR="00DC1627" w:rsidRDefault="00DC1627" w:rsidP="00DC1627">
      <w:r>
        <w:t>This IOC represents the N14 interface between two AMFs, which is defined in 3GPP TS 23.501 [2].</w:t>
      </w:r>
    </w:p>
    <w:p w14:paraId="5094DEB7" w14:textId="77777777" w:rsidR="00DC1627" w:rsidRDefault="00DC1627" w:rsidP="00DC1627">
      <w:pPr>
        <w:pStyle w:val="Heading4"/>
      </w:pPr>
      <w:r>
        <w:rPr>
          <w:lang w:eastAsia="zh-CN"/>
        </w:rPr>
        <w:t>5.3.31</w:t>
      </w:r>
      <w:r>
        <w:t>.2</w:t>
      </w:r>
      <w:r>
        <w:tab/>
        <w:t>Attributes</w:t>
      </w:r>
    </w:p>
    <w:p w14:paraId="7A30FFCC" w14:textId="77777777" w:rsidR="00DC1627" w:rsidRDefault="00DC1627" w:rsidP="00DC1627">
      <w:r>
        <w:t>The EP_N14 IOC includes attributes inherited from EP_RP IOC (defined in TS 28.622[30]) and the following attributes:</w:t>
      </w:r>
    </w:p>
    <w:p w14:paraId="44D235D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C85C7F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F682EFA"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ADF1DA9"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C81CB5E"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A63891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78E730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EDF6DD7" w14:textId="77777777" w:rsidR="00DC1627" w:rsidRDefault="00DC1627" w:rsidP="002B73AA">
            <w:pPr>
              <w:pStyle w:val="TAH"/>
            </w:pPr>
            <w:r>
              <w:t>isNotifyable</w:t>
            </w:r>
          </w:p>
        </w:tc>
      </w:tr>
      <w:tr w:rsidR="00DC1627" w14:paraId="5A83CAC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35445B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302425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8B6B49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43A707B"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0F9C29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AA5B78" w14:textId="77777777" w:rsidR="00DC1627" w:rsidRDefault="00DC1627" w:rsidP="002B73AA">
            <w:pPr>
              <w:pStyle w:val="TAL"/>
              <w:jc w:val="center"/>
            </w:pPr>
            <w:r>
              <w:rPr>
                <w:rFonts w:cs="Arial"/>
                <w:lang w:eastAsia="zh-CN"/>
              </w:rPr>
              <w:t>T</w:t>
            </w:r>
          </w:p>
        </w:tc>
      </w:tr>
      <w:tr w:rsidR="00DC1627" w14:paraId="31CF27D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D08343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EC8646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8C1446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96ABE1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F0C91C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40D242" w14:textId="77777777" w:rsidR="00DC1627" w:rsidRDefault="00DC1627" w:rsidP="002B73AA">
            <w:pPr>
              <w:pStyle w:val="TAL"/>
              <w:jc w:val="center"/>
            </w:pPr>
            <w:r>
              <w:rPr>
                <w:rFonts w:cs="Arial"/>
                <w:lang w:eastAsia="zh-CN"/>
              </w:rPr>
              <w:t>T</w:t>
            </w:r>
          </w:p>
        </w:tc>
      </w:tr>
    </w:tbl>
    <w:p w14:paraId="7337175F" w14:textId="77777777" w:rsidR="00DC1627" w:rsidRDefault="00DC1627" w:rsidP="00DC1627"/>
    <w:p w14:paraId="23889C49" w14:textId="77777777" w:rsidR="00DC1627" w:rsidRDefault="00DC1627" w:rsidP="00DC1627">
      <w:pPr>
        <w:pStyle w:val="Heading4"/>
      </w:pPr>
      <w:r>
        <w:rPr>
          <w:lang w:eastAsia="zh-CN"/>
        </w:rPr>
        <w:t>5</w:t>
      </w:r>
      <w:r>
        <w:t>.3.31.3</w:t>
      </w:r>
      <w:r>
        <w:tab/>
        <w:t>Attribute constraints</w:t>
      </w:r>
    </w:p>
    <w:p w14:paraId="4AE07143" w14:textId="77777777" w:rsidR="00DC1627" w:rsidRDefault="00DC1627" w:rsidP="00DC1627">
      <w:r>
        <w:t>None.</w:t>
      </w:r>
    </w:p>
    <w:p w14:paraId="1F6601E4" w14:textId="77777777" w:rsidR="00DC1627" w:rsidRDefault="00DC1627" w:rsidP="00DC1627">
      <w:pPr>
        <w:pStyle w:val="Heading4"/>
      </w:pPr>
      <w:r>
        <w:rPr>
          <w:lang w:eastAsia="zh-CN"/>
        </w:rPr>
        <w:t>5</w:t>
      </w:r>
      <w:r>
        <w:t>.3.31.4</w:t>
      </w:r>
      <w:r>
        <w:tab/>
        <w:t>Notifications</w:t>
      </w:r>
    </w:p>
    <w:p w14:paraId="2763468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6961D9C" w14:textId="77777777" w:rsidR="00DC1627" w:rsidRDefault="00DC1627" w:rsidP="00DC1627">
      <w:pPr>
        <w:pStyle w:val="Heading3"/>
        <w:rPr>
          <w:lang w:eastAsia="zh-CN"/>
        </w:rPr>
      </w:pPr>
      <w:r>
        <w:rPr>
          <w:lang w:eastAsia="zh-CN"/>
        </w:rPr>
        <w:t>5.3.32</w:t>
      </w:r>
      <w:r>
        <w:rPr>
          <w:lang w:eastAsia="zh-CN"/>
        </w:rPr>
        <w:tab/>
      </w:r>
      <w:r>
        <w:rPr>
          <w:rFonts w:ascii="Courier New" w:hAnsi="Courier New"/>
          <w:lang w:eastAsia="zh-CN"/>
        </w:rPr>
        <w:t>EP_N15</w:t>
      </w:r>
    </w:p>
    <w:p w14:paraId="67FABEB7" w14:textId="77777777" w:rsidR="00DC1627" w:rsidRDefault="00DC1627" w:rsidP="00DC1627">
      <w:pPr>
        <w:pStyle w:val="Heading4"/>
      </w:pPr>
      <w:r>
        <w:rPr>
          <w:lang w:eastAsia="zh-CN"/>
        </w:rPr>
        <w:t>5.3.32</w:t>
      </w:r>
      <w:r>
        <w:t>.1</w:t>
      </w:r>
      <w:r>
        <w:tab/>
        <w:t>Definition</w:t>
      </w:r>
    </w:p>
    <w:p w14:paraId="1973528B" w14:textId="77777777" w:rsidR="00DC1627" w:rsidRDefault="00DC1627" w:rsidP="00DC1627">
      <w:r>
        <w:t>This IOC represents the N15 interface between AMF and PCF, which is defined in 3GPP TS 23.501 [2].</w:t>
      </w:r>
    </w:p>
    <w:p w14:paraId="78324CB9" w14:textId="77777777" w:rsidR="00DC1627" w:rsidRDefault="00DC1627" w:rsidP="00DC1627">
      <w:pPr>
        <w:pStyle w:val="Heading4"/>
      </w:pPr>
      <w:r>
        <w:rPr>
          <w:lang w:eastAsia="zh-CN"/>
        </w:rPr>
        <w:t>5.3.32</w:t>
      </w:r>
      <w:r>
        <w:t>.2</w:t>
      </w:r>
      <w:r>
        <w:tab/>
        <w:t>Attributes</w:t>
      </w:r>
    </w:p>
    <w:p w14:paraId="3CB6582F" w14:textId="77777777" w:rsidR="00DC1627" w:rsidRDefault="00DC1627" w:rsidP="00DC1627">
      <w:r>
        <w:t>The EP_N15 IOC includes attributes inherited from EP_RP IOC (defined in TS 28.622[30]) and the following attributes:</w:t>
      </w:r>
    </w:p>
    <w:p w14:paraId="3A61CA0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2B549F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4906F45"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4098627"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C6C6913"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607CEC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493753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04942C" w14:textId="77777777" w:rsidR="00DC1627" w:rsidRDefault="00DC1627" w:rsidP="002B73AA">
            <w:pPr>
              <w:pStyle w:val="TAH"/>
            </w:pPr>
            <w:r>
              <w:t>isNotifyable</w:t>
            </w:r>
          </w:p>
        </w:tc>
      </w:tr>
      <w:tr w:rsidR="00DC1627" w14:paraId="7262800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FE3EE8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642DB2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DDD674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1CF733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E840B2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ADA366" w14:textId="77777777" w:rsidR="00DC1627" w:rsidRDefault="00DC1627" w:rsidP="002B73AA">
            <w:pPr>
              <w:pStyle w:val="TAL"/>
              <w:jc w:val="center"/>
            </w:pPr>
            <w:r>
              <w:rPr>
                <w:rFonts w:cs="Arial"/>
                <w:lang w:eastAsia="zh-CN"/>
              </w:rPr>
              <w:t>T</w:t>
            </w:r>
          </w:p>
        </w:tc>
      </w:tr>
      <w:tr w:rsidR="00DC1627" w14:paraId="3BD04CF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7D6960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E46BD1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AD13C2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7FD765D"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1B2B19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F53C599" w14:textId="77777777" w:rsidR="00DC1627" w:rsidRDefault="00DC1627" w:rsidP="002B73AA">
            <w:pPr>
              <w:pStyle w:val="TAL"/>
              <w:jc w:val="center"/>
            </w:pPr>
            <w:r>
              <w:rPr>
                <w:rFonts w:cs="Arial"/>
                <w:lang w:eastAsia="zh-CN"/>
              </w:rPr>
              <w:t>T</w:t>
            </w:r>
          </w:p>
        </w:tc>
      </w:tr>
    </w:tbl>
    <w:p w14:paraId="41252CB1" w14:textId="77777777" w:rsidR="00DC1627" w:rsidRDefault="00DC1627" w:rsidP="00DC1627"/>
    <w:p w14:paraId="4A306C66" w14:textId="77777777" w:rsidR="00DC1627" w:rsidRDefault="00DC1627" w:rsidP="00DC1627">
      <w:pPr>
        <w:pStyle w:val="Heading4"/>
      </w:pPr>
      <w:r>
        <w:rPr>
          <w:lang w:eastAsia="zh-CN"/>
        </w:rPr>
        <w:lastRenderedPageBreak/>
        <w:t>5</w:t>
      </w:r>
      <w:r>
        <w:t>.3.32.3</w:t>
      </w:r>
      <w:r>
        <w:tab/>
        <w:t>Attribute constraints</w:t>
      </w:r>
    </w:p>
    <w:p w14:paraId="3EBB66B0" w14:textId="77777777" w:rsidR="00DC1627" w:rsidRDefault="00DC1627" w:rsidP="00DC1627">
      <w:r>
        <w:t>None.</w:t>
      </w:r>
    </w:p>
    <w:p w14:paraId="365F3B6A" w14:textId="77777777" w:rsidR="00DC1627" w:rsidRDefault="00DC1627" w:rsidP="00DC1627">
      <w:pPr>
        <w:pStyle w:val="Heading4"/>
      </w:pPr>
      <w:r>
        <w:rPr>
          <w:lang w:eastAsia="zh-CN"/>
        </w:rPr>
        <w:t>5</w:t>
      </w:r>
      <w:r>
        <w:t>.3.32.4</w:t>
      </w:r>
      <w:r>
        <w:tab/>
        <w:t>Notifications</w:t>
      </w:r>
    </w:p>
    <w:p w14:paraId="7E77244D" w14:textId="77777777" w:rsidR="00DC1627" w:rsidRDefault="00DC1627" w:rsidP="00DC1627">
      <w:pPr>
        <w:rPr>
          <w:b/>
        </w:rPr>
      </w:pPr>
      <w:r>
        <w:t xml:space="preserve">The common notifications defined in subclause </w:t>
      </w:r>
      <w:r>
        <w:rPr>
          <w:lang w:eastAsia="zh-CN"/>
        </w:rPr>
        <w:t>5.5</w:t>
      </w:r>
      <w:r>
        <w:t xml:space="preserve"> are valid for this IOC, without exceptions or additions.</w:t>
      </w:r>
    </w:p>
    <w:p w14:paraId="3BB89329" w14:textId="77777777" w:rsidR="00DC1627" w:rsidRDefault="00DC1627" w:rsidP="00DC1627">
      <w:pPr>
        <w:pStyle w:val="Heading3"/>
        <w:rPr>
          <w:lang w:eastAsia="zh-CN"/>
        </w:rPr>
      </w:pPr>
      <w:r>
        <w:rPr>
          <w:lang w:eastAsia="zh-CN"/>
        </w:rPr>
        <w:t>5.3.33</w:t>
      </w:r>
      <w:r>
        <w:rPr>
          <w:lang w:eastAsia="zh-CN"/>
        </w:rPr>
        <w:tab/>
      </w:r>
      <w:r>
        <w:rPr>
          <w:rFonts w:ascii="Courier New" w:hAnsi="Courier New"/>
          <w:lang w:eastAsia="zh-CN"/>
        </w:rPr>
        <w:t>EP_N16</w:t>
      </w:r>
    </w:p>
    <w:p w14:paraId="32F26908" w14:textId="77777777" w:rsidR="00DC1627" w:rsidRDefault="00DC1627" w:rsidP="00DC1627">
      <w:pPr>
        <w:pStyle w:val="Heading4"/>
      </w:pPr>
      <w:r>
        <w:rPr>
          <w:lang w:eastAsia="zh-CN"/>
        </w:rPr>
        <w:t>5.3.33</w:t>
      </w:r>
      <w:r>
        <w:t>.1</w:t>
      </w:r>
      <w:r>
        <w:tab/>
        <w:t>Definition</w:t>
      </w:r>
    </w:p>
    <w:p w14:paraId="18B42948" w14:textId="77777777" w:rsidR="00DC1627" w:rsidRDefault="00DC1627" w:rsidP="00DC1627">
      <w:r>
        <w:t>This IOC represents the N16 interface between two SMFs, which is defined in 3GPP TS 23.501 [2].</w:t>
      </w:r>
    </w:p>
    <w:p w14:paraId="52A06CAC" w14:textId="77777777" w:rsidR="00DC1627" w:rsidRDefault="00DC1627" w:rsidP="00DC1627">
      <w:pPr>
        <w:pStyle w:val="Heading4"/>
      </w:pPr>
      <w:r>
        <w:rPr>
          <w:lang w:eastAsia="zh-CN"/>
        </w:rPr>
        <w:t>5.3.33</w:t>
      </w:r>
      <w:r>
        <w:t>.2</w:t>
      </w:r>
      <w:r>
        <w:tab/>
        <w:t>Attributes</w:t>
      </w:r>
    </w:p>
    <w:p w14:paraId="6F75E131" w14:textId="77777777" w:rsidR="00DC1627" w:rsidRDefault="00DC1627" w:rsidP="00DC1627">
      <w:r>
        <w:t>The EP_N16 IOC includes attributes inherited from EP_RP IOC (defined in TS 28.622[30]) and the following attributes:</w:t>
      </w:r>
    </w:p>
    <w:p w14:paraId="184D056C"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99675A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DD5B402"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A679E4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42FAC56"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3F32EF7"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35D9DC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7A0820" w14:textId="77777777" w:rsidR="00DC1627" w:rsidRDefault="00DC1627" w:rsidP="002B73AA">
            <w:pPr>
              <w:pStyle w:val="TAH"/>
            </w:pPr>
            <w:r>
              <w:t>isNotifyable</w:t>
            </w:r>
          </w:p>
        </w:tc>
      </w:tr>
      <w:tr w:rsidR="00DC1627" w14:paraId="543F1D8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C2BC90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6CBF11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8EC567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DBD268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C7B33F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D86B79F" w14:textId="77777777" w:rsidR="00DC1627" w:rsidRDefault="00DC1627" w:rsidP="002B73AA">
            <w:pPr>
              <w:pStyle w:val="TAL"/>
              <w:jc w:val="center"/>
            </w:pPr>
            <w:r>
              <w:rPr>
                <w:rFonts w:cs="Arial"/>
                <w:lang w:eastAsia="zh-CN"/>
              </w:rPr>
              <w:t>T</w:t>
            </w:r>
          </w:p>
        </w:tc>
      </w:tr>
      <w:tr w:rsidR="00DC1627" w14:paraId="52960F6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45C00C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895E7F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9F0F89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C7DE7D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532F56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EFE086C" w14:textId="77777777" w:rsidR="00DC1627" w:rsidRDefault="00DC1627" w:rsidP="002B73AA">
            <w:pPr>
              <w:pStyle w:val="TAL"/>
              <w:jc w:val="center"/>
            </w:pPr>
            <w:r>
              <w:rPr>
                <w:rFonts w:cs="Arial"/>
                <w:lang w:eastAsia="zh-CN"/>
              </w:rPr>
              <w:t>T</w:t>
            </w:r>
          </w:p>
        </w:tc>
      </w:tr>
    </w:tbl>
    <w:p w14:paraId="61DA6332" w14:textId="77777777" w:rsidR="00DC1627" w:rsidRDefault="00DC1627" w:rsidP="00DC1627"/>
    <w:p w14:paraId="121C6183" w14:textId="77777777" w:rsidR="00DC1627" w:rsidRDefault="00DC1627" w:rsidP="00DC1627">
      <w:pPr>
        <w:pStyle w:val="Heading4"/>
      </w:pPr>
      <w:r>
        <w:rPr>
          <w:lang w:eastAsia="zh-CN"/>
        </w:rPr>
        <w:t>5</w:t>
      </w:r>
      <w:r>
        <w:t>.3.33.3</w:t>
      </w:r>
      <w:r>
        <w:tab/>
        <w:t>Attribute constraints</w:t>
      </w:r>
    </w:p>
    <w:p w14:paraId="65D5AB17" w14:textId="77777777" w:rsidR="00DC1627" w:rsidRDefault="00DC1627" w:rsidP="00DC1627">
      <w:r>
        <w:t>None.</w:t>
      </w:r>
    </w:p>
    <w:p w14:paraId="51117CA7" w14:textId="77777777" w:rsidR="00DC1627" w:rsidRDefault="00DC1627" w:rsidP="00DC1627">
      <w:pPr>
        <w:pStyle w:val="Heading4"/>
      </w:pPr>
      <w:r>
        <w:rPr>
          <w:lang w:eastAsia="zh-CN"/>
        </w:rPr>
        <w:t>5</w:t>
      </w:r>
      <w:r>
        <w:t>.3.33.4</w:t>
      </w:r>
      <w:r>
        <w:tab/>
        <w:t>Notifications</w:t>
      </w:r>
    </w:p>
    <w:p w14:paraId="26E7F0B4" w14:textId="77777777" w:rsidR="00DC1627" w:rsidRDefault="00DC1627" w:rsidP="00DC1627">
      <w:pPr>
        <w:rPr>
          <w:b/>
        </w:rPr>
      </w:pPr>
      <w:r>
        <w:t xml:space="preserve">The common notifications defined in subclause </w:t>
      </w:r>
      <w:r>
        <w:rPr>
          <w:lang w:eastAsia="zh-CN"/>
        </w:rPr>
        <w:t>5.5</w:t>
      </w:r>
      <w:r>
        <w:t xml:space="preserve"> are valid for this IOC, without exceptions or additions.</w:t>
      </w:r>
    </w:p>
    <w:p w14:paraId="2B0A01A8" w14:textId="77777777" w:rsidR="00DC1627" w:rsidRDefault="00DC1627" w:rsidP="00DC1627">
      <w:pPr>
        <w:pStyle w:val="Heading3"/>
        <w:rPr>
          <w:lang w:eastAsia="zh-CN"/>
        </w:rPr>
      </w:pPr>
      <w:r>
        <w:rPr>
          <w:lang w:eastAsia="zh-CN"/>
        </w:rPr>
        <w:t>5.3.34</w:t>
      </w:r>
      <w:r>
        <w:rPr>
          <w:lang w:eastAsia="zh-CN"/>
        </w:rPr>
        <w:tab/>
      </w:r>
      <w:r>
        <w:rPr>
          <w:rFonts w:ascii="Courier New" w:hAnsi="Courier New"/>
          <w:lang w:eastAsia="zh-CN"/>
        </w:rPr>
        <w:t>EP_N17</w:t>
      </w:r>
    </w:p>
    <w:p w14:paraId="39EE62D2" w14:textId="77777777" w:rsidR="00DC1627" w:rsidRDefault="00DC1627" w:rsidP="00DC1627">
      <w:pPr>
        <w:pStyle w:val="Heading4"/>
      </w:pPr>
      <w:r>
        <w:rPr>
          <w:lang w:eastAsia="zh-CN"/>
        </w:rPr>
        <w:t>5.3.34.</w:t>
      </w:r>
      <w:r>
        <w:t>1</w:t>
      </w:r>
      <w:r>
        <w:tab/>
        <w:t>Definition</w:t>
      </w:r>
    </w:p>
    <w:p w14:paraId="0951F57F" w14:textId="77777777" w:rsidR="00DC1627" w:rsidRDefault="00DC1627" w:rsidP="00DC1627">
      <w:r>
        <w:t>This IOC represents the N17 interface between AMF and 5G-EIR, which is defined in 3GPP TS 23.501 [2].</w:t>
      </w:r>
    </w:p>
    <w:p w14:paraId="2843CF7F" w14:textId="77777777" w:rsidR="00DC1627" w:rsidRDefault="00DC1627" w:rsidP="00DC1627">
      <w:pPr>
        <w:pStyle w:val="Heading4"/>
      </w:pPr>
      <w:r>
        <w:rPr>
          <w:lang w:eastAsia="zh-CN"/>
        </w:rPr>
        <w:t>5.3.34</w:t>
      </w:r>
      <w:r>
        <w:t>.2</w:t>
      </w:r>
      <w:r>
        <w:tab/>
        <w:t>Attributes</w:t>
      </w:r>
    </w:p>
    <w:p w14:paraId="4C7C041E" w14:textId="77777777" w:rsidR="00DC1627" w:rsidRDefault="00DC1627" w:rsidP="00DC1627">
      <w:r>
        <w:t>The EP_N17 IOC includes attributes inherited from EP_RP IOC (defined in TS 28.622[30]) and the following attributes:</w:t>
      </w:r>
    </w:p>
    <w:p w14:paraId="4CB6C99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10AED2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B6085C4"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0F876D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6F4BAC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5AE2A8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5A151E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D01036" w14:textId="77777777" w:rsidR="00DC1627" w:rsidRDefault="00DC1627" w:rsidP="002B73AA">
            <w:pPr>
              <w:pStyle w:val="TAH"/>
            </w:pPr>
            <w:r>
              <w:t>isNotifyable</w:t>
            </w:r>
          </w:p>
        </w:tc>
      </w:tr>
      <w:tr w:rsidR="00DC1627" w14:paraId="69AFF80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B384BE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9C5B8B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14CE50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DFB2A7D"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799DB7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847CAF" w14:textId="77777777" w:rsidR="00DC1627" w:rsidRDefault="00DC1627" w:rsidP="002B73AA">
            <w:pPr>
              <w:pStyle w:val="TAL"/>
              <w:jc w:val="center"/>
            </w:pPr>
            <w:r>
              <w:rPr>
                <w:rFonts w:cs="Arial"/>
                <w:lang w:eastAsia="zh-CN"/>
              </w:rPr>
              <w:t>T</w:t>
            </w:r>
          </w:p>
        </w:tc>
      </w:tr>
      <w:tr w:rsidR="00DC1627" w14:paraId="53DF298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EC9FB3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5B6E69D"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4B9DE0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987162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E6969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FB6859" w14:textId="77777777" w:rsidR="00DC1627" w:rsidRDefault="00DC1627" w:rsidP="002B73AA">
            <w:pPr>
              <w:pStyle w:val="TAL"/>
              <w:jc w:val="center"/>
            </w:pPr>
            <w:r>
              <w:rPr>
                <w:rFonts w:cs="Arial"/>
                <w:lang w:eastAsia="zh-CN"/>
              </w:rPr>
              <w:t>T</w:t>
            </w:r>
          </w:p>
        </w:tc>
      </w:tr>
    </w:tbl>
    <w:p w14:paraId="3349CC95" w14:textId="77777777" w:rsidR="00DC1627" w:rsidRDefault="00DC1627" w:rsidP="00DC1627"/>
    <w:p w14:paraId="313A391C" w14:textId="77777777" w:rsidR="00DC1627" w:rsidRDefault="00DC1627" w:rsidP="00DC1627">
      <w:pPr>
        <w:pStyle w:val="Heading4"/>
      </w:pPr>
      <w:r>
        <w:rPr>
          <w:lang w:eastAsia="zh-CN"/>
        </w:rPr>
        <w:t>5</w:t>
      </w:r>
      <w:r>
        <w:t>.3.34.3</w:t>
      </w:r>
      <w:r>
        <w:tab/>
        <w:t>Attribute constraints</w:t>
      </w:r>
    </w:p>
    <w:p w14:paraId="21ADBDDE" w14:textId="77777777" w:rsidR="00DC1627" w:rsidRDefault="00DC1627" w:rsidP="00DC1627">
      <w:r>
        <w:t>None.</w:t>
      </w:r>
    </w:p>
    <w:p w14:paraId="2159A732" w14:textId="77777777" w:rsidR="00DC1627" w:rsidRDefault="00DC1627" w:rsidP="00DC1627">
      <w:pPr>
        <w:pStyle w:val="Heading4"/>
      </w:pPr>
      <w:r>
        <w:rPr>
          <w:lang w:eastAsia="zh-CN"/>
        </w:rPr>
        <w:lastRenderedPageBreak/>
        <w:t>5</w:t>
      </w:r>
      <w:r>
        <w:t>.3.34.4</w:t>
      </w:r>
      <w:r>
        <w:tab/>
        <w:t>Notifications</w:t>
      </w:r>
    </w:p>
    <w:p w14:paraId="076FEFD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C503024" w14:textId="77777777" w:rsidR="00DC1627" w:rsidRDefault="00DC1627" w:rsidP="00DC1627">
      <w:pPr>
        <w:pStyle w:val="Heading3"/>
        <w:rPr>
          <w:lang w:eastAsia="zh-CN"/>
        </w:rPr>
      </w:pPr>
      <w:r>
        <w:rPr>
          <w:lang w:eastAsia="zh-CN"/>
        </w:rPr>
        <w:t>5.3.35</w:t>
      </w:r>
      <w:r>
        <w:rPr>
          <w:lang w:eastAsia="zh-CN"/>
        </w:rPr>
        <w:tab/>
      </w:r>
      <w:r>
        <w:rPr>
          <w:rFonts w:ascii="Courier New" w:hAnsi="Courier New"/>
          <w:lang w:eastAsia="zh-CN"/>
        </w:rPr>
        <w:t>EP_N20</w:t>
      </w:r>
    </w:p>
    <w:p w14:paraId="5B53C1A6" w14:textId="77777777" w:rsidR="00DC1627" w:rsidRDefault="00DC1627" w:rsidP="00DC1627">
      <w:pPr>
        <w:pStyle w:val="Heading4"/>
      </w:pPr>
      <w:r>
        <w:rPr>
          <w:lang w:eastAsia="zh-CN"/>
        </w:rPr>
        <w:t>5.3.35</w:t>
      </w:r>
      <w:r>
        <w:t>.1</w:t>
      </w:r>
      <w:r>
        <w:tab/>
        <w:t>Definition</w:t>
      </w:r>
    </w:p>
    <w:p w14:paraId="3738DECA" w14:textId="77777777" w:rsidR="00DC1627" w:rsidRDefault="00DC1627" w:rsidP="00DC1627">
      <w:r>
        <w:t>This IOC represents the N20 interface between AMF and SMSF, which is defined in 3GPP TS 23.501 [2].</w:t>
      </w:r>
    </w:p>
    <w:p w14:paraId="1BC7AAED" w14:textId="77777777" w:rsidR="00DC1627" w:rsidRDefault="00DC1627" w:rsidP="00DC1627">
      <w:pPr>
        <w:pStyle w:val="Heading4"/>
      </w:pPr>
      <w:r>
        <w:rPr>
          <w:lang w:eastAsia="zh-CN"/>
        </w:rPr>
        <w:t>5.3.35</w:t>
      </w:r>
      <w:r>
        <w:t>.2</w:t>
      </w:r>
      <w:r>
        <w:tab/>
        <w:t>Attributes</w:t>
      </w:r>
    </w:p>
    <w:p w14:paraId="55F4FAC5" w14:textId="77777777" w:rsidR="00DC1627" w:rsidRDefault="00DC1627" w:rsidP="00DC1627">
      <w:r>
        <w:t>The EP_N20 IOC includes attributes inherited from EP_RP IOC (defined in TS 28.622[30]) and the following attributes:</w:t>
      </w:r>
    </w:p>
    <w:p w14:paraId="32454C02"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6991EA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781A68B"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3DEF6B7"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BABAA9E"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3BD249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A31DA1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587D23D" w14:textId="77777777" w:rsidR="00DC1627" w:rsidRDefault="00DC1627" w:rsidP="002B73AA">
            <w:pPr>
              <w:pStyle w:val="TAH"/>
            </w:pPr>
            <w:r>
              <w:t>isNotifyable</w:t>
            </w:r>
          </w:p>
        </w:tc>
      </w:tr>
      <w:tr w:rsidR="00DC1627" w14:paraId="1E8F0F3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B39410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E81C13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2DEB3C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4A292E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BE9C28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D90B31" w14:textId="77777777" w:rsidR="00DC1627" w:rsidRDefault="00DC1627" w:rsidP="002B73AA">
            <w:pPr>
              <w:pStyle w:val="TAL"/>
              <w:jc w:val="center"/>
            </w:pPr>
            <w:r>
              <w:rPr>
                <w:rFonts w:cs="Arial"/>
                <w:lang w:eastAsia="zh-CN"/>
              </w:rPr>
              <w:t>T</w:t>
            </w:r>
          </w:p>
        </w:tc>
      </w:tr>
      <w:tr w:rsidR="00DC1627" w14:paraId="664FAAB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147CEE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ADA5667"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531947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A18A9F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F3D265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F3FD77" w14:textId="77777777" w:rsidR="00DC1627" w:rsidRDefault="00DC1627" w:rsidP="002B73AA">
            <w:pPr>
              <w:pStyle w:val="TAL"/>
              <w:jc w:val="center"/>
            </w:pPr>
            <w:r>
              <w:rPr>
                <w:rFonts w:cs="Arial"/>
                <w:lang w:eastAsia="zh-CN"/>
              </w:rPr>
              <w:t>T</w:t>
            </w:r>
          </w:p>
        </w:tc>
      </w:tr>
    </w:tbl>
    <w:p w14:paraId="19557C03" w14:textId="77777777" w:rsidR="00DC1627" w:rsidRDefault="00DC1627" w:rsidP="00DC1627"/>
    <w:p w14:paraId="7F833BC7" w14:textId="77777777" w:rsidR="00DC1627" w:rsidRDefault="00DC1627" w:rsidP="00DC1627">
      <w:pPr>
        <w:pStyle w:val="Heading4"/>
      </w:pPr>
      <w:r>
        <w:rPr>
          <w:lang w:eastAsia="zh-CN"/>
        </w:rPr>
        <w:t>5</w:t>
      </w:r>
      <w:r>
        <w:t>.3.35.3</w:t>
      </w:r>
      <w:r>
        <w:tab/>
        <w:t>Attribute constraints</w:t>
      </w:r>
    </w:p>
    <w:p w14:paraId="68994670" w14:textId="77777777" w:rsidR="00DC1627" w:rsidRDefault="00DC1627" w:rsidP="00DC1627">
      <w:r>
        <w:t>None.</w:t>
      </w:r>
    </w:p>
    <w:p w14:paraId="5B302E59" w14:textId="77777777" w:rsidR="00DC1627" w:rsidRDefault="00DC1627" w:rsidP="00DC1627">
      <w:pPr>
        <w:pStyle w:val="Heading4"/>
      </w:pPr>
      <w:r>
        <w:rPr>
          <w:lang w:eastAsia="zh-CN"/>
        </w:rPr>
        <w:t>5</w:t>
      </w:r>
      <w:r>
        <w:t>.3.35.4</w:t>
      </w:r>
      <w:r>
        <w:tab/>
        <w:t>Notifications</w:t>
      </w:r>
    </w:p>
    <w:p w14:paraId="626EE93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3F6D25A" w14:textId="77777777" w:rsidR="00DC1627" w:rsidRDefault="00DC1627" w:rsidP="00DC1627">
      <w:pPr>
        <w:pStyle w:val="Heading3"/>
        <w:rPr>
          <w:lang w:eastAsia="zh-CN"/>
        </w:rPr>
      </w:pPr>
      <w:r>
        <w:rPr>
          <w:lang w:eastAsia="zh-CN"/>
        </w:rPr>
        <w:t>5.3.36</w:t>
      </w:r>
      <w:r>
        <w:rPr>
          <w:lang w:eastAsia="zh-CN"/>
        </w:rPr>
        <w:tab/>
      </w:r>
      <w:r>
        <w:rPr>
          <w:rFonts w:ascii="Courier New" w:hAnsi="Courier New"/>
          <w:lang w:eastAsia="zh-CN"/>
        </w:rPr>
        <w:t>EP_N21</w:t>
      </w:r>
    </w:p>
    <w:p w14:paraId="3EF0B6F0" w14:textId="77777777" w:rsidR="00DC1627" w:rsidRDefault="00DC1627" w:rsidP="00DC1627">
      <w:pPr>
        <w:pStyle w:val="Heading4"/>
      </w:pPr>
      <w:r>
        <w:rPr>
          <w:lang w:eastAsia="zh-CN"/>
        </w:rPr>
        <w:t>5.3.36</w:t>
      </w:r>
      <w:r>
        <w:t>.1</w:t>
      </w:r>
      <w:r>
        <w:tab/>
        <w:t>Definition</w:t>
      </w:r>
    </w:p>
    <w:p w14:paraId="33A6F2C6" w14:textId="77777777" w:rsidR="00DC1627" w:rsidRDefault="00DC1627" w:rsidP="00DC1627">
      <w:r>
        <w:t>This IOC represents the N21 interface between SMSF and UDM, which is defined in 3GPP TS 23.501 [2].</w:t>
      </w:r>
    </w:p>
    <w:p w14:paraId="26BC6AC0" w14:textId="77777777" w:rsidR="00DC1627" w:rsidRDefault="00DC1627" w:rsidP="00DC1627">
      <w:pPr>
        <w:pStyle w:val="Heading4"/>
      </w:pPr>
      <w:r>
        <w:rPr>
          <w:lang w:eastAsia="zh-CN"/>
        </w:rPr>
        <w:t>5.3.36</w:t>
      </w:r>
      <w:r>
        <w:t>.2</w:t>
      </w:r>
      <w:r>
        <w:tab/>
        <w:t>Attributes</w:t>
      </w:r>
    </w:p>
    <w:p w14:paraId="255812E8" w14:textId="77777777" w:rsidR="00DC1627" w:rsidRDefault="00DC1627" w:rsidP="00DC1627">
      <w:r>
        <w:t>The EP_N21 IOC includes attributes inherited from EP_RP IOC (defined in TS 28.622[30]) and the following attributes:</w:t>
      </w:r>
    </w:p>
    <w:p w14:paraId="3EDA08E0"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62E5C0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D9354DD"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82B73C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60697A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5F4B82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848E1B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F0822DE" w14:textId="77777777" w:rsidR="00DC1627" w:rsidRDefault="00DC1627" w:rsidP="002B73AA">
            <w:pPr>
              <w:pStyle w:val="TAH"/>
            </w:pPr>
            <w:r>
              <w:t>isNotifyable</w:t>
            </w:r>
          </w:p>
        </w:tc>
      </w:tr>
      <w:tr w:rsidR="00DC1627" w14:paraId="5B29F3E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B8CD63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503419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8F730FD"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E1F478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107FC4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6621C3" w14:textId="77777777" w:rsidR="00DC1627" w:rsidRDefault="00DC1627" w:rsidP="002B73AA">
            <w:pPr>
              <w:pStyle w:val="TAL"/>
              <w:jc w:val="center"/>
            </w:pPr>
            <w:r>
              <w:rPr>
                <w:rFonts w:cs="Arial"/>
                <w:lang w:eastAsia="zh-CN"/>
              </w:rPr>
              <w:t>T</w:t>
            </w:r>
          </w:p>
        </w:tc>
      </w:tr>
      <w:tr w:rsidR="00DC1627" w14:paraId="49C71CE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37DE7D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034DD0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7113EE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BA7BF9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D6E1E9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98176A" w14:textId="77777777" w:rsidR="00DC1627" w:rsidRDefault="00DC1627" w:rsidP="002B73AA">
            <w:pPr>
              <w:pStyle w:val="TAL"/>
              <w:jc w:val="center"/>
            </w:pPr>
            <w:r>
              <w:rPr>
                <w:rFonts w:cs="Arial"/>
                <w:lang w:eastAsia="zh-CN"/>
              </w:rPr>
              <w:t>T</w:t>
            </w:r>
          </w:p>
        </w:tc>
      </w:tr>
    </w:tbl>
    <w:p w14:paraId="76AC396E" w14:textId="77777777" w:rsidR="00DC1627" w:rsidRDefault="00DC1627" w:rsidP="00DC1627"/>
    <w:p w14:paraId="482432A9" w14:textId="77777777" w:rsidR="00DC1627" w:rsidRDefault="00DC1627" w:rsidP="00DC1627">
      <w:pPr>
        <w:pStyle w:val="Heading4"/>
      </w:pPr>
      <w:r>
        <w:rPr>
          <w:lang w:eastAsia="zh-CN"/>
        </w:rPr>
        <w:t>5</w:t>
      </w:r>
      <w:r>
        <w:t>.3.36.3</w:t>
      </w:r>
      <w:r>
        <w:tab/>
        <w:t>Attribute constraints</w:t>
      </w:r>
    </w:p>
    <w:p w14:paraId="2FB8676B" w14:textId="77777777" w:rsidR="00DC1627" w:rsidRDefault="00DC1627" w:rsidP="00DC1627">
      <w:r>
        <w:t>None.</w:t>
      </w:r>
    </w:p>
    <w:p w14:paraId="50644E89" w14:textId="77777777" w:rsidR="00DC1627" w:rsidRDefault="00DC1627" w:rsidP="00DC1627">
      <w:pPr>
        <w:pStyle w:val="Heading4"/>
      </w:pPr>
      <w:r>
        <w:rPr>
          <w:lang w:eastAsia="zh-CN"/>
        </w:rPr>
        <w:t>5</w:t>
      </w:r>
      <w:r>
        <w:t>.3.36.4</w:t>
      </w:r>
      <w:r>
        <w:tab/>
        <w:t>Notifications</w:t>
      </w:r>
    </w:p>
    <w:p w14:paraId="3325AF5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7C57B92" w14:textId="77777777" w:rsidR="00DC1627" w:rsidRDefault="00DC1627" w:rsidP="00DC1627">
      <w:pPr>
        <w:pStyle w:val="Heading3"/>
        <w:rPr>
          <w:lang w:eastAsia="zh-CN"/>
        </w:rPr>
      </w:pPr>
      <w:r>
        <w:rPr>
          <w:lang w:eastAsia="zh-CN"/>
        </w:rPr>
        <w:lastRenderedPageBreak/>
        <w:t>5.3.37</w:t>
      </w:r>
      <w:r>
        <w:rPr>
          <w:lang w:eastAsia="zh-CN"/>
        </w:rPr>
        <w:tab/>
      </w:r>
      <w:r>
        <w:rPr>
          <w:rFonts w:ascii="Courier New" w:hAnsi="Courier New"/>
          <w:lang w:eastAsia="zh-CN"/>
        </w:rPr>
        <w:t>EP_N22</w:t>
      </w:r>
    </w:p>
    <w:p w14:paraId="7E226262" w14:textId="77777777" w:rsidR="00DC1627" w:rsidRDefault="00DC1627" w:rsidP="00DC1627">
      <w:pPr>
        <w:pStyle w:val="Heading4"/>
      </w:pPr>
      <w:r>
        <w:rPr>
          <w:lang w:eastAsia="zh-CN"/>
        </w:rPr>
        <w:t>5.3.37</w:t>
      </w:r>
      <w:r>
        <w:t>.1</w:t>
      </w:r>
      <w:r>
        <w:tab/>
        <w:t>Definition</w:t>
      </w:r>
    </w:p>
    <w:p w14:paraId="08253B59" w14:textId="77777777" w:rsidR="00DC1627" w:rsidRDefault="00DC1627" w:rsidP="00DC1627">
      <w:r>
        <w:t>This IOC represents the N22 interface between AMF and NSSF, which is defined in 3GPP TS 23.501 [2].</w:t>
      </w:r>
    </w:p>
    <w:p w14:paraId="17626E9F" w14:textId="77777777" w:rsidR="00DC1627" w:rsidRDefault="00DC1627" w:rsidP="00DC1627">
      <w:pPr>
        <w:pStyle w:val="Heading4"/>
      </w:pPr>
      <w:r>
        <w:rPr>
          <w:lang w:eastAsia="zh-CN"/>
        </w:rPr>
        <w:t>5.3.37</w:t>
      </w:r>
      <w:r>
        <w:t>.2</w:t>
      </w:r>
      <w:r>
        <w:tab/>
        <w:t>Attributes</w:t>
      </w:r>
    </w:p>
    <w:p w14:paraId="363A8076" w14:textId="77777777" w:rsidR="00DC1627" w:rsidRDefault="00DC1627" w:rsidP="00DC1627">
      <w:r>
        <w:t>The EP_N22 IOC includes attributes inherited from EP_RP IOC (defined in TS 28.622[30]) and the following attributes:</w:t>
      </w:r>
    </w:p>
    <w:p w14:paraId="7D5EF94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74E991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F8DB41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A41CE83"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99C455E"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B1DEF74"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67819D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884521A" w14:textId="77777777" w:rsidR="00DC1627" w:rsidRDefault="00DC1627" w:rsidP="002B73AA">
            <w:pPr>
              <w:pStyle w:val="TAH"/>
            </w:pPr>
            <w:r>
              <w:t>isNotifyable</w:t>
            </w:r>
          </w:p>
        </w:tc>
      </w:tr>
      <w:tr w:rsidR="00DC1627" w14:paraId="44E3BA5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D540BE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C59831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1080CD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CE0452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2C9CED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112C78" w14:textId="77777777" w:rsidR="00DC1627" w:rsidRDefault="00DC1627" w:rsidP="002B73AA">
            <w:pPr>
              <w:pStyle w:val="TAL"/>
              <w:jc w:val="center"/>
            </w:pPr>
            <w:r>
              <w:rPr>
                <w:rFonts w:cs="Arial"/>
                <w:lang w:eastAsia="zh-CN"/>
              </w:rPr>
              <w:t>T</w:t>
            </w:r>
          </w:p>
        </w:tc>
      </w:tr>
      <w:tr w:rsidR="00DC1627" w14:paraId="4D6DABE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F6F98E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7496BB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6B66CA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F731157"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C6D2C2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44473C" w14:textId="77777777" w:rsidR="00DC1627" w:rsidRDefault="00DC1627" w:rsidP="002B73AA">
            <w:pPr>
              <w:pStyle w:val="TAL"/>
              <w:jc w:val="center"/>
            </w:pPr>
            <w:r>
              <w:rPr>
                <w:rFonts w:cs="Arial"/>
                <w:lang w:eastAsia="zh-CN"/>
              </w:rPr>
              <w:t>T</w:t>
            </w:r>
          </w:p>
        </w:tc>
      </w:tr>
    </w:tbl>
    <w:p w14:paraId="036988DB" w14:textId="77777777" w:rsidR="00DC1627" w:rsidRDefault="00DC1627" w:rsidP="00DC1627"/>
    <w:p w14:paraId="02B3E04D" w14:textId="77777777" w:rsidR="00DC1627" w:rsidRDefault="00DC1627" w:rsidP="00DC1627">
      <w:pPr>
        <w:pStyle w:val="Heading4"/>
      </w:pPr>
      <w:r>
        <w:rPr>
          <w:lang w:eastAsia="zh-CN"/>
        </w:rPr>
        <w:t>5</w:t>
      </w:r>
      <w:r>
        <w:t>.3.37.3</w:t>
      </w:r>
      <w:r>
        <w:tab/>
        <w:t>Attribute constraints</w:t>
      </w:r>
    </w:p>
    <w:p w14:paraId="49B099ED" w14:textId="77777777" w:rsidR="00DC1627" w:rsidRDefault="00DC1627" w:rsidP="00DC1627">
      <w:r>
        <w:t>None.</w:t>
      </w:r>
    </w:p>
    <w:p w14:paraId="170DFC88" w14:textId="77777777" w:rsidR="00DC1627" w:rsidRDefault="00DC1627" w:rsidP="00DC1627">
      <w:pPr>
        <w:pStyle w:val="Heading4"/>
      </w:pPr>
      <w:r>
        <w:rPr>
          <w:lang w:eastAsia="zh-CN"/>
        </w:rPr>
        <w:t>5</w:t>
      </w:r>
      <w:r>
        <w:t>.3.37.4</w:t>
      </w:r>
      <w:r>
        <w:tab/>
        <w:t>Notifications</w:t>
      </w:r>
    </w:p>
    <w:p w14:paraId="0E9DB95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3DAE59D" w14:textId="77777777" w:rsidR="00DC1627" w:rsidRDefault="00DC1627" w:rsidP="00DC1627">
      <w:pPr>
        <w:pStyle w:val="Heading3"/>
        <w:rPr>
          <w:lang w:eastAsia="zh-CN"/>
        </w:rPr>
      </w:pPr>
      <w:r>
        <w:rPr>
          <w:lang w:eastAsia="zh-CN"/>
        </w:rPr>
        <w:t>5.3.38</w:t>
      </w:r>
      <w:r>
        <w:rPr>
          <w:lang w:eastAsia="zh-CN"/>
        </w:rPr>
        <w:tab/>
      </w:r>
      <w:r>
        <w:rPr>
          <w:rFonts w:ascii="Courier New" w:hAnsi="Courier New"/>
          <w:lang w:eastAsia="zh-CN"/>
        </w:rPr>
        <w:t>EP_N26</w:t>
      </w:r>
    </w:p>
    <w:p w14:paraId="0FA790AE" w14:textId="77777777" w:rsidR="00DC1627" w:rsidRDefault="00DC1627" w:rsidP="00DC1627">
      <w:pPr>
        <w:pStyle w:val="Heading4"/>
      </w:pPr>
      <w:r>
        <w:rPr>
          <w:lang w:eastAsia="zh-CN"/>
        </w:rPr>
        <w:t>5.3.38</w:t>
      </w:r>
      <w:r>
        <w:t>.1</w:t>
      </w:r>
      <w:r>
        <w:tab/>
        <w:t>Definition</w:t>
      </w:r>
    </w:p>
    <w:p w14:paraId="2A66121E" w14:textId="77777777" w:rsidR="00DC1627" w:rsidRDefault="00DC1627" w:rsidP="00DC1627">
      <w:r>
        <w:t>This IOC represents the N26 interface between AMF and MME, which is defined in 3GPP TS 23.501 [2].</w:t>
      </w:r>
    </w:p>
    <w:p w14:paraId="28D1D780" w14:textId="77777777" w:rsidR="00DC1627" w:rsidRDefault="00DC1627" w:rsidP="00DC1627">
      <w:pPr>
        <w:pStyle w:val="Heading4"/>
      </w:pPr>
      <w:r>
        <w:rPr>
          <w:lang w:eastAsia="zh-CN"/>
        </w:rPr>
        <w:t>5.3.38</w:t>
      </w:r>
      <w:r>
        <w:t>.2</w:t>
      </w:r>
      <w:r>
        <w:tab/>
        <w:t>Attributes</w:t>
      </w:r>
    </w:p>
    <w:p w14:paraId="154511BC" w14:textId="77777777" w:rsidR="00DC1627" w:rsidRDefault="00DC1627" w:rsidP="00DC1627">
      <w:r>
        <w:t>The EP_N26 IOC includes attributes inherited from EP_RP IOC (defined in TS 28.622[30]) and the following attributes:</w:t>
      </w:r>
    </w:p>
    <w:p w14:paraId="15C610AC"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798BD6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A7A52E0"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1CA44A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7B87602"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A942588"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070C78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A30F90" w14:textId="77777777" w:rsidR="00DC1627" w:rsidRDefault="00DC1627" w:rsidP="002B73AA">
            <w:pPr>
              <w:pStyle w:val="TAH"/>
            </w:pPr>
            <w:r>
              <w:t>isNotifyable</w:t>
            </w:r>
          </w:p>
        </w:tc>
      </w:tr>
      <w:tr w:rsidR="00DC1627" w14:paraId="208CCA7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9A7448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0FCD1A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E03A8A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D69859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4373F9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901545" w14:textId="77777777" w:rsidR="00DC1627" w:rsidRDefault="00DC1627" w:rsidP="002B73AA">
            <w:pPr>
              <w:pStyle w:val="TAL"/>
              <w:jc w:val="center"/>
            </w:pPr>
            <w:r>
              <w:rPr>
                <w:rFonts w:cs="Arial"/>
                <w:lang w:eastAsia="zh-CN"/>
              </w:rPr>
              <w:t>T</w:t>
            </w:r>
          </w:p>
        </w:tc>
      </w:tr>
      <w:tr w:rsidR="00DC1627" w14:paraId="0F341E3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440EFC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A3AB0D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89F910F"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C8CBB9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E04C90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A1B89D" w14:textId="77777777" w:rsidR="00DC1627" w:rsidRDefault="00DC1627" w:rsidP="002B73AA">
            <w:pPr>
              <w:pStyle w:val="TAL"/>
              <w:jc w:val="center"/>
            </w:pPr>
            <w:r>
              <w:rPr>
                <w:rFonts w:cs="Arial"/>
                <w:lang w:eastAsia="zh-CN"/>
              </w:rPr>
              <w:t>T</w:t>
            </w:r>
          </w:p>
        </w:tc>
      </w:tr>
    </w:tbl>
    <w:p w14:paraId="5D776916" w14:textId="77777777" w:rsidR="00DC1627" w:rsidRDefault="00DC1627" w:rsidP="00DC1627"/>
    <w:p w14:paraId="490753AC" w14:textId="77777777" w:rsidR="00DC1627" w:rsidRDefault="00DC1627" w:rsidP="00DC1627">
      <w:pPr>
        <w:pStyle w:val="Heading4"/>
      </w:pPr>
      <w:r>
        <w:rPr>
          <w:lang w:eastAsia="zh-CN"/>
        </w:rPr>
        <w:t>5</w:t>
      </w:r>
      <w:r>
        <w:t>.3.38.3</w:t>
      </w:r>
      <w:r>
        <w:tab/>
        <w:t>Attribute constraints</w:t>
      </w:r>
    </w:p>
    <w:p w14:paraId="3921CFCB" w14:textId="77777777" w:rsidR="00DC1627" w:rsidRDefault="00DC1627" w:rsidP="00DC1627">
      <w:r>
        <w:t>None.</w:t>
      </w:r>
    </w:p>
    <w:p w14:paraId="612D5E35" w14:textId="77777777" w:rsidR="00DC1627" w:rsidRDefault="00DC1627" w:rsidP="00DC1627">
      <w:pPr>
        <w:pStyle w:val="Heading4"/>
      </w:pPr>
      <w:r>
        <w:rPr>
          <w:lang w:eastAsia="zh-CN"/>
        </w:rPr>
        <w:t>5</w:t>
      </w:r>
      <w:r>
        <w:t>.3.38.4</w:t>
      </w:r>
      <w:r>
        <w:tab/>
        <w:t>Notifications</w:t>
      </w:r>
    </w:p>
    <w:p w14:paraId="248411B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9A75F21" w14:textId="77777777" w:rsidR="00DC1627" w:rsidRPr="00F17312" w:rsidRDefault="00DC1627" w:rsidP="00DC1627">
      <w:pPr>
        <w:pStyle w:val="Heading3"/>
      </w:pPr>
      <w:r w:rsidRPr="00F17312">
        <w:lastRenderedPageBreak/>
        <w:t>5.3.39</w:t>
      </w:r>
      <w:r w:rsidRPr="00F17312">
        <w:tab/>
        <w:t>Void</w:t>
      </w:r>
    </w:p>
    <w:p w14:paraId="24F97F28" w14:textId="77777777" w:rsidR="00DC1627" w:rsidRPr="00F17312" w:rsidRDefault="00DC1627" w:rsidP="00DC1627">
      <w:pPr>
        <w:pStyle w:val="Heading3"/>
      </w:pPr>
      <w:r w:rsidRPr="00F17312">
        <w:t>5.3.40</w:t>
      </w:r>
      <w:r w:rsidRPr="00F17312">
        <w:tab/>
        <w:t>Void</w:t>
      </w:r>
    </w:p>
    <w:p w14:paraId="128FF946" w14:textId="77777777" w:rsidR="00DC1627" w:rsidRDefault="00DC1627" w:rsidP="00DC1627">
      <w:pPr>
        <w:pStyle w:val="Heading3"/>
        <w:rPr>
          <w:lang w:eastAsia="zh-CN"/>
        </w:rPr>
      </w:pPr>
      <w:r>
        <w:rPr>
          <w:lang w:eastAsia="zh-CN"/>
        </w:rPr>
        <w:t>5.3.41</w:t>
      </w:r>
      <w:r>
        <w:rPr>
          <w:lang w:eastAsia="zh-CN"/>
        </w:rPr>
        <w:tab/>
      </w:r>
      <w:r>
        <w:rPr>
          <w:rFonts w:ascii="Courier New" w:hAnsi="Courier New"/>
          <w:lang w:eastAsia="zh-CN"/>
        </w:rPr>
        <w:t>EP_S5C</w:t>
      </w:r>
    </w:p>
    <w:p w14:paraId="385AC0CE" w14:textId="77777777" w:rsidR="00DC1627" w:rsidRDefault="00DC1627" w:rsidP="00DC1627">
      <w:pPr>
        <w:pStyle w:val="Heading4"/>
      </w:pPr>
      <w:r>
        <w:rPr>
          <w:lang w:eastAsia="zh-CN"/>
        </w:rPr>
        <w:t>5.3.41</w:t>
      </w:r>
      <w:r>
        <w:t>.1</w:t>
      </w:r>
      <w:r>
        <w:tab/>
        <w:t>Definition</w:t>
      </w:r>
    </w:p>
    <w:p w14:paraId="0CA37887" w14:textId="77777777" w:rsidR="00DC1627" w:rsidRDefault="00DC1627" w:rsidP="00DC1627">
      <w:r>
        <w:t>This IOC represents the S5-C interface between SGW and SMF/PGW-C, which is defined in 3GPP TS 23.501 [2].</w:t>
      </w:r>
    </w:p>
    <w:p w14:paraId="765396C6" w14:textId="77777777" w:rsidR="00DC1627" w:rsidRDefault="00DC1627" w:rsidP="00DC1627">
      <w:pPr>
        <w:pStyle w:val="Heading4"/>
      </w:pPr>
      <w:r>
        <w:rPr>
          <w:lang w:eastAsia="zh-CN"/>
        </w:rPr>
        <w:t>5.3.41</w:t>
      </w:r>
      <w:r>
        <w:t>.2</w:t>
      </w:r>
      <w:r>
        <w:tab/>
        <w:t>Attributes</w:t>
      </w:r>
    </w:p>
    <w:p w14:paraId="7FCC31EC" w14:textId="77777777" w:rsidR="00DC1627" w:rsidRDefault="00DC1627" w:rsidP="00DC1627">
      <w:r>
        <w:t>The EP_S5C IOC includes attributes inherited from EP_RP IOC (defined in TS 28.622[30]) and the following attributes:</w:t>
      </w:r>
    </w:p>
    <w:p w14:paraId="57A41EA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3FE0C1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E38A025"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D647D1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3209AED"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4E44466"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420CFC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9CFCD27" w14:textId="77777777" w:rsidR="00DC1627" w:rsidRDefault="00DC1627" w:rsidP="002B73AA">
            <w:pPr>
              <w:pStyle w:val="TAH"/>
            </w:pPr>
            <w:r>
              <w:t>isNotifyable</w:t>
            </w:r>
          </w:p>
        </w:tc>
      </w:tr>
      <w:tr w:rsidR="00DC1627" w14:paraId="57C5595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2192C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709F69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4463EE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5E7C5F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7A14D7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26DBA6" w14:textId="77777777" w:rsidR="00DC1627" w:rsidRDefault="00DC1627" w:rsidP="002B73AA">
            <w:pPr>
              <w:pStyle w:val="TAL"/>
              <w:jc w:val="center"/>
            </w:pPr>
            <w:r>
              <w:rPr>
                <w:rFonts w:cs="Arial"/>
                <w:lang w:eastAsia="zh-CN"/>
              </w:rPr>
              <w:t>T</w:t>
            </w:r>
          </w:p>
        </w:tc>
      </w:tr>
      <w:tr w:rsidR="00DC1627" w14:paraId="3E831FD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900C64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DC2842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A55A70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2F4F0C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9C7236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A6A134" w14:textId="77777777" w:rsidR="00DC1627" w:rsidRDefault="00DC1627" w:rsidP="002B73AA">
            <w:pPr>
              <w:pStyle w:val="TAL"/>
              <w:jc w:val="center"/>
            </w:pPr>
            <w:r>
              <w:rPr>
                <w:rFonts w:cs="Arial"/>
                <w:lang w:eastAsia="zh-CN"/>
              </w:rPr>
              <w:t>T</w:t>
            </w:r>
          </w:p>
        </w:tc>
      </w:tr>
    </w:tbl>
    <w:p w14:paraId="4769F7D7" w14:textId="77777777" w:rsidR="00DC1627" w:rsidRDefault="00DC1627" w:rsidP="00DC1627"/>
    <w:p w14:paraId="4755C06E" w14:textId="77777777" w:rsidR="00DC1627" w:rsidRDefault="00DC1627" w:rsidP="00DC1627">
      <w:pPr>
        <w:pStyle w:val="Heading4"/>
      </w:pPr>
      <w:r>
        <w:rPr>
          <w:lang w:eastAsia="zh-CN"/>
        </w:rPr>
        <w:t>5</w:t>
      </w:r>
      <w:r>
        <w:t>.3.41.3</w:t>
      </w:r>
      <w:r>
        <w:tab/>
        <w:t>Attribute constraints</w:t>
      </w:r>
    </w:p>
    <w:p w14:paraId="3FC4272F" w14:textId="77777777" w:rsidR="00DC1627" w:rsidRDefault="00DC1627" w:rsidP="00DC1627">
      <w:r>
        <w:t>None.</w:t>
      </w:r>
    </w:p>
    <w:p w14:paraId="63200D24" w14:textId="77777777" w:rsidR="00DC1627" w:rsidRDefault="00DC1627" w:rsidP="00DC1627">
      <w:pPr>
        <w:pStyle w:val="Heading4"/>
      </w:pPr>
      <w:r>
        <w:rPr>
          <w:lang w:eastAsia="zh-CN"/>
        </w:rPr>
        <w:t>5</w:t>
      </w:r>
      <w:r>
        <w:t>.3.41.4</w:t>
      </w:r>
      <w:r>
        <w:tab/>
        <w:t>Notifications</w:t>
      </w:r>
    </w:p>
    <w:p w14:paraId="5FA4FA77"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7297FA5" w14:textId="77777777" w:rsidR="00DC1627" w:rsidRDefault="00DC1627" w:rsidP="00DC1627">
      <w:pPr>
        <w:pStyle w:val="Heading3"/>
        <w:rPr>
          <w:lang w:eastAsia="zh-CN"/>
        </w:rPr>
      </w:pPr>
      <w:r>
        <w:rPr>
          <w:lang w:eastAsia="zh-CN"/>
        </w:rPr>
        <w:t>5.3.42</w:t>
      </w:r>
      <w:r>
        <w:rPr>
          <w:lang w:eastAsia="zh-CN"/>
        </w:rPr>
        <w:tab/>
      </w:r>
      <w:r>
        <w:rPr>
          <w:rFonts w:ascii="Courier New" w:hAnsi="Courier New"/>
          <w:lang w:eastAsia="zh-CN"/>
        </w:rPr>
        <w:t>EP_S5U</w:t>
      </w:r>
    </w:p>
    <w:p w14:paraId="6E12C3AA" w14:textId="77777777" w:rsidR="00DC1627" w:rsidRDefault="00DC1627" w:rsidP="00DC1627">
      <w:pPr>
        <w:pStyle w:val="Heading4"/>
      </w:pPr>
      <w:r>
        <w:rPr>
          <w:lang w:eastAsia="zh-CN"/>
        </w:rPr>
        <w:t>5.3.42</w:t>
      </w:r>
      <w:r>
        <w:t>.1</w:t>
      </w:r>
      <w:r>
        <w:tab/>
        <w:t>Definition</w:t>
      </w:r>
    </w:p>
    <w:p w14:paraId="60E95215" w14:textId="77777777" w:rsidR="00DC1627" w:rsidRDefault="00DC1627" w:rsidP="00DC1627">
      <w:r>
        <w:t>This IOC represents the S5-U interface between SGW and UPF/PGW-U, which is defined in 3GPP TS 23.501 [2].</w:t>
      </w:r>
    </w:p>
    <w:p w14:paraId="71FEDD3F" w14:textId="77777777" w:rsidR="00DC1627" w:rsidRDefault="00DC1627" w:rsidP="00DC1627">
      <w:pPr>
        <w:pStyle w:val="Heading4"/>
      </w:pPr>
      <w:r>
        <w:rPr>
          <w:lang w:eastAsia="zh-CN"/>
        </w:rPr>
        <w:t>5.3.42</w:t>
      </w:r>
      <w:r>
        <w:t>.2</w:t>
      </w:r>
      <w:r>
        <w:tab/>
        <w:t>Attributes</w:t>
      </w:r>
    </w:p>
    <w:p w14:paraId="597AB01F" w14:textId="77777777" w:rsidR="00DC1627" w:rsidRDefault="00DC1627" w:rsidP="00DC1627">
      <w:r>
        <w:t>The EP_S5U IOC includes attributes inherited from EP_RP IOC (defined in TS 28.622[30]) and the following attributes:</w:t>
      </w:r>
    </w:p>
    <w:p w14:paraId="52C38760"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A182BA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22D6037"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1D0FEDE"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9CE38CF"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7660C7B"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0F995C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F333D4" w14:textId="77777777" w:rsidR="00DC1627" w:rsidRDefault="00DC1627" w:rsidP="002B73AA">
            <w:pPr>
              <w:pStyle w:val="TAH"/>
            </w:pPr>
            <w:r>
              <w:t>isNotifyable</w:t>
            </w:r>
          </w:p>
        </w:tc>
      </w:tr>
      <w:tr w:rsidR="00DC1627" w14:paraId="3F9F62F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C4E6A45" w14:textId="77777777" w:rsidR="00DC1627" w:rsidRDefault="00DC1627" w:rsidP="002B73AA">
            <w:pPr>
              <w:pStyle w:val="TAL"/>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74FCE67"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BAE30A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48CDAA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AACC87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93D6AD" w14:textId="77777777" w:rsidR="00DC1627" w:rsidRDefault="00DC1627" w:rsidP="002B73AA">
            <w:pPr>
              <w:pStyle w:val="TAL"/>
              <w:jc w:val="center"/>
            </w:pPr>
            <w:r>
              <w:rPr>
                <w:rFonts w:cs="Arial"/>
                <w:lang w:eastAsia="zh-CN"/>
              </w:rPr>
              <w:t>T</w:t>
            </w:r>
          </w:p>
        </w:tc>
      </w:tr>
      <w:tr w:rsidR="00DC1627" w14:paraId="626A687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0A49FC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693884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4DF57CC" w14:textId="77777777" w:rsidR="00DC1627" w:rsidRDefault="00DC1627" w:rsidP="002B73AA">
            <w:pPr>
              <w:pStyle w:val="TAL"/>
              <w:jc w:val="center"/>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737DE57" w14:textId="77777777" w:rsidR="00DC1627" w:rsidRDefault="00DC1627" w:rsidP="002B73AA">
            <w:pPr>
              <w:pStyle w:val="TAL"/>
              <w:jc w:val="center"/>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559700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2C37ED" w14:textId="77777777" w:rsidR="00DC1627" w:rsidRDefault="00DC1627" w:rsidP="002B73AA">
            <w:pPr>
              <w:pStyle w:val="TAL"/>
              <w:jc w:val="center"/>
              <w:rPr>
                <w:rFonts w:cs="Arial"/>
                <w:lang w:eastAsia="zh-CN"/>
              </w:rPr>
            </w:pPr>
            <w:r>
              <w:rPr>
                <w:rFonts w:cs="Arial"/>
                <w:lang w:eastAsia="zh-CN"/>
              </w:rPr>
              <w:t>T</w:t>
            </w:r>
          </w:p>
        </w:tc>
      </w:tr>
    </w:tbl>
    <w:p w14:paraId="2735C617" w14:textId="77777777" w:rsidR="00DC1627" w:rsidRDefault="00DC1627" w:rsidP="00DC1627"/>
    <w:p w14:paraId="54FD30AD" w14:textId="77777777" w:rsidR="00DC1627" w:rsidRDefault="00DC1627" w:rsidP="00DC1627">
      <w:pPr>
        <w:pStyle w:val="Heading4"/>
      </w:pPr>
      <w:r>
        <w:rPr>
          <w:lang w:eastAsia="zh-CN"/>
        </w:rPr>
        <w:t>5</w:t>
      </w:r>
      <w:r>
        <w:t>.3.42.3</w:t>
      </w:r>
      <w:r>
        <w:tab/>
        <w:t>Attribute constraints</w:t>
      </w:r>
    </w:p>
    <w:p w14:paraId="10415243" w14:textId="77777777" w:rsidR="00DC1627" w:rsidRDefault="00DC1627" w:rsidP="00DC1627">
      <w:r>
        <w:t>None.</w:t>
      </w:r>
    </w:p>
    <w:p w14:paraId="34FDA005" w14:textId="77777777" w:rsidR="00DC1627" w:rsidRDefault="00DC1627" w:rsidP="00DC1627">
      <w:pPr>
        <w:pStyle w:val="Heading4"/>
      </w:pPr>
      <w:r>
        <w:rPr>
          <w:lang w:eastAsia="zh-CN"/>
        </w:rPr>
        <w:t>5</w:t>
      </w:r>
      <w:r>
        <w:t>.3.42.4</w:t>
      </w:r>
      <w:r>
        <w:tab/>
        <w:t>Notifications</w:t>
      </w:r>
    </w:p>
    <w:p w14:paraId="00F0A4D4"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AF017A8" w14:textId="77777777" w:rsidR="00DC1627" w:rsidRDefault="00DC1627" w:rsidP="00DC1627">
      <w:pPr>
        <w:pStyle w:val="Heading3"/>
        <w:rPr>
          <w:lang w:eastAsia="zh-CN"/>
        </w:rPr>
      </w:pPr>
      <w:r>
        <w:rPr>
          <w:lang w:eastAsia="zh-CN"/>
        </w:rPr>
        <w:lastRenderedPageBreak/>
        <w:t>5.3.43</w:t>
      </w:r>
      <w:r>
        <w:rPr>
          <w:lang w:eastAsia="zh-CN"/>
        </w:rPr>
        <w:tab/>
      </w:r>
      <w:r>
        <w:rPr>
          <w:rFonts w:ascii="Courier New" w:hAnsi="Courier New"/>
          <w:lang w:eastAsia="zh-CN"/>
        </w:rPr>
        <w:t>EP_Rx</w:t>
      </w:r>
    </w:p>
    <w:p w14:paraId="57C85C2D" w14:textId="77777777" w:rsidR="00DC1627" w:rsidRDefault="00DC1627" w:rsidP="00DC1627">
      <w:pPr>
        <w:pStyle w:val="Heading4"/>
      </w:pPr>
      <w:r>
        <w:rPr>
          <w:lang w:eastAsia="zh-CN"/>
        </w:rPr>
        <w:t>5.3.43</w:t>
      </w:r>
      <w:r>
        <w:t>.1</w:t>
      </w:r>
      <w:r>
        <w:tab/>
        <w:t>Definition</w:t>
      </w:r>
    </w:p>
    <w:p w14:paraId="3C850F04" w14:textId="77777777" w:rsidR="00DC1627" w:rsidRDefault="00DC1627" w:rsidP="00DC1627">
      <w:r>
        <w:t>This IOC represents the Rx interface between PCF and AF, which is defined in 3GPP TS 23.501 [2].</w:t>
      </w:r>
    </w:p>
    <w:p w14:paraId="579DD462" w14:textId="77777777" w:rsidR="00DC1627" w:rsidRDefault="00DC1627" w:rsidP="00DC1627">
      <w:pPr>
        <w:pStyle w:val="Heading4"/>
      </w:pPr>
      <w:r>
        <w:rPr>
          <w:lang w:eastAsia="zh-CN"/>
        </w:rPr>
        <w:t>5.3.43</w:t>
      </w:r>
      <w:r>
        <w:t>.2</w:t>
      </w:r>
      <w:r>
        <w:tab/>
        <w:t>Attributes</w:t>
      </w:r>
    </w:p>
    <w:p w14:paraId="5CE99BD3" w14:textId="77777777" w:rsidR="00DC1627" w:rsidRDefault="00DC1627" w:rsidP="00DC1627">
      <w:r>
        <w:t>The EP_Rx IOC includes attributes inherited from EP_RP IOC (defined in TS 28.622[30]) and the following attributes:</w:t>
      </w:r>
    </w:p>
    <w:p w14:paraId="090BE0E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085B9E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7BF729B"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69C6DB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A2AC5C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5F310B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8D5A5CE"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46C1CE" w14:textId="77777777" w:rsidR="00DC1627" w:rsidRDefault="00DC1627" w:rsidP="002B73AA">
            <w:pPr>
              <w:pStyle w:val="TAH"/>
            </w:pPr>
            <w:r>
              <w:t>isNotifyable</w:t>
            </w:r>
          </w:p>
        </w:tc>
      </w:tr>
      <w:tr w:rsidR="00DC1627" w14:paraId="52E52BD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538AF7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AB1954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9B854E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F9DFDC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B1DAFA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E89D3F" w14:textId="77777777" w:rsidR="00DC1627" w:rsidRDefault="00DC1627" w:rsidP="002B73AA">
            <w:pPr>
              <w:pStyle w:val="TAL"/>
              <w:jc w:val="center"/>
            </w:pPr>
            <w:r>
              <w:rPr>
                <w:rFonts w:cs="Arial"/>
                <w:lang w:eastAsia="zh-CN"/>
              </w:rPr>
              <w:t>T</w:t>
            </w:r>
          </w:p>
        </w:tc>
      </w:tr>
      <w:tr w:rsidR="00DC1627" w14:paraId="0449807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CD09D0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A258E1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DC8825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03DEF3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310060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C4E31D" w14:textId="77777777" w:rsidR="00DC1627" w:rsidRDefault="00DC1627" w:rsidP="002B73AA">
            <w:pPr>
              <w:pStyle w:val="TAL"/>
              <w:jc w:val="center"/>
            </w:pPr>
            <w:r>
              <w:rPr>
                <w:rFonts w:cs="Arial"/>
                <w:lang w:eastAsia="zh-CN"/>
              </w:rPr>
              <w:t>T</w:t>
            </w:r>
          </w:p>
        </w:tc>
      </w:tr>
    </w:tbl>
    <w:p w14:paraId="12D22029" w14:textId="77777777" w:rsidR="00DC1627" w:rsidRDefault="00DC1627" w:rsidP="00DC1627"/>
    <w:p w14:paraId="222890F3" w14:textId="77777777" w:rsidR="00DC1627" w:rsidRDefault="00DC1627" w:rsidP="00DC1627">
      <w:pPr>
        <w:pStyle w:val="Heading4"/>
      </w:pPr>
      <w:r>
        <w:rPr>
          <w:lang w:eastAsia="zh-CN"/>
        </w:rPr>
        <w:t>5</w:t>
      </w:r>
      <w:r>
        <w:t>.3.43.3</w:t>
      </w:r>
      <w:r>
        <w:tab/>
        <w:t>Attribute constraints</w:t>
      </w:r>
    </w:p>
    <w:p w14:paraId="094D7BC5" w14:textId="77777777" w:rsidR="00DC1627" w:rsidRDefault="00DC1627" w:rsidP="00DC1627">
      <w:r>
        <w:t>None.</w:t>
      </w:r>
    </w:p>
    <w:p w14:paraId="7C91DE99" w14:textId="77777777" w:rsidR="00DC1627" w:rsidRDefault="00DC1627" w:rsidP="00DC1627">
      <w:pPr>
        <w:pStyle w:val="Heading4"/>
      </w:pPr>
      <w:r>
        <w:rPr>
          <w:lang w:eastAsia="zh-CN"/>
        </w:rPr>
        <w:t>5</w:t>
      </w:r>
      <w:r>
        <w:t>.3.43.4</w:t>
      </w:r>
      <w:r>
        <w:tab/>
        <w:t>Notifications</w:t>
      </w:r>
    </w:p>
    <w:p w14:paraId="03158FF8"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D40BE49" w14:textId="77777777" w:rsidR="00DC1627" w:rsidRDefault="00DC1627" w:rsidP="00DC1627">
      <w:pPr>
        <w:pStyle w:val="Heading3"/>
        <w:rPr>
          <w:lang w:eastAsia="zh-CN"/>
        </w:rPr>
      </w:pPr>
      <w:r>
        <w:rPr>
          <w:lang w:eastAsia="zh-CN"/>
        </w:rPr>
        <w:t>5.3.44</w:t>
      </w:r>
      <w:r>
        <w:rPr>
          <w:lang w:eastAsia="zh-CN"/>
        </w:rPr>
        <w:tab/>
      </w:r>
      <w:r>
        <w:rPr>
          <w:rFonts w:ascii="Courier New" w:hAnsi="Courier New"/>
          <w:lang w:eastAsia="zh-CN"/>
        </w:rPr>
        <w:t>EP_MAP_SMSC</w:t>
      </w:r>
    </w:p>
    <w:p w14:paraId="67D0E244" w14:textId="77777777" w:rsidR="00DC1627" w:rsidRDefault="00DC1627" w:rsidP="00DC1627">
      <w:pPr>
        <w:pStyle w:val="Heading4"/>
      </w:pPr>
      <w:r>
        <w:rPr>
          <w:lang w:eastAsia="zh-CN"/>
        </w:rPr>
        <w:t>5.3.44</w:t>
      </w:r>
      <w:r>
        <w:t>.1</w:t>
      </w:r>
      <w:r>
        <w:tab/>
        <w:t>Definition</w:t>
      </w:r>
    </w:p>
    <w:p w14:paraId="53854343" w14:textId="77777777" w:rsidR="00DC1627" w:rsidRDefault="00DC1627" w:rsidP="00DC1627">
      <w:r>
        <w:t>This IOC represents the MAP interface between SMSF and MSC-IWMSC/GMSC, which is defined in 3GPP TS 23.040 [22].</w:t>
      </w:r>
    </w:p>
    <w:p w14:paraId="3A724525" w14:textId="77777777" w:rsidR="00DC1627" w:rsidRDefault="00DC1627" w:rsidP="00DC1627">
      <w:pPr>
        <w:pStyle w:val="Heading4"/>
      </w:pPr>
      <w:r>
        <w:rPr>
          <w:lang w:eastAsia="zh-CN"/>
        </w:rPr>
        <w:t>5.3.44</w:t>
      </w:r>
      <w:r>
        <w:t>.2</w:t>
      </w:r>
      <w:r>
        <w:tab/>
        <w:t>Attributes</w:t>
      </w:r>
    </w:p>
    <w:p w14:paraId="4CD3742F" w14:textId="77777777" w:rsidR="00DC1627" w:rsidRDefault="00DC1627" w:rsidP="00DC1627">
      <w:r>
        <w:t>The EP_MAP_SMSC IOC includes attributes inherited from EP_RP IOC (defined in TS 28.622[30]) and the following attributes:</w:t>
      </w:r>
    </w:p>
    <w:p w14:paraId="671CFD72"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7B3C55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E33FE77"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BB6055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0F74925"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9BE044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9B710F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F122F77" w14:textId="77777777" w:rsidR="00DC1627" w:rsidRDefault="00DC1627" w:rsidP="002B73AA">
            <w:pPr>
              <w:pStyle w:val="TAH"/>
            </w:pPr>
            <w:r>
              <w:t>isNotifyable</w:t>
            </w:r>
          </w:p>
        </w:tc>
      </w:tr>
      <w:tr w:rsidR="00DC1627" w14:paraId="14B55BE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6A7788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1C76A3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A41DEDF"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C1001A2"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D1B6E8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06D1B19" w14:textId="77777777" w:rsidR="00DC1627" w:rsidRDefault="00DC1627" w:rsidP="002B73AA">
            <w:pPr>
              <w:pStyle w:val="TAL"/>
              <w:jc w:val="center"/>
            </w:pPr>
            <w:r>
              <w:rPr>
                <w:rFonts w:cs="Arial"/>
                <w:lang w:eastAsia="zh-CN"/>
              </w:rPr>
              <w:t>T</w:t>
            </w:r>
          </w:p>
        </w:tc>
      </w:tr>
      <w:tr w:rsidR="00DC1627" w14:paraId="601D33C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C94AF1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F0E32A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EBA82C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4377F5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01CA97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69DD5BB" w14:textId="77777777" w:rsidR="00DC1627" w:rsidRDefault="00DC1627" w:rsidP="002B73AA">
            <w:pPr>
              <w:pStyle w:val="TAL"/>
              <w:jc w:val="center"/>
            </w:pPr>
            <w:r>
              <w:rPr>
                <w:rFonts w:cs="Arial"/>
                <w:lang w:eastAsia="zh-CN"/>
              </w:rPr>
              <w:t>T</w:t>
            </w:r>
          </w:p>
        </w:tc>
      </w:tr>
    </w:tbl>
    <w:p w14:paraId="5B5973F9" w14:textId="77777777" w:rsidR="00DC1627" w:rsidRDefault="00DC1627" w:rsidP="00DC1627"/>
    <w:p w14:paraId="11C30741" w14:textId="77777777" w:rsidR="00DC1627" w:rsidRDefault="00DC1627" w:rsidP="00DC1627">
      <w:pPr>
        <w:pStyle w:val="Heading4"/>
      </w:pPr>
      <w:r>
        <w:t>5.3.44.3</w:t>
      </w:r>
      <w:r>
        <w:tab/>
        <w:t>Attribute constraints</w:t>
      </w:r>
    </w:p>
    <w:p w14:paraId="01F9FC65" w14:textId="77777777" w:rsidR="00DC1627" w:rsidRDefault="00DC1627" w:rsidP="00DC1627">
      <w:r>
        <w:t>None.</w:t>
      </w:r>
    </w:p>
    <w:p w14:paraId="6E544F82" w14:textId="77777777" w:rsidR="00DC1627" w:rsidRDefault="00DC1627" w:rsidP="00DC1627">
      <w:pPr>
        <w:pStyle w:val="Heading4"/>
      </w:pPr>
      <w:r>
        <w:rPr>
          <w:lang w:eastAsia="zh-CN"/>
        </w:rPr>
        <w:t>5</w:t>
      </w:r>
      <w:r>
        <w:t>.3.44.4</w:t>
      </w:r>
      <w:r>
        <w:tab/>
        <w:t>Notifications</w:t>
      </w:r>
    </w:p>
    <w:p w14:paraId="337B1D8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52777DE" w14:textId="77777777" w:rsidR="00DC1627" w:rsidRDefault="00DC1627" w:rsidP="00DC1627">
      <w:pPr>
        <w:pStyle w:val="Heading3"/>
        <w:rPr>
          <w:lang w:eastAsia="zh-CN"/>
        </w:rPr>
      </w:pPr>
      <w:r>
        <w:rPr>
          <w:lang w:eastAsia="zh-CN"/>
        </w:rPr>
        <w:t>5.3.45</w:t>
      </w:r>
      <w:r>
        <w:rPr>
          <w:lang w:eastAsia="zh-CN"/>
        </w:rPr>
        <w:tab/>
      </w:r>
      <w:r>
        <w:rPr>
          <w:rFonts w:ascii="Courier New" w:hAnsi="Courier New"/>
          <w:lang w:eastAsia="zh-CN"/>
        </w:rPr>
        <w:t>EP_NLS</w:t>
      </w:r>
    </w:p>
    <w:p w14:paraId="262E3440" w14:textId="77777777" w:rsidR="00DC1627" w:rsidRDefault="00DC1627" w:rsidP="00DC1627">
      <w:pPr>
        <w:pStyle w:val="Heading4"/>
      </w:pPr>
      <w:r>
        <w:rPr>
          <w:lang w:eastAsia="zh-CN"/>
        </w:rPr>
        <w:t>5.3.45</w:t>
      </w:r>
      <w:r>
        <w:t>.1</w:t>
      </w:r>
      <w:r>
        <w:tab/>
        <w:t>Definition</w:t>
      </w:r>
    </w:p>
    <w:p w14:paraId="5597425B" w14:textId="77777777" w:rsidR="00DC1627" w:rsidRDefault="00DC1627" w:rsidP="00DC1627">
      <w:r>
        <w:t>This IOC represents the NLs interface between AMF and LMF, which is defined in 3GPP TS 23.501 [2].</w:t>
      </w:r>
    </w:p>
    <w:p w14:paraId="26D9855C" w14:textId="77777777" w:rsidR="00DC1627" w:rsidRDefault="00DC1627" w:rsidP="00DC1627">
      <w:pPr>
        <w:pStyle w:val="Heading4"/>
      </w:pPr>
      <w:r>
        <w:rPr>
          <w:lang w:eastAsia="zh-CN"/>
        </w:rPr>
        <w:lastRenderedPageBreak/>
        <w:t>5.3.45</w:t>
      </w:r>
      <w:r>
        <w:t>.2</w:t>
      </w:r>
      <w:r>
        <w:tab/>
        <w:t>Attributes</w:t>
      </w:r>
    </w:p>
    <w:p w14:paraId="01DDEE45" w14:textId="77777777" w:rsidR="00DC1627" w:rsidRDefault="00DC1627" w:rsidP="00DC1627">
      <w:r>
        <w:t>The EP_NLS IOC includes attributes inherited from EP_RP IOC (defined in TS 28.622[30]) and the following attributes:</w:t>
      </w:r>
    </w:p>
    <w:p w14:paraId="3A0A8A5C"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E9F571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16AB53B"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5B75FB1"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6DED92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E3E5EF3"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9CD74AE"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A022056" w14:textId="77777777" w:rsidR="00DC1627" w:rsidRDefault="00DC1627" w:rsidP="002B73AA">
            <w:pPr>
              <w:pStyle w:val="TAH"/>
            </w:pPr>
            <w:r>
              <w:t>isNotifyable</w:t>
            </w:r>
          </w:p>
        </w:tc>
      </w:tr>
      <w:tr w:rsidR="00DC1627" w14:paraId="7D56414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1DCCAA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E570C1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C7864C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1BF7252"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891A4E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7122F1" w14:textId="77777777" w:rsidR="00DC1627" w:rsidRDefault="00DC1627" w:rsidP="002B73AA">
            <w:pPr>
              <w:pStyle w:val="TAL"/>
              <w:jc w:val="center"/>
            </w:pPr>
            <w:r>
              <w:rPr>
                <w:rFonts w:cs="Arial"/>
                <w:lang w:eastAsia="zh-CN"/>
              </w:rPr>
              <w:t>T</w:t>
            </w:r>
          </w:p>
        </w:tc>
      </w:tr>
      <w:tr w:rsidR="00DC1627" w14:paraId="3FFF966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11336C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92A59F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8CA76E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A4066C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3B347C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FD60160" w14:textId="77777777" w:rsidR="00DC1627" w:rsidRDefault="00DC1627" w:rsidP="002B73AA">
            <w:pPr>
              <w:pStyle w:val="TAL"/>
              <w:jc w:val="center"/>
            </w:pPr>
            <w:r>
              <w:rPr>
                <w:rFonts w:cs="Arial"/>
                <w:lang w:eastAsia="zh-CN"/>
              </w:rPr>
              <w:t>T</w:t>
            </w:r>
          </w:p>
        </w:tc>
      </w:tr>
    </w:tbl>
    <w:p w14:paraId="4B3A58D8" w14:textId="77777777" w:rsidR="00DC1627" w:rsidRDefault="00DC1627" w:rsidP="00DC1627"/>
    <w:p w14:paraId="186F255F" w14:textId="77777777" w:rsidR="00DC1627" w:rsidRDefault="00DC1627" w:rsidP="00DC1627">
      <w:pPr>
        <w:pStyle w:val="Heading4"/>
      </w:pPr>
      <w:r>
        <w:rPr>
          <w:lang w:eastAsia="zh-CN"/>
        </w:rPr>
        <w:t>5</w:t>
      </w:r>
      <w:r>
        <w:t>.3.45.3</w:t>
      </w:r>
      <w:r>
        <w:tab/>
        <w:t>Attribute constraints</w:t>
      </w:r>
    </w:p>
    <w:p w14:paraId="7AF96B40" w14:textId="77777777" w:rsidR="00DC1627" w:rsidRDefault="00DC1627" w:rsidP="00DC1627">
      <w:r>
        <w:t>None.</w:t>
      </w:r>
    </w:p>
    <w:p w14:paraId="4D9469DD" w14:textId="77777777" w:rsidR="00DC1627" w:rsidRDefault="00DC1627" w:rsidP="00DC1627">
      <w:pPr>
        <w:pStyle w:val="Heading4"/>
      </w:pPr>
      <w:r>
        <w:rPr>
          <w:lang w:eastAsia="zh-CN"/>
        </w:rPr>
        <w:t>5</w:t>
      </w:r>
      <w:r>
        <w:t>.3.45.4</w:t>
      </w:r>
      <w:r>
        <w:tab/>
        <w:t>Notifications</w:t>
      </w:r>
    </w:p>
    <w:p w14:paraId="51AE279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1329432" w14:textId="77777777" w:rsidR="00DC1627" w:rsidRDefault="00DC1627" w:rsidP="00DC1627">
      <w:pPr>
        <w:pStyle w:val="Heading3"/>
        <w:rPr>
          <w:lang w:eastAsia="zh-CN"/>
        </w:rPr>
      </w:pPr>
      <w:r>
        <w:rPr>
          <w:lang w:eastAsia="zh-CN"/>
        </w:rPr>
        <w:t>5.3.46</w:t>
      </w:r>
      <w:r>
        <w:rPr>
          <w:lang w:eastAsia="zh-CN"/>
        </w:rPr>
        <w:tab/>
      </w:r>
      <w:r>
        <w:rPr>
          <w:rFonts w:ascii="Courier New" w:hAnsi="Courier New"/>
          <w:lang w:eastAsia="zh-CN"/>
        </w:rPr>
        <w:t>EP_NL2</w:t>
      </w:r>
    </w:p>
    <w:p w14:paraId="2C6BF3B1" w14:textId="77777777" w:rsidR="00DC1627" w:rsidRDefault="00DC1627" w:rsidP="00DC1627">
      <w:pPr>
        <w:pStyle w:val="Heading4"/>
      </w:pPr>
      <w:r>
        <w:rPr>
          <w:lang w:eastAsia="zh-CN"/>
        </w:rPr>
        <w:t>5.3.46</w:t>
      </w:r>
      <w:r>
        <w:t>.1</w:t>
      </w:r>
      <w:r>
        <w:tab/>
        <w:t>Definition</w:t>
      </w:r>
    </w:p>
    <w:p w14:paraId="4470A99D" w14:textId="77777777" w:rsidR="00DC1627" w:rsidRDefault="00DC1627" w:rsidP="00DC1627">
      <w:r>
        <w:t xml:space="preserve">This IOC represents the </w:t>
      </w:r>
      <w:r w:rsidRPr="0032541D">
        <w:rPr>
          <w:rFonts w:ascii="Courier New" w:hAnsi="Courier New" w:cs="Courier New"/>
        </w:rPr>
        <w:t>NL2</w:t>
      </w:r>
      <w:r>
        <w:t xml:space="preserve"> interface between AMF and GMLC, which is defined in TS 23.273 [93].</w:t>
      </w:r>
    </w:p>
    <w:p w14:paraId="3127BD7C" w14:textId="77777777" w:rsidR="00DC1627" w:rsidRDefault="00DC1627" w:rsidP="00DC1627">
      <w:pPr>
        <w:pStyle w:val="Heading4"/>
      </w:pPr>
      <w:r>
        <w:rPr>
          <w:lang w:eastAsia="zh-CN"/>
        </w:rPr>
        <w:t>5.3.46</w:t>
      </w:r>
      <w:r>
        <w:t>.2</w:t>
      </w:r>
      <w:r>
        <w:tab/>
        <w:t>Attributes</w:t>
      </w:r>
    </w:p>
    <w:p w14:paraId="5C9D0288" w14:textId="77777777" w:rsidR="00DC1627" w:rsidRDefault="00DC1627" w:rsidP="00DC1627">
      <w:r>
        <w:t>The</w:t>
      </w:r>
      <w:r w:rsidRPr="0032541D">
        <w:rPr>
          <w:rFonts w:ascii="Courier New" w:hAnsi="Courier New" w:cs="Courier New"/>
        </w:rPr>
        <w:t xml:space="preserve"> EP_NL2</w:t>
      </w:r>
      <w:r>
        <w:t xml:space="preserve"> IOC includes attributes inherited from </w:t>
      </w:r>
      <w:r w:rsidRPr="0032541D">
        <w:rPr>
          <w:rFonts w:ascii="Courier New" w:hAnsi="Courier New" w:cs="Courier New"/>
        </w:rPr>
        <w:t>EP_RP</w:t>
      </w:r>
      <w:r>
        <w:t xml:space="preserve"> IOC (defined in TS 28.622[30]) and the following attributes:</w:t>
      </w:r>
    </w:p>
    <w:p w14:paraId="0E76F5FF"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47D7DC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4C80245"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80BC140"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6015FD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DC749D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167E16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3EACF2" w14:textId="77777777" w:rsidR="00DC1627" w:rsidRDefault="00DC1627" w:rsidP="002B73AA">
            <w:pPr>
              <w:pStyle w:val="TAH"/>
            </w:pPr>
            <w:r>
              <w:t>isNotifyable</w:t>
            </w:r>
          </w:p>
        </w:tc>
      </w:tr>
      <w:tr w:rsidR="00DC1627" w14:paraId="465964E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D50230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65C793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4A228B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C01AFA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7BB8C9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0CE27B" w14:textId="77777777" w:rsidR="00DC1627" w:rsidRDefault="00DC1627" w:rsidP="002B73AA">
            <w:pPr>
              <w:pStyle w:val="TAL"/>
              <w:jc w:val="center"/>
            </w:pPr>
            <w:r>
              <w:rPr>
                <w:rFonts w:cs="Arial"/>
                <w:lang w:eastAsia="zh-CN"/>
              </w:rPr>
              <w:t>T</w:t>
            </w:r>
          </w:p>
        </w:tc>
      </w:tr>
      <w:tr w:rsidR="00DC1627" w14:paraId="47D8AB4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E817C3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887129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0E0DEC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DCF73D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A9C39E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66264F" w14:textId="77777777" w:rsidR="00DC1627" w:rsidRDefault="00DC1627" w:rsidP="002B73AA">
            <w:pPr>
              <w:pStyle w:val="TAL"/>
              <w:jc w:val="center"/>
            </w:pPr>
            <w:r>
              <w:rPr>
                <w:rFonts w:cs="Arial"/>
                <w:lang w:eastAsia="zh-CN"/>
              </w:rPr>
              <w:t>T</w:t>
            </w:r>
          </w:p>
        </w:tc>
      </w:tr>
    </w:tbl>
    <w:p w14:paraId="5E2F5898" w14:textId="77777777" w:rsidR="00DC1627" w:rsidRDefault="00DC1627" w:rsidP="00DC1627"/>
    <w:p w14:paraId="5966B9F3" w14:textId="77777777" w:rsidR="00DC1627" w:rsidRDefault="00DC1627" w:rsidP="00DC1627">
      <w:pPr>
        <w:pStyle w:val="Heading4"/>
      </w:pPr>
      <w:r>
        <w:rPr>
          <w:lang w:eastAsia="zh-CN"/>
        </w:rPr>
        <w:t>5</w:t>
      </w:r>
      <w:r>
        <w:t>.3.46.3</w:t>
      </w:r>
      <w:r>
        <w:tab/>
        <w:t>Attribute constraints</w:t>
      </w:r>
    </w:p>
    <w:p w14:paraId="54F88D59" w14:textId="77777777" w:rsidR="00DC1627" w:rsidRDefault="00DC1627" w:rsidP="00DC1627">
      <w:r>
        <w:t>None.</w:t>
      </w:r>
    </w:p>
    <w:p w14:paraId="5E5362A7" w14:textId="77777777" w:rsidR="00DC1627" w:rsidRDefault="00DC1627" w:rsidP="00DC1627">
      <w:pPr>
        <w:pStyle w:val="Heading4"/>
      </w:pPr>
      <w:r>
        <w:rPr>
          <w:lang w:eastAsia="zh-CN"/>
        </w:rPr>
        <w:t>5</w:t>
      </w:r>
      <w:r>
        <w:t>.3.46.4</w:t>
      </w:r>
      <w:r>
        <w:tab/>
        <w:t>Notifications</w:t>
      </w:r>
    </w:p>
    <w:p w14:paraId="3FFC79E8"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3DD9FEF" w14:textId="77777777" w:rsidR="00DC1627" w:rsidRDefault="00DC1627" w:rsidP="00DC1627">
      <w:pPr>
        <w:pStyle w:val="Heading3"/>
        <w:rPr>
          <w:lang w:eastAsia="zh-CN"/>
        </w:rPr>
      </w:pPr>
      <w:r>
        <w:rPr>
          <w:lang w:eastAsia="zh-CN"/>
        </w:rPr>
        <w:t>5.3.47</w:t>
      </w:r>
      <w:r>
        <w:rPr>
          <w:lang w:eastAsia="zh-CN"/>
        </w:rPr>
        <w:tab/>
      </w:r>
      <w:r>
        <w:rPr>
          <w:rFonts w:ascii="Courier New" w:hAnsi="Courier New"/>
          <w:lang w:eastAsia="zh-CN"/>
        </w:rPr>
        <w:t>EP_N27</w:t>
      </w:r>
    </w:p>
    <w:p w14:paraId="784D67D1" w14:textId="77777777" w:rsidR="00DC1627" w:rsidRDefault="00DC1627" w:rsidP="00DC1627">
      <w:pPr>
        <w:pStyle w:val="Heading4"/>
      </w:pPr>
      <w:r>
        <w:rPr>
          <w:lang w:eastAsia="zh-CN"/>
        </w:rPr>
        <w:t>5.3.47</w:t>
      </w:r>
      <w:r>
        <w:t>.1</w:t>
      </w:r>
      <w:r>
        <w:tab/>
        <w:t>Definition</w:t>
      </w:r>
    </w:p>
    <w:p w14:paraId="4C94AE84" w14:textId="77777777" w:rsidR="00DC1627" w:rsidRDefault="00DC1627" w:rsidP="00DC1627">
      <w:r>
        <w:t xml:space="preserve">This IOC represents </w:t>
      </w:r>
      <w:r>
        <w:rPr>
          <w:lang w:eastAsia="zh-CN"/>
        </w:rPr>
        <w:t>an end point of</w:t>
      </w:r>
      <w:r>
        <w:t xml:space="preserve"> N27 interface between vNRF and hNRF, which is defined in 3GPP TS 29.510 [10].</w:t>
      </w:r>
    </w:p>
    <w:p w14:paraId="7EF7E5E0" w14:textId="77777777" w:rsidR="00DC1627" w:rsidRDefault="00DC1627" w:rsidP="00DC1627">
      <w:pPr>
        <w:pStyle w:val="Heading4"/>
      </w:pPr>
      <w:r>
        <w:rPr>
          <w:lang w:eastAsia="zh-CN"/>
        </w:rPr>
        <w:t>5.3.47</w:t>
      </w:r>
      <w:r>
        <w:t>.2</w:t>
      </w:r>
      <w:r>
        <w:tab/>
        <w:t>Attributes</w:t>
      </w:r>
    </w:p>
    <w:p w14:paraId="073AC01C" w14:textId="77777777" w:rsidR="00DC1627" w:rsidRDefault="00DC1627" w:rsidP="00DC1627">
      <w:r>
        <w:t>The EP_N27 IOC includes attributes inherited from EP_RP IOC (defined in TS 28.622[30]) and the following attributes:</w:t>
      </w:r>
    </w:p>
    <w:p w14:paraId="73E89DD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7"/>
        <w:gridCol w:w="1224"/>
        <w:gridCol w:w="1167"/>
        <w:gridCol w:w="1259"/>
        <w:gridCol w:w="1261"/>
        <w:gridCol w:w="1243"/>
      </w:tblGrid>
      <w:tr w:rsidR="00DC1627" w14:paraId="229243D6"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shd w:val="pct10" w:color="auto" w:fill="FFFFFF"/>
            <w:hideMark/>
          </w:tcPr>
          <w:p w14:paraId="3DFCB06D" w14:textId="77777777" w:rsidR="00DC1627" w:rsidRDefault="00DC1627" w:rsidP="002B73AA">
            <w:pPr>
              <w:pStyle w:val="TAH"/>
            </w:pPr>
            <w: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220925BC"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3F9527F" w14:textId="77777777" w:rsidR="00DC1627" w:rsidRDefault="00DC1627" w:rsidP="002B73AA">
            <w:pPr>
              <w:pStyle w:val="TAH"/>
            </w:pPr>
            <w: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1EDEAAA1" w14:textId="77777777" w:rsidR="00DC1627" w:rsidRDefault="00DC1627" w:rsidP="002B73AA">
            <w:pPr>
              <w:pStyle w:val="TAH"/>
            </w:pPr>
            <w:r>
              <w:t>isWritable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5F44A9D2" w14:textId="77777777" w:rsidR="00DC1627" w:rsidRDefault="00DC1627" w:rsidP="002B73AA">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833B421" w14:textId="77777777" w:rsidR="00DC1627" w:rsidRDefault="00DC1627" w:rsidP="002B73AA">
            <w:pPr>
              <w:pStyle w:val="TAH"/>
            </w:pPr>
            <w:r>
              <w:t>isNotifyable</w:t>
            </w:r>
          </w:p>
        </w:tc>
      </w:tr>
      <w:tr w:rsidR="00DC1627" w14:paraId="7409E043"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60412728" w14:textId="77777777" w:rsidR="00DC1627" w:rsidRDefault="00DC1627" w:rsidP="002B73AA">
            <w:pPr>
              <w:pStyle w:val="TAL"/>
            </w:pPr>
            <w:r>
              <w:rPr>
                <w:rStyle w:val="desc"/>
              </w:rPr>
              <w:t>localAddress</w:t>
            </w:r>
          </w:p>
        </w:tc>
        <w:tc>
          <w:tcPr>
            <w:tcW w:w="1224" w:type="dxa"/>
            <w:tcBorders>
              <w:top w:val="single" w:sz="4" w:space="0" w:color="auto"/>
              <w:left w:val="single" w:sz="4" w:space="0" w:color="auto"/>
              <w:bottom w:val="single" w:sz="4" w:space="0" w:color="auto"/>
              <w:right w:val="single" w:sz="4" w:space="0" w:color="auto"/>
            </w:tcBorders>
            <w:hideMark/>
          </w:tcPr>
          <w:p w14:paraId="3E880F22"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04B970E2" w14:textId="77777777" w:rsidR="00DC1627" w:rsidRDefault="00DC1627" w:rsidP="002B73A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592C464C" w14:textId="77777777" w:rsidR="00DC1627" w:rsidRDefault="00DC1627" w:rsidP="002B73AA">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1291B44B"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7ABE5D2F" w14:textId="77777777" w:rsidR="00DC1627" w:rsidRDefault="00DC1627" w:rsidP="002B73AA">
            <w:pPr>
              <w:pStyle w:val="TAL"/>
              <w:jc w:val="center"/>
            </w:pPr>
            <w:r>
              <w:t>T</w:t>
            </w:r>
          </w:p>
        </w:tc>
      </w:tr>
      <w:tr w:rsidR="00DC1627" w14:paraId="170796FE"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39ED64D9" w14:textId="77777777" w:rsidR="00DC1627" w:rsidRDefault="00DC1627" w:rsidP="002B73AA">
            <w:pPr>
              <w:pStyle w:val="TAL"/>
              <w:rPr>
                <w:rStyle w:val="desc"/>
              </w:rPr>
            </w:pPr>
            <w:r>
              <w:rPr>
                <w:rStyle w:val="desc"/>
              </w:rPr>
              <w:t>remoteAddress</w:t>
            </w:r>
          </w:p>
        </w:tc>
        <w:tc>
          <w:tcPr>
            <w:tcW w:w="1224" w:type="dxa"/>
            <w:tcBorders>
              <w:top w:val="single" w:sz="4" w:space="0" w:color="auto"/>
              <w:left w:val="single" w:sz="4" w:space="0" w:color="auto"/>
              <w:bottom w:val="single" w:sz="4" w:space="0" w:color="auto"/>
              <w:right w:val="single" w:sz="4" w:space="0" w:color="auto"/>
            </w:tcBorders>
            <w:hideMark/>
          </w:tcPr>
          <w:p w14:paraId="6342B212"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10B64332" w14:textId="77777777" w:rsidR="00DC1627" w:rsidRDefault="00DC1627" w:rsidP="002B73A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3B3C82CC" w14:textId="77777777" w:rsidR="00DC1627" w:rsidRDefault="00DC1627" w:rsidP="002B73AA">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1B729757"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1624A62C" w14:textId="77777777" w:rsidR="00DC1627" w:rsidRDefault="00DC1627" w:rsidP="002B73AA">
            <w:pPr>
              <w:pStyle w:val="TAL"/>
              <w:jc w:val="center"/>
            </w:pPr>
            <w:r>
              <w:t>T</w:t>
            </w:r>
          </w:p>
        </w:tc>
      </w:tr>
    </w:tbl>
    <w:p w14:paraId="193839CF" w14:textId="77777777" w:rsidR="00DC1627" w:rsidRDefault="00DC1627" w:rsidP="00DC1627"/>
    <w:p w14:paraId="1D0E8222" w14:textId="77777777" w:rsidR="00DC1627" w:rsidRDefault="00DC1627" w:rsidP="00DC1627">
      <w:pPr>
        <w:pStyle w:val="Heading4"/>
      </w:pPr>
      <w:r>
        <w:rPr>
          <w:lang w:eastAsia="zh-CN"/>
        </w:rPr>
        <w:t>5</w:t>
      </w:r>
      <w:r>
        <w:t>.3.47.3</w:t>
      </w:r>
      <w:r>
        <w:tab/>
        <w:t>Attribute constraints</w:t>
      </w:r>
    </w:p>
    <w:p w14:paraId="50A31436" w14:textId="77777777" w:rsidR="00DC1627" w:rsidRDefault="00DC1627" w:rsidP="00DC1627">
      <w:r>
        <w:t>None.</w:t>
      </w:r>
    </w:p>
    <w:p w14:paraId="1B4B4EDC" w14:textId="77777777" w:rsidR="00DC1627" w:rsidRDefault="00DC1627" w:rsidP="00DC1627">
      <w:pPr>
        <w:pStyle w:val="Heading4"/>
      </w:pPr>
      <w:r>
        <w:rPr>
          <w:lang w:eastAsia="zh-CN"/>
        </w:rPr>
        <w:t>5</w:t>
      </w:r>
      <w:r>
        <w:t>.3.47.4</w:t>
      </w:r>
      <w:r>
        <w:tab/>
        <w:t>Notifications</w:t>
      </w:r>
    </w:p>
    <w:p w14:paraId="331D0F56"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7CE21FAB" w14:textId="77777777" w:rsidR="00DC1627" w:rsidRDefault="00DC1627" w:rsidP="00DC1627">
      <w:pPr>
        <w:pStyle w:val="Heading3"/>
        <w:rPr>
          <w:lang w:eastAsia="zh-CN"/>
        </w:rPr>
      </w:pPr>
      <w:r>
        <w:rPr>
          <w:lang w:eastAsia="zh-CN"/>
        </w:rPr>
        <w:t>5.3.48</w:t>
      </w:r>
      <w:r>
        <w:rPr>
          <w:lang w:eastAsia="zh-CN"/>
        </w:rPr>
        <w:tab/>
      </w:r>
      <w:r>
        <w:rPr>
          <w:rFonts w:ascii="Courier New" w:hAnsi="Courier New"/>
          <w:lang w:eastAsia="zh-CN"/>
        </w:rPr>
        <w:t>EP_N31</w:t>
      </w:r>
    </w:p>
    <w:p w14:paraId="09E5E3A0" w14:textId="77777777" w:rsidR="00DC1627" w:rsidRDefault="00DC1627" w:rsidP="00DC1627">
      <w:pPr>
        <w:pStyle w:val="Heading4"/>
      </w:pPr>
      <w:r>
        <w:rPr>
          <w:lang w:eastAsia="zh-CN"/>
        </w:rPr>
        <w:t>5.3.48</w:t>
      </w:r>
      <w:r>
        <w:t>.1</w:t>
      </w:r>
      <w:r>
        <w:tab/>
        <w:t>Definition</w:t>
      </w:r>
    </w:p>
    <w:p w14:paraId="535A3862" w14:textId="77777777" w:rsidR="00DC1627" w:rsidRDefault="00DC1627" w:rsidP="00DC1627">
      <w:r>
        <w:t>This IOC represents an end point of N31 interface between vNSSF and hNSSF, which is defined in 3GPP TS 29.531 [11].</w:t>
      </w:r>
    </w:p>
    <w:p w14:paraId="4731D77A" w14:textId="77777777" w:rsidR="00DC1627" w:rsidRDefault="00DC1627" w:rsidP="00DC1627">
      <w:pPr>
        <w:pStyle w:val="Heading4"/>
      </w:pPr>
      <w:r>
        <w:rPr>
          <w:lang w:eastAsia="zh-CN"/>
        </w:rPr>
        <w:t>5.3.48</w:t>
      </w:r>
      <w:r>
        <w:t>.2</w:t>
      </w:r>
      <w:r>
        <w:tab/>
        <w:t>Attributes</w:t>
      </w:r>
    </w:p>
    <w:p w14:paraId="5E242EEC" w14:textId="77777777" w:rsidR="00DC1627" w:rsidRDefault="00DC1627" w:rsidP="00DC1627">
      <w:r>
        <w:t>The EP_N31 IOC includes attributes inherited from EP_RP IOC (defined in TS 28.622[30]) and the following attributes:</w:t>
      </w:r>
    </w:p>
    <w:p w14:paraId="2D28F82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7"/>
        <w:gridCol w:w="1224"/>
        <w:gridCol w:w="1167"/>
        <w:gridCol w:w="1259"/>
        <w:gridCol w:w="1261"/>
        <w:gridCol w:w="1243"/>
      </w:tblGrid>
      <w:tr w:rsidR="00DC1627" w14:paraId="5BBE459F"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shd w:val="pct10" w:color="auto" w:fill="FFFFFF"/>
            <w:hideMark/>
          </w:tcPr>
          <w:p w14:paraId="17C43FD8" w14:textId="77777777" w:rsidR="00DC1627" w:rsidRDefault="00DC1627" w:rsidP="002B73AA">
            <w:pPr>
              <w:pStyle w:val="TAH"/>
            </w:pPr>
            <w: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5ED1EEE0"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6C5E410" w14:textId="77777777" w:rsidR="00DC1627" w:rsidRDefault="00DC1627" w:rsidP="002B73AA">
            <w:pPr>
              <w:pStyle w:val="TAH"/>
            </w:pPr>
            <w: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60CB07BC" w14:textId="77777777" w:rsidR="00DC1627" w:rsidRDefault="00DC1627" w:rsidP="002B73AA">
            <w:pPr>
              <w:pStyle w:val="TAH"/>
            </w:pPr>
            <w:r>
              <w:t>isWritable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67F4B3E7" w14:textId="77777777" w:rsidR="00DC1627" w:rsidRDefault="00DC1627" w:rsidP="002B73AA">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1A68161" w14:textId="77777777" w:rsidR="00DC1627" w:rsidRDefault="00DC1627" w:rsidP="002B73AA">
            <w:pPr>
              <w:pStyle w:val="TAH"/>
            </w:pPr>
            <w:r>
              <w:t>isNotifyable</w:t>
            </w:r>
          </w:p>
        </w:tc>
      </w:tr>
      <w:tr w:rsidR="00DC1627" w14:paraId="7520013E"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2D81C75E" w14:textId="77777777" w:rsidR="00DC1627" w:rsidRDefault="00DC1627" w:rsidP="002B73AA">
            <w:pPr>
              <w:pStyle w:val="TAL"/>
            </w:pPr>
            <w:r>
              <w:rPr>
                <w:rStyle w:val="desc"/>
              </w:rPr>
              <w:t>localAddress</w:t>
            </w:r>
          </w:p>
        </w:tc>
        <w:tc>
          <w:tcPr>
            <w:tcW w:w="1224" w:type="dxa"/>
            <w:tcBorders>
              <w:top w:val="single" w:sz="4" w:space="0" w:color="auto"/>
              <w:left w:val="single" w:sz="4" w:space="0" w:color="auto"/>
              <w:bottom w:val="single" w:sz="4" w:space="0" w:color="auto"/>
              <w:right w:val="single" w:sz="4" w:space="0" w:color="auto"/>
            </w:tcBorders>
            <w:hideMark/>
          </w:tcPr>
          <w:p w14:paraId="66CA3C7C"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777F4AFE" w14:textId="77777777" w:rsidR="00DC1627" w:rsidRDefault="00DC1627" w:rsidP="002B73A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696CEC54" w14:textId="77777777" w:rsidR="00DC1627" w:rsidRDefault="00DC1627" w:rsidP="002B73AA">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12B34EAD"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03DDF581" w14:textId="77777777" w:rsidR="00DC1627" w:rsidRDefault="00DC1627" w:rsidP="002B73AA">
            <w:pPr>
              <w:pStyle w:val="TAL"/>
              <w:jc w:val="center"/>
            </w:pPr>
            <w:r>
              <w:t>T</w:t>
            </w:r>
          </w:p>
        </w:tc>
      </w:tr>
      <w:tr w:rsidR="00DC1627" w14:paraId="59225CA9" w14:textId="77777777" w:rsidTr="002B73AA">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67DCAE3E" w14:textId="77777777" w:rsidR="00DC1627" w:rsidRDefault="00DC1627" w:rsidP="002B73AA">
            <w:pPr>
              <w:pStyle w:val="TAL"/>
              <w:rPr>
                <w:rStyle w:val="desc"/>
              </w:rPr>
            </w:pPr>
            <w:r>
              <w:rPr>
                <w:rStyle w:val="desc"/>
              </w:rPr>
              <w:t>remoteAddress</w:t>
            </w:r>
          </w:p>
        </w:tc>
        <w:tc>
          <w:tcPr>
            <w:tcW w:w="1224" w:type="dxa"/>
            <w:tcBorders>
              <w:top w:val="single" w:sz="4" w:space="0" w:color="auto"/>
              <w:left w:val="single" w:sz="4" w:space="0" w:color="auto"/>
              <w:bottom w:val="single" w:sz="4" w:space="0" w:color="auto"/>
              <w:right w:val="single" w:sz="4" w:space="0" w:color="auto"/>
            </w:tcBorders>
            <w:hideMark/>
          </w:tcPr>
          <w:p w14:paraId="18157125"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09A24C25" w14:textId="77777777" w:rsidR="00DC1627" w:rsidRDefault="00DC1627" w:rsidP="002B73A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hideMark/>
          </w:tcPr>
          <w:p w14:paraId="324FE7A8" w14:textId="77777777" w:rsidR="00DC1627" w:rsidRDefault="00DC1627" w:rsidP="002B73AA">
            <w:pPr>
              <w:pStyle w:val="TAL"/>
              <w:jc w:val="center"/>
            </w:pPr>
            <w:r>
              <w:t>T</w:t>
            </w:r>
          </w:p>
        </w:tc>
        <w:tc>
          <w:tcPr>
            <w:tcW w:w="1261" w:type="dxa"/>
            <w:tcBorders>
              <w:top w:val="single" w:sz="4" w:space="0" w:color="auto"/>
              <w:left w:val="single" w:sz="4" w:space="0" w:color="auto"/>
              <w:bottom w:val="single" w:sz="4" w:space="0" w:color="auto"/>
              <w:right w:val="single" w:sz="4" w:space="0" w:color="auto"/>
            </w:tcBorders>
            <w:hideMark/>
          </w:tcPr>
          <w:p w14:paraId="3E76E50F"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723E3FCC" w14:textId="77777777" w:rsidR="00DC1627" w:rsidRDefault="00DC1627" w:rsidP="002B73AA">
            <w:pPr>
              <w:pStyle w:val="TAL"/>
              <w:jc w:val="center"/>
            </w:pPr>
            <w:r>
              <w:t>T</w:t>
            </w:r>
          </w:p>
        </w:tc>
      </w:tr>
    </w:tbl>
    <w:p w14:paraId="16499A6F" w14:textId="77777777" w:rsidR="00DC1627" w:rsidRDefault="00DC1627" w:rsidP="00DC1627"/>
    <w:p w14:paraId="20B66267" w14:textId="77777777" w:rsidR="00DC1627" w:rsidRDefault="00DC1627" w:rsidP="00DC1627">
      <w:pPr>
        <w:pStyle w:val="Heading4"/>
      </w:pPr>
      <w:r>
        <w:rPr>
          <w:lang w:eastAsia="zh-CN"/>
        </w:rPr>
        <w:t>5</w:t>
      </w:r>
      <w:r>
        <w:t>.3.48.3</w:t>
      </w:r>
      <w:r>
        <w:tab/>
        <w:t>Attribute constraints</w:t>
      </w:r>
    </w:p>
    <w:p w14:paraId="0FE9C73D" w14:textId="77777777" w:rsidR="00DC1627" w:rsidRDefault="00DC1627" w:rsidP="00DC1627">
      <w:r>
        <w:t>None.</w:t>
      </w:r>
    </w:p>
    <w:p w14:paraId="168D1D05" w14:textId="77777777" w:rsidR="00DC1627" w:rsidRDefault="00DC1627" w:rsidP="00DC1627">
      <w:pPr>
        <w:pStyle w:val="Heading4"/>
      </w:pPr>
      <w:r>
        <w:rPr>
          <w:lang w:eastAsia="zh-CN"/>
        </w:rPr>
        <w:t>5</w:t>
      </w:r>
      <w:r>
        <w:t>.3.48.4</w:t>
      </w:r>
      <w:r>
        <w:tab/>
        <w:t>Notifications</w:t>
      </w:r>
    </w:p>
    <w:p w14:paraId="3E9F0296"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533100D" w14:textId="77777777" w:rsidR="00DC1627" w:rsidRDefault="00DC1627" w:rsidP="00DC1627">
      <w:pPr>
        <w:pStyle w:val="Heading3"/>
      </w:pPr>
      <w:r>
        <w:t>5.3.</w:t>
      </w:r>
      <w:r>
        <w:rPr>
          <w:lang w:eastAsia="zh-CN"/>
        </w:rPr>
        <w:t>49</w:t>
      </w:r>
      <w:r>
        <w:tab/>
      </w:r>
      <w:r>
        <w:rPr>
          <w:rFonts w:ascii="Courier New" w:hAnsi="Courier New" w:cs="Courier New"/>
        </w:rPr>
        <w:t>ExternalNRFFunction</w:t>
      </w:r>
    </w:p>
    <w:p w14:paraId="42FBC194" w14:textId="77777777" w:rsidR="00DC1627" w:rsidRDefault="00DC1627" w:rsidP="00DC1627">
      <w:pPr>
        <w:pStyle w:val="Heading4"/>
      </w:pPr>
      <w:r>
        <w:t>5.</w:t>
      </w:r>
      <w:r>
        <w:rPr>
          <w:lang w:eastAsia="zh-CN"/>
        </w:rPr>
        <w:t>3</w:t>
      </w:r>
      <w:r>
        <w:t>.</w:t>
      </w:r>
      <w:r>
        <w:rPr>
          <w:lang w:eastAsia="zh-CN"/>
        </w:rPr>
        <w:t>49</w:t>
      </w:r>
      <w:r>
        <w:t>.1</w:t>
      </w:r>
      <w:r>
        <w:tab/>
        <w:t>Definition</w:t>
      </w:r>
    </w:p>
    <w:p w14:paraId="4F3E122C" w14:textId="77777777" w:rsidR="00DC1627" w:rsidRDefault="00DC1627" w:rsidP="00DC1627">
      <w:pPr>
        <w:pStyle w:val="BodyText"/>
      </w:pPr>
      <w:r>
        <w:t>This IOC represents external</w:t>
      </w:r>
      <w:r>
        <w:rPr>
          <w:lang w:eastAsia="zh-CN"/>
        </w:rPr>
        <w:t xml:space="preserve"> NRF</w:t>
      </w:r>
      <w:r>
        <w:t xml:space="preserve"> function controlled by another management domain. For more information about the </w:t>
      </w:r>
      <w:r>
        <w:rPr>
          <w:lang w:eastAsia="zh-CN"/>
        </w:rPr>
        <w:t>NRF</w:t>
      </w:r>
      <w:r>
        <w:t>, see 3GPP TS 23.501 [2].</w:t>
      </w:r>
    </w:p>
    <w:p w14:paraId="1B4BFFCC" w14:textId="77777777" w:rsidR="00DC1627" w:rsidRDefault="00DC1627" w:rsidP="00DC1627">
      <w:pPr>
        <w:pStyle w:val="Heading4"/>
      </w:pPr>
      <w:r>
        <w:t>5.</w:t>
      </w:r>
      <w:r>
        <w:rPr>
          <w:lang w:eastAsia="zh-CN"/>
        </w:rPr>
        <w:t>3</w:t>
      </w:r>
      <w:r>
        <w:t>.</w:t>
      </w:r>
      <w:r>
        <w:rPr>
          <w:lang w:eastAsia="zh-CN"/>
        </w:rPr>
        <w:t>49</w:t>
      </w:r>
      <w:r>
        <w:t>.2</w:t>
      </w:r>
      <w:r>
        <w:tab/>
        <w:t>Attributes</w:t>
      </w:r>
    </w:p>
    <w:p w14:paraId="4DA0F878" w14:textId="77777777" w:rsidR="00DC1627" w:rsidRDefault="00DC1627" w:rsidP="00DC1627">
      <w:r>
        <w:t>The ExternalNRFFunction IOC includes attributes inherited from ManagedFunction IOC (defined in TS 28.622[30]) and the following attributes:</w:t>
      </w:r>
    </w:p>
    <w:p w14:paraId="3368F8BF"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6"/>
        <w:gridCol w:w="1120"/>
        <w:gridCol w:w="1268"/>
        <w:gridCol w:w="1261"/>
        <w:gridCol w:w="1263"/>
        <w:gridCol w:w="1243"/>
      </w:tblGrid>
      <w:tr w:rsidR="00DC1627" w14:paraId="378FE7E7"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shd w:val="pct10" w:color="auto" w:fill="FFFFFF"/>
            <w:hideMark/>
          </w:tcPr>
          <w:p w14:paraId="5D1B9977" w14:textId="77777777" w:rsidR="00DC1627" w:rsidRDefault="00DC1627" w:rsidP="002B73AA">
            <w:pPr>
              <w:pStyle w:val="TAH"/>
            </w:pPr>
            <w:r>
              <w:t>Attribute name</w:t>
            </w:r>
          </w:p>
        </w:tc>
        <w:tc>
          <w:tcPr>
            <w:tcW w:w="1120" w:type="dxa"/>
            <w:tcBorders>
              <w:top w:val="single" w:sz="4" w:space="0" w:color="auto"/>
              <w:left w:val="single" w:sz="4" w:space="0" w:color="auto"/>
              <w:bottom w:val="single" w:sz="4" w:space="0" w:color="auto"/>
              <w:right w:val="single" w:sz="4" w:space="0" w:color="auto"/>
            </w:tcBorders>
            <w:shd w:val="pct10" w:color="auto" w:fill="FFFFFF"/>
            <w:hideMark/>
          </w:tcPr>
          <w:p w14:paraId="06DB6185" w14:textId="77777777" w:rsidR="00DC1627" w:rsidRDefault="00DC1627" w:rsidP="002B73AA">
            <w:pPr>
              <w:pStyle w:val="TAH"/>
            </w:pPr>
            <w:r>
              <w:t>S</w:t>
            </w:r>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2938E563" w14:textId="77777777" w:rsidR="00DC1627" w:rsidRDefault="00DC1627" w:rsidP="002B73AA">
            <w:pPr>
              <w:pStyle w:val="TAH"/>
            </w:pPr>
            <w:r>
              <w:t>isReadable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06C4D80B" w14:textId="77777777" w:rsidR="00DC1627" w:rsidRDefault="00DC1627" w:rsidP="002B73AA">
            <w:pPr>
              <w:pStyle w:val="TAH"/>
            </w:pPr>
            <w:r>
              <w:t>isWritable</w:t>
            </w:r>
          </w:p>
        </w:tc>
        <w:tc>
          <w:tcPr>
            <w:tcW w:w="1263" w:type="dxa"/>
            <w:tcBorders>
              <w:top w:val="single" w:sz="4" w:space="0" w:color="auto"/>
              <w:left w:val="single" w:sz="4" w:space="0" w:color="auto"/>
              <w:bottom w:val="single" w:sz="4" w:space="0" w:color="auto"/>
              <w:right w:val="single" w:sz="4" w:space="0" w:color="auto"/>
            </w:tcBorders>
            <w:shd w:val="pct10" w:color="auto" w:fill="FFFFFF"/>
            <w:hideMark/>
          </w:tcPr>
          <w:p w14:paraId="48A0BFA4" w14:textId="77777777" w:rsidR="00DC1627" w:rsidRDefault="00DC1627" w:rsidP="002B73AA">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9E4BF68" w14:textId="77777777" w:rsidR="00DC1627" w:rsidRDefault="00DC1627" w:rsidP="002B73AA">
            <w:pPr>
              <w:pStyle w:val="TAH"/>
            </w:pPr>
            <w:r>
              <w:t>isNotifyable</w:t>
            </w:r>
          </w:p>
        </w:tc>
      </w:tr>
      <w:tr w:rsidR="00DC1627" w14:paraId="44E5C580"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26C04AB5" w14:textId="77777777" w:rsidR="00DC1627" w:rsidRDefault="00DC1627" w:rsidP="002B73AA">
            <w:pPr>
              <w:pStyle w:val="TAL"/>
            </w:pPr>
            <w:r>
              <w:rPr>
                <w:rFonts w:ascii="Courier New" w:hAnsi="Courier New" w:cs="Courier New"/>
                <w:lang w:eastAsia="zh-CN"/>
              </w:rPr>
              <w:t>i</w:t>
            </w:r>
            <w:r>
              <w:rPr>
                <w:rFonts w:ascii="Courier New" w:hAnsi="Courier New" w:cs="Courier New"/>
              </w:rPr>
              <w:t>d</w:t>
            </w:r>
          </w:p>
        </w:tc>
        <w:tc>
          <w:tcPr>
            <w:tcW w:w="1120" w:type="dxa"/>
            <w:tcBorders>
              <w:top w:val="single" w:sz="4" w:space="0" w:color="auto"/>
              <w:left w:val="single" w:sz="4" w:space="0" w:color="auto"/>
              <w:bottom w:val="single" w:sz="4" w:space="0" w:color="auto"/>
              <w:right w:val="single" w:sz="4" w:space="0" w:color="auto"/>
            </w:tcBorders>
            <w:hideMark/>
          </w:tcPr>
          <w:p w14:paraId="39FEC7AA" w14:textId="77777777" w:rsidR="00DC1627" w:rsidRDefault="00DC1627" w:rsidP="002B73AA">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7E3E8A4A" w14:textId="77777777" w:rsidR="00DC1627" w:rsidRDefault="00DC1627" w:rsidP="002B73AA">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404C284D" w14:textId="77777777" w:rsidR="00DC1627" w:rsidRDefault="00DC1627" w:rsidP="002B73AA">
            <w:pPr>
              <w:pStyle w:val="TAL"/>
              <w:jc w:val="center"/>
              <w:rPr>
                <w:rFonts w:cs="Arial"/>
              </w:rPr>
            </w:pPr>
            <w:r>
              <w:rPr>
                <w:rFonts w:cs="Arial"/>
              </w:rPr>
              <w:t>F</w:t>
            </w:r>
          </w:p>
        </w:tc>
        <w:tc>
          <w:tcPr>
            <w:tcW w:w="1263" w:type="dxa"/>
            <w:tcBorders>
              <w:top w:val="single" w:sz="4" w:space="0" w:color="auto"/>
              <w:left w:val="single" w:sz="4" w:space="0" w:color="auto"/>
              <w:bottom w:val="single" w:sz="4" w:space="0" w:color="auto"/>
              <w:right w:val="single" w:sz="4" w:space="0" w:color="auto"/>
            </w:tcBorders>
            <w:hideMark/>
          </w:tcPr>
          <w:p w14:paraId="44B2EFB5" w14:textId="77777777" w:rsidR="00DC1627" w:rsidRDefault="00DC1627" w:rsidP="002B73AA">
            <w:pPr>
              <w:pStyle w:val="TAL"/>
              <w:jc w:val="center"/>
              <w:rPr>
                <w:rFonts w:cs="Arial"/>
                <w:lang w:eastAsia="zh-CN"/>
              </w:rPr>
            </w:pPr>
            <w:r>
              <w:rPr>
                <w:rFonts w:cs="Arial"/>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1FA2D583" w14:textId="77777777" w:rsidR="00DC1627" w:rsidRDefault="00DC1627" w:rsidP="002B73AA">
            <w:pPr>
              <w:pStyle w:val="TAL"/>
              <w:jc w:val="center"/>
              <w:rPr>
                <w:rFonts w:cs="Arial"/>
              </w:rPr>
            </w:pPr>
            <w:r>
              <w:rPr>
                <w:rFonts w:cs="Arial"/>
              </w:rPr>
              <w:t>T</w:t>
            </w:r>
          </w:p>
        </w:tc>
      </w:tr>
      <w:tr w:rsidR="00DC1627" w14:paraId="12AD225E"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3DD6A135" w14:textId="77777777" w:rsidR="00DC1627" w:rsidRDefault="00DC1627" w:rsidP="002B73AA">
            <w:pPr>
              <w:pStyle w:val="TAL"/>
              <w:rPr>
                <w:rStyle w:val="desc"/>
              </w:rPr>
            </w:pPr>
            <w:r>
              <w:rPr>
                <w:rFonts w:ascii="Courier New" w:hAnsi="Courier New" w:cs="Courier New"/>
                <w:lang w:eastAsia="zh-CN"/>
              </w:rPr>
              <w:t>pLMNId</w:t>
            </w:r>
            <w:r>
              <w:rPr>
                <w:rFonts w:ascii="Courier New" w:hAnsi="Courier New" w:cs="Courier New"/>
              </w:rPr>
              <w:t>List</w:t>
            </w:r>
          </w:p>
        </w:tc>
        <w:tc>
          <w:tcPr>
            <w:tcW w:w="1120" w:type="dxa"/>
            <w:tcBorders>
              <w:top w:val="single" w:sz="4" w:space="0" w:color="auto"/>
              <w:left w:val="single" w:sz="4" w:space="0" w:color="auto"/>
              <w:bottom w:val="single" w:sz="4" w:space="0" w:color="auto"/>
              <w:right w:val="single" w:sz="4" w:space="0" w:color="auto"/>
            </w:tcBorders>
            <w:hideMark/>
          </w:tcPr>
          <w:p w14:paraId="6DF342B2" w14:textId="77777777" w:rsidR="00DC1627" w:rsidRDefault="00DC1627" w:rsidP="002B73AA">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28529BB4" w14:textId="77777777" w:rsidR="00DC1627" w:rsidRDefault="00DC1627" w:rsidP="002B73AA">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042C17BE" w14:textId="77777777" w:rsidR="00DC1627" w:rsidRDefault="00DC1627" w:rsidP="002B73AA">
            <w:pPr>
              <w:pStyle w:val="TAL"/>
              <w:jc w:val="center"/>
              <w:rPr>
                <w:rFonts w:cs="Arial"/>
              </w:rPr>
            </w:pPr>
            <w:r>
              <w:rPr>
                <w:rFonts w:cs="Arial"/>
              </w:rPr>
              <w:t>T</w:t>
            </w:r>
          </w:p>
        </w:tc>
        <w:tc>
          <w:tcPr>
            <w:tcW w:w="1263" w:type="dxa"/>
            <w:tcBorders>
              <w:top w:val="single" w:sz="4" w:space="0" w:color="auto"/>
              <w:left w:val="single" w:sz="4" w:space="0" w:color="auto"/>
              <w:bottom w:val="single" w:sz="4" w:space="0" w:color="auto"/>
              <w:right w:val="single" w:sz="4" w:space="0" w:color="auto"/>
            </w:tcBorders>
            <w:hideMark/>
          </w:tcPr>
          <w:p w14:paraId="2A979536" w14:textId="77777777" w:rsidR="00DC1627" w:rsidRDefault="00DC1627" w:rsidP="002B73AA">
            <w:pPr>
              <w:pStyle w:val="TAL"/>
              <w:jc w:val="center"/>
              <w:rPr>
                <w:rFonts w:cs="Arial"/>
                <w:lang w:eastAsia="zh-CN"/>
              </w:rPr>
            </w:pPr>
            <w:r>
              <w:rPr>
                <w:rFonts w:cs="Arial"/>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14441382" w14:textId="77777777" w:rsidR="00DC1627" w:rsidRDefault="00DC1627" w:rsidP="002B73AA">
            <w:pPr>
              <w:pStyle w:val="TAL"/>
              <w:jc w:val="center"/>
              <w:rPr>
                <w:rFonts w:cs="Arial"/>
              </w:rPr>
            </w:pPr>
            <w:r>
              <w:rPr>
                <w:rFonts w:cs="Arial"/>
              </w:rPr>
              <w:t>T</w:t>
            </w:r>
          </w:p>
        </w:tc>
      </w:tr>
    </w:tbl>
    <w:p w14:paraId="170C3636" w14:textId="77777777" w:rsidR="00DC1627" w:rsidRDefault="00DC1627" w:rsidP="00DC1627"/>
    <w:p w14:paraId="4A8862B9" w14:textId="77777777" w:rsidR="00DC1627" w:rsidRDefault="00DC1627" w:rsidP="00DC1627">
      <w:pPr>
        <w:pStyle w:val="Heading4"/>
      </w:pPr>
      <w:r>
        <w:t>5.3.49.3</w:t>
      </w:r>
      <w:r>
        <w:tab/>
        <w:t>Attribute constraints</w:t>
      </w:r>
    </w:p>
    <w:p w14:paraId="6D403A61" w14:textId="77777777" w:rsidR="00DC1627" w:rsidRDefault="00DC1627" w:rsidP="00DC1627">
      <w:r>
        <w:t>None.</w:t>
      </w:r>
    </w:p>
    <w:p w14:paraId="540CA003" w14:textId="77777777" w:rsidR="00DC1627" w:rsidRDefault="00DC1627" w:rsidP="00DC1627">
      <w:pPr>
        <w:pStyle w:val="Heading4"/>
      </w:pPr>
      <w:r>
        <w:rPr>
          <w:lang w:eastAsia="zh-CN"/>
        </w:rPr>
        <w:t>5.3.49.</w:t>
      </w:r>
      <w:r>
        <w:t>4</w:t>
      </w:r>
      <w:r>
        <w:tab/>
        <w:t>Notifications</w:t>
      </w:r>
    </w:p>
    <w:p w14:paraId="036367D6" w14:textId="77777777" w:rsidR="00DC1627" w:rsidRDefault="00DC1627" w:rsidP="00DC1627">
      <w:r>
        <w:t>The common notifications defined in subclause 5.5 are valid for this IOC, without exceptions or additions.</w:t>
      </w:r>
    </w:p>
    <w:p w14:paraId="179340EE" w14:textId="77777777" w:rsidR="00DC1627" w:rsidRDefault="00DC1627" w:rsidP="00DC1627">
      <w:pPr>
        <w:pStyle w:val="Heading3"/>
      </w:pPr>
      <w:r>
        <w:t>5.3.</w:t>
      </w:r>
      <w:r>
        <w:rPr>
          <w:lang w:eastAsia="zh-CN"/>
        </w:rPr>
        <w:t>50</w:t>
      </w:r>
      <w:r>
        <w:tab/>
      </w:r>
      <w:r>
        <w:rPr>
          <w:rFonts w:ascii="Courier New" w:hAnsi="Courier New" w:cs="Courier New"/>
        </w:rPr>
        <w:t>ExternalNSSFFunction</w:t>
      </w:r>
    </w:p>
    <w:p w14:paraId="072EA92E" w14:textId="77777777" w:rsidR="00DC1627" w:rsidRDefault="00DC1627" w:rsidP="00DC1627">
      <w:pPr>
        <w:pStyle w:val="Heading4"/>
      </w:pPr>
      <w:r>
        <w:t>5.</w:t>
      </w:r>
      <w:r>
        <w:rPr>
          <w:lang w:eastAsia="zh-CN"/>
        </w:rPr>
        <w:t>3</w:t>
      </w:r>
      <w:r>
        <w:t>.</w:t>
      </w:r>
      <w:r>
        <w:rPr>
          <w:lang w:eastAsia="zh-CN"/>
        </w:rPr>
        <w:t>50</w:t>
      </w:r>
      <w:r>
        <w:t>.1</w:t>
      </w:r>
      <w:r>
        <w:tab/>
        <w:t>Definition</w:t>
      </w:r>
    </w:p>
    <w:p w14:paraId="241CFE76" w14:textId="77777777" w:rsidR="00DC1627" w:rsidRDefault="00DC1627" w:rsidP="00DC1627">
      <w:pPr>
        <w:pStyle w:val="BodyText"/>
      </w:pPr>
      <w:r>
        <w:t>This IOC represents external</w:t>
      </w:r>
      <w:r>
        <w:rPr>
          <w:lang w:eastAsia="zh-CN"/>
        </w:rPr>
        <w:t xml:space="preserve"> NSSF</w:t>
      </w:r>
      <w:r>
        <w:t xml:space="preserve"> function controlled by another management domain. For more information about the </w:t>
      </w:r>
      <w:r>
        <w:rPr>
          <w:lang w:eastAsia="zh-CN"/>
        </w:rPr>
        <w:t>NSSF</w:t>
      </w:r>
      <w:r>
        <w:t>, see 3GPP TS 23.501 [2].</w:t>
      </w:r>
    </w:p>
    <w:p w14:paraId="075AC9EA" w14:textId="77777777" w:rsidR="00DC1627" w:rsidRDefault="00DC1627" w:rsidP="00DC1627">
      <w:pPr>
        <w:pStyle w:val="Heading4"/>
      </w:pPr>
      <w:r>
        <w:t>5.</w:t>
      </w:r>
      <w:r>
        <w:rPr>
          <w:lang w:eastAsia="zh-CN"/>
        </w:rPr>
        <w:t>3</w:t>
      </w:r>
      <w:r>
        <w:t>.</w:t>
      </w:r>
      <w:r>
        <w:rPr>
          <w:lang w:eastAsia="zh-CN"/>
        </w:rPr>
        <w:t>50</w:t>
      </w:r>
      <w:r>
        <w:t>.2</w:t>
      </w:r>
      <w:r>
        <w:tab/>
        <w:t>Attributes</w:t>
      </w:r>
    </w:p>
    <w:p w14:paraId="4100CFB4" w14:textId="77777777" w:rsidR="00DC1627" w:rsidRDefault="00DC1627" w:rsidP="00DC1627">
      <w:r>
        <w:t>The ExternalNSSFFunction IOC includes attributes inherited from ManagedFunction IOC (defined in TS 28.622[30]) and the following attributes:</w:t>
      </w:r>
    </w:p>
    <w:p w14:paraId="572D00FC"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6"/>
        <w:gridCol w:w="1120"/>
        <w:gridCol w:w="1268"/>
        <w:gridCol w:w="1261"/>
        <w:gridCol w:w="1259"/>
        <w:gridCol w:w="1247"/>
      </w:tblGrid>
      <w:tr w:rsidR="00DC1627" w14:paraId="766573FF"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shd w:val="pct10" w:color="auto" w:fill="FFFFFF"/>
            <w:hideMark/>
          </w:tcPr>
          <w:p w14:paraId="748BA028" w14:textId="77777777" w:rsidR="00DC1627" w:rsidRDefault="00DC1627" w:rsidP="002B73AA">
            <w:pPr>
              <w:pStyle w:val="TAH"/>
            </w:pPr>
            <w:r>
              <w:t>Attribute name</w:t>
            </w:r>
          </w:p>
        </w:tc>
        <w:tc>
          <w:tcPr>
            <w:tcW w:w="1120" w:type="dxa"/>
            <w:tcBorders>
              <w:top w:val="single" w:sz="4" w:space="0" w:color="auto"/>
              <w:left w:val="single" w:sz="4" w:space="0" w:color="auto"/>
              <w:bottom w:val="single" w:sz="4" w:space="0" w:color="auto"/>
              <w:right w:val="single" w:sz="4" w:space="0" w:color="auto"/>
            </w:tcBorders>
            <w:shd w:val="pct10" w:color="auto" w:fill="FFFFFF"/>
            <w:hideMark/>
          </w:tcPr>
          <w:p w14:paraId="2B8C0BDA" w14:textId="77777777" w:rsidR="00DC1627" w:rsidRDefault="00DC1627" w:rsidP="002B73AA">
            <w:pPr>
              <w:pStyle w:val="TAH"/>
            </w:pPr>
            <w:r>
              <w:t>S</w:t>
            </w:r>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36AF84A2" w14:textId="77777777" w:rsidR="00DC1627" w:rsidRDefault="00DC1627" w:rsidP="002B73AA">
            <w:pPr>
              <w:pStyle w:val="TAH"/>
            </w:pPr>
            <w:r>
              <w:t>isReadable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06801DE9" w14:textId="77777777" w:rsidR="00DC1627" w:rsidRDefault="00DC1627" w:rsidP="002B73AA">
            <w:pPr>
              <w:pStyle w:val="TAH"/>
            </w:pPr>
            <w:r>
              <w:t>isWritable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7C082C10" w14:textId="77777777" w:rsidR="00DC1627" w:rsidRDefault="00DC1627" w:rsidP="002B73AA">
            <w:pPr>
              <w:pStyle w:val="TAH"/>
            </w:pPr>
            <w:r>
              <w:rPr>
                <w:rFonts w:cs="Arial"/>
                <w:bCs/>
                <w:szCs w:val="18"/>
              </w:rPr>
              <w:t>isInvariant</w:t>
            </w:r>
          </w:p>
        </w:tc>
        <w:tc>
          <w:tcPr>
            <w:tcW w:w="1247" w:type="dxa"/>
            <w:tcBorders>
              <w:top w:val="single" w:sz="4" w:space="0" w:color="auto"/>
              <w:left w:val="single" w:sz="4" w:space="0" w:color="auto"/>
              <w:bottom w:val="single" w:sz="4" w:space="0" w:color="auto"/>
              <w:right w:val="single" w:sz="4" w:space="0" w:color="auto"/>
            </w:tcBorders>
            <w:shd w:val="pct10" w:color="auto" w:fill="FFFFFF"/>
            <w:hideMark/>
          </w:tcPr>
          <w:p w14:paraId="608F5965" w14:textId="77777777" w:rsidR="00DC1627" w:rsidRDefault="00DC1627" w:rsidP="002B73AA">
            <w:pPr>
              <w:pStyle w:val="TAH"/>
            </w:pPr>
            <w:r>
              <w:t>isNotifyable</w:t>
            </w:r>
          </w:p>
        </w:tc>
      </w:tr>
      <w:tr w:rsidR="00DC1627" w14:paraId="51601414"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2D1FE497" w14:textId="77777777" w:rsidR="00DC1627" w:rsidRDefault="00DC1627" w:rsidP="002B73AA">
            <w:pPr>
              <w:pStyle w:val="TAL"/>
            </w:pPr>
            <w:r>
              <w:rPr>
                <w:rFonts w:ascii="Courier New" w:hAnsi="Courier New" w:cs="Courier New"/>
                <w:lang w:eastAsia="zh-CN"/>
              </w:rPr>
              <w:t>i</w:t>
            </w:r>
            <w:r>
              <w:rPr>
                <w:rFonts w:ascii="Courier New" w:hAnsi="Courier New" w:cs="Courier New"/>
              </w:rPr>
              <w:t>d</w:t>
            </w:r>
          </w:p>
        </w:tc>
        <w:tc>
          <w:tcPr>
            <w:tcW w:w="1120" w:type="dxa"/>
            <w:tcBorders>
              <w:top w:val="single" w:sz="4" w:space="0" w:color="auto"/>
              <w:left w:val="single" w:sz="4" w:space="0" w:color="auto"/>
              <w:bottom w:val="single" w:sz="4" w:space="0" w:color="auto"/>
              <w:right w:val="single" w:sz="4" w:space="0" w:color="auto"/>
            </w:tcBorders>
            <w:hideMark/>
          </w:tcPr>
          <w:p w14:paraId="3B913E83" w14:textId="77777777" w:rsidR="00DC1627" w:rsidRDefault="00DC1627" w:rsidP="002B73AA">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4E17F045" w14:textId="77777777" w:rsidR="00DC1627" w:rsidRDefault="00DC1627" w:rsidP="002B73AA">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07696841" w14:textId="77777777" w:rsidR="00DC1627" w:rsidRDefault="00DC1627" w:rsidP="002B73AA">
            <w:pPr>
              <w:pStyle w:val="TAL"/>
              <w:jc w:val="center"/>
              <w:rPr>
                <w:rFonts w:cs="Arial"/>
              </w:rPr>
            </w:pPr>
            <w:r>
              <w:rPr>
                <w:rFonts w:cs="Arial"/>
              </w:rPr>
              <w:t>F</w:t>
            </w:r>
          </w:p>
        </w:tc>
        <w:tc>
          <w:tcPr>
            <w:tcW w:w="1259" w:type="dxa"/>
            <w:tcBorders>
              <w:top w:val="single" w:sz="4" w:space="0" w:color="auto"/>
              <w:left w:val="single" w:sz="4" w:space="0" w:color="auto"/>
              <w:bottom w:val="single" w:sz="4" w:space="0" w:color="auto"/>
              <w:right w:val="single" w:sz="4" w:space="0" w:color="auto"/>
            </w:tcBorders>
            <w:hideMark/>
          </w:tcPr>
          <w:p w14:paraId="71D12947" w14:textId="77777777" w:rsidR="00DC1627" w:rsidRDefault="00DC1627" w:rsidP="002B73AA">
            <w:pPr>
              <w:pStyle w:val="TAL"/>
              <w:jc w:val="center"/>
              <w:rPr>
                <w:rFonts w:cs="Arial"/>
                <w:lang w:eastAsia="zh-CN"/>
              </w:rPr>
            </w:pPr>
            <w:r>
              <w:rPr>
                <w:rFonts w:cs="Arial"/>
                <w:lang w:eastAsia="zh-CN"/>
              </w:rPr>
              <w:t>F</w:t>
            </w:r>
          </w:p>
        </w:tc>
        <w:tc>
          <w:tcPr>
            <w:tcW w:w="1247" w:type="dxa"/>
            <w:tcBorders>
              <w:top w:val="single" w:sz="4" w:space="0" w:color="auto"/>
              <w:left w:val="single" w:sz="4" w:space="0" w:color="auto"/>
              <w:bottom w:val="single" w:sz="4" w:space="0" w:color="auto"/>
              <w:right w:val="single" w:sz="4" w:space="0" w:color="auto"/>
            </w:tcBorders>
            <w:hideMark/>
          </w:tcPr>
          <w:p w14:paraId="00297452" w14:textId="77777777" w:rsidR="00DC1627" w:rsidRDefault="00DC1627" w:rsidP="002B73AA">
            <w:pPr>
              <w:pStyle w:val="TAL"/>
              <w:jc w:val="center"/>
              <w:rPr>
                <w:rFonts w:cs="Arial"/>
              </w:rPr>
            </w:pPr>
            <w:r>
              <w:rPr>
                <w:rFonts w:cs="Arial"/>
              </w:rPr>
              <w:t>T</w:t>
            </w:r>
          </w:p>
        </w:tc>
      </w:tr>
      <w:tr w:rsidR="00DC1627" w14:paraId="6FA306EC" w14:textId="77777777" w:rsidTr="002B73AA">
        <w:trPr>
          <w:cantSplit/>
          <w:jc w:val="center"/>
        </w:trPr>
        <w:tc>
          <w:tcPr>
            <w:tcW w:w="3476" w:type="dxa"/>
            <w:tcBorders>
              <w:top w:val="single" w:sz="4" w:space="0" w:color="auto"/>
              <w:left w:val="single" w:sz="4" w:space="0" w:color="auto"/>
              <w:bottom w:val="single" w:sz="4" w:space="0" w:color="auto"/>
              <w:right w:val="single" w:sz="4" w:space="0" w:color="auto"/>
            </w:tcBorders>
            <w:hideMark/>
          </w:tcPr>
          <w:p w14:paraId="6DEF1623" w14:textId="77777777" w:rsidR="00DC1627" w:rsidRDefault="00DC1627" w:rsidP="002B73AA">
            <w:pPr>
              <w:pStyle w:val="TAL"/>
              <w:rPr>
                <w:rStyle w:val="desc"/>
              </w:rPr>
            </w:pPr>
            <w:r>
              <w:rPr>
                <w:rFonts w:ascii="Courier New" w:hAnsi="Courier New" w:cs="Courier New"/>
                <w:lang w:eastAsia="zh-CN"/>
              </w:rPr>
              <w:t>pLMNId</w:t>
            </w:r>
            <w:r>
              <w:rPr>
                <w:rFonts w:ascii="Courier New" w:hAnsi="Courier New" w:cs="Courier New"/>
              </w:rPr>
              <w:t>List</w:t>
            </w:r>
          </w:p>
        </w:tc>
        <w:tc>
          <w:tcPr>
            <w:tcW w:w="1120" w:type="dxa"/>
            <w:tcBorders>
              <w:top w:val="single" w:sz="4" w:space="0" w:color="auto"/>
              <w:left w:val="single" w:sz="4" w:space="0" w:color="auto"/>
              <w:bottom w:val="single" w:sz="4" w:space="0" w:color="auto"/>
              <w:right w:val="single" w:sz="4" w:space="0" w:color="auto"/>
            </w:tcBorders>
            <w:hideMark/>
          </w:tcPr>
          <w:p w14:paraId="083120E6" w14:textId="77777777" w:rsidR="00DC1627" w:rsidRDefault="00DC1627" w:rsidP="002B73AA">
            <w:pPr>
              <w:pStyle w:val="TAL"/>
              <w:jc w:val="center"/>
            </w:pPr>
            <w:r>
              <w:t>M</w:t>
            </w:r>
          </w:p>
        </w:tc>
        <w:tc>
          <w:tcPr>
            <w:tcW w:w="1268" w:type="dxa"/>
            <w:tcBorders>
              <w:top w:val="single" w:sz="4" w:space="0" w:color="auto"/>
              <w:left w:val="single" w:sz="4" w:space="0" w:color="auto"/>
              <w:bottom w:val="single" w:sz="4" w:space="0" w:color="auto"/>
              <w:right w:val="single" w:sz="4" w:space="0" w:color="auto"/>
            </w:tcBorders>
            <w:hideMark/>
          </w:tcPr>
          <w:p w14:paraId="5FC7C57C" w14:textId="77777777" w:rsidR="00DC1627" w:rsidRDefault="00DC1627" w:rsidP="002B73AA">
            <w:pPr>
              <w:pStyle w:val="TAL"/>
              <w:jc w:val="center"/>
              <w:rPr>
                <w:rFonts w:cs="Arial"/>
              </w:rPr>
            </w:pPr>
            <w:r>
              <w:rPr>
                <w:rFonts w:cs="Arial"/>
              </w:rPr>
              <w:t>T</w:t>
            </w:r>
          </w:p>
        </w:tc>
        <w:tc>
          <w:tcPr>
            <w:tcW w:w="1261" w:type="dxa"/>
            <w:tcBorders>
              <w:top w:val="single" w:sz="4" w:space="0" w:color="auto"/>
              <w:left w:val="single" w:sz="4" w:space="0" w:color="auto"/>
              <w:bottom w:val="single" w:sz="4" w:space="0" w:color="auto"/>
              <w:right w:val="single" w:sz="4" w:space="0" w:color="auto"/>
            </w:tcBorders>
            <w:hideMark/>
          </w:tcPr>
          <w:p w14:paraId="0DF00D27" w14:textId="77777777" w:rsidR="00DC1627" w:rsidRDefault="00DC1627" w:rsidP="002B73AA">
            <w:pPr>
              <w:pStyle w:val="TAL"/>
              <w:jc w:val="center"/>
              <w:rPr>
                <w:rFonts w:cs="Arial"/>
              </w:rPr>
            </w:pPr>
            <w:r>
              <w:rPr>
                <w:rFonts w:cs="Arial"/>
              </w:rPr>
              <w:t>T</w:t>
            </w:r>
          </w:p>
        </w:tc>
        <w:tc>
          <w:tcPr>
            <w:tcW w:w="1259" w:type="dxa"/>
            <w:tcBorders>
              <w:top w:val="single" w:sz="4" w:space="0" w:color="auto"/>
              <w:left w:val="single" w:sz="4" w:space="0" w:color="auto"/>
              <w:bottom w:val="single" w:sz="4" w:space="0" w:color="auto"/>
              <w:right w:val="single" w:sz="4" w:space="0" w:color="auto"/>
            </w:tcBorders>
            <w:hideMark/>
          </w:tcPr>
          <w:p w14:paraId="4D35423F" w14:textId="77777777" w:rsidR="00DC1627" w:rsidRDefault="00DC1627" w:rsidP="002B73AA">
            <w:pPr>
              <w:pStyle w:val="TAL"/>
              <w:jc w:val="center"/>
              <w:rPr>
                <w:rFonts w:cs="Arial"/>
                <w:lang w:eastAsia="zh-CN"/>
              </w:rPr>
            </w:pPr>
            <w:r>
              <w:rPr>
                <w:rFonts w:cs="Arial"/>
                <w:lang w:eastAsia="zh-CN"/>
              </w:rPr>
              <w:t>F</w:t>
            </w:r>
          </w:p>
        </w:tc>
        <w:tc>
          <w:tcPr>
            <w:tcW w:w="1247" w:type="dxa"/>
            <w:tcBorders>
              <w:top w:val="single" w:sz="4" w:space="0" w:color="auto"/>
              <w:left w:val="single" w:sz="4" w:space="0" w:color="auto"/>
              <w:bottom w:val="single" w:sz="4" w:space="0" w:color="auto"/>
              <w:right w:val="single" w:sz="4" w:space="0" w:color="auto"/>
            </w:tcBorders>
            <w:hideMark/>
          </w:tcPr>
          <w:p w14:paraId="0F3B43C1" w14:textId="77777777" w:rsidR="00DC1627" w:rsidRDefault="00DC1627" w:rsidP="002B73AA">
            <w:pPr>
              <w:pStyle w:val="TAL"/>
              <w:jc w:val="center"/>
              <w:rPr>
                <w:rFonts w:cs="Arial"/>
              </w:rPr>
            </w:pPr>
            <w:r>
              <w:rPr>
                <w:rFonts w:cs="Arial"/>
              </w:rPr>
              <w:t>T</w:t>
            </w:r>
          </w:p>
        </w:tc>
      </w:tr>
    </w:tbl>
    <w:p w14:paraId="5C4D7455" w14:textId="77777777" w:rsidR="00DC1627" w:rsidRDefault="00DC1627" w:rsidP="00DC1627"/>
    <w:p w14:paraId="2274D099" w14:textId="77777777" w:rsidR="00DC1627" w:rsidRDefault="00DC1627" w:rsidP="00DC1627">
      <w:pPr>
        <w:pStyle w:val="Heading4"/>
      </w:pPr>
      <w:r>
        <w:t>5.3.50.3</w:t>
      </w:r>
      <w:r>
        <w:tab/>
        <w:t>Attribute constraints</w:t>
      </w:r>
    </w:p>
    <w:p w14:paraId="767350C0" w14:textId="77777777" w:rsidR="00DC1627" w:rsidRDefault="00DC1627" w:rsidP="00DC1627">
      <w:r>
        <w:t>None.</w:t>
      </w:r>
    </w:p>
    <w:p w14:paraId="40EDC76B" w14:textId="77777777" w:rsidR="00DC1627" w:rsidRDefault="00DC1627" w:rsidP="00DC1627">
      <w:pPr>
        <w:pStyle w:val="Heading4"/>
      </w:pPr>
      <w:r>
        <w:rPr>
          <w:lang w:eastAsia="zh-CN"/>
        </w:rPr>
        <w:t>5.3.50.</w:t>
      </w:r>
      <w:r>
        <w:t>4</w:t>
      </w:r>
      <w:r>
        <w:tab/>
        <w:t>Notifications</w:t>
      </w:r>
    </w:p>
    <w:p w14:paraId="7D081C79" w14:textId="77777777" w:rsidR="00DC1627" w:rsidRDefault="00DC1627" w:rsidP="00DC1627">
      <w:r>
        <w:t>The common notifications defined in subclause 5.5 are valid for this IOC, without exceptions or additions.</w:t>
      </w:r>
    </w:p>
    <w:p w14:paraId="3B394E89" w14:textId="77777777" w:rsidR="00DC1627" w:rsidRDefault="00DC1627" w:rsidP="00DC1627">
      <w:pPr>
        <w:pStyle w:val="Heading3"/>
        <w:rPr>
          <w:rFonts w:cs="Arial"/>
          <w:lang w:eastAsia="zh-CN"/>
        </w:rPr>
      </w:pPr>
      <w:r>
        <w:rPr>
          <w:rFonts w:cs="Arial"/>
          <w:lang w:eastAsia="zh-CN"/>
        </w:rPr>
        <w:t>5.3.51</w:t>
      </w:r>
      <w:r>
        <w:rPr>
          <w:rFonts w:cs="Arial"/>
          <w:lang w:eastAsia="zh-CN"/>
        </w:rPr>
        <w:tab/>
      </w:r>
      <w:r>
        <w:rPr>
          <w:rFonts w:ascii="Courier New" w:hAnsi="Courier New"/>
        </w:rPr>
        <w:t>AMFSet</w:t>
      </w:r>
    </w:p>
    <w:p w14:paraId="2086ABEC" w14:textId="77777777" w:rsidR="00DC1627" w:rsidRDefault="00DC1627" w:rsidP="00DC1627">
      <w:pPr>
        <w:pStyle w:val="Heading4"/>
      </w:pPr>
      <w:r>
        <w:rPr>
          <w:lang w:eastAsia="zh-CN"/>
        </w:rPr>
        <w:t>5.3</w:t>
      </w:r>
      <w:r>
        <w:t>.51.1</w:t>
      </w:r>
      <w:r>
        <w:tab/>
        <w:t>Definition</w:t>
      </w:r>
    </w:p>
    <w:p w14:paraId="697E4184" w14:textId="77777777" w:rsidR="00DC1627" w:rsidRDefault="00DC1627" w:rsidP="00DC1627">
      <w:r>
        <w:t>This IOC represents the AMF Set which</w:t>
      </w:r>
      <w:r>
        <w:rPr>
          <w:bCs/>
        </w:rPr>
        <w:t xml:space="preserve"> consists of some AMFs that serve a given area and Network Slice. For more information about the AMF Set, see </w:t>
      </w:r>
      <w:r>
        <w:t xml:space="preserve">3GPP TS 23.501 [2]. </w:t>
      </w:r>
    </w:p>
    <w:p w14:paraId="2BA45B6B" w14:textId="77777777" w:rsidR="00DC1627" w:rsidRDefault="00DC1627" w:rsidP="00DC1627">
      <w:pPr>
        <w:pStyle w:val="Heading4"/>
      </w:pPr>
      <w:r>
        <w:t>5.3.51.2</w:t>
      </w:r>
      <w:r>
        <w:tab/>
        <w:t>Attributes</w:t>
      </w:r>
    </w:p>
    <w:p w14:paraId="5B53D204" w14:textId="77777777" w:rsidR="00DC1627" w:rsidRDefault="00DC1627" w:rsidP="00DC1627">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164"/>
        <w:gridCol w:w="1246"/>
        <w:gridCol w:w="1238"/>
        <w:gridCol w:w="1241"/>
        <w:gridCol w:w="1253"/>
      </w:tblGrid>
      <w:tr w:rsidR="00DC1627" w14:paraId="3B3CAD0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39ACBB7F" w14:textId="77777777" w:rsidR="00DC1627" w:rsidRDefault="00DC1627" w:rsidP="002B73AA">
            <w:pPr>
              <w:pStyle w:val="TAH"/>
            </w:pPr>
            <w:r>
              <w:lastRenderedPageBreak/>
              <w:t>Attribute name</w:t>
            </w:r>
          </w:p>
        </w:tc>
        <w:tc>
          <w:tcPr>
            <w:tcW w:w="1164" w:type="dxa"/>
            <w:tcBorders>
              <w:top w:val="single" w:sz="4" w:space="0" w:color="auto"/>
              <w:left w:val="single" w:sz="4" w:space="0" w:color="auto"/>
              <w:bottom w:val="single" w:sz="4" w:space="0" w:color="auto"/>
              <w:right w:val="single" w:sz="4" w:space="0" w:color="auto"/>
            </w:tcBorders>
            <w:shd w:val="pct10" w:color="auto" w:fill="FFFFFF"/>
            <w:hideMark/>
          </w:tcPr>
          <w:p w14:paraId="32A1BB06" w14:textId="77777777" w:rsidR="00DC1627" w:rsidRDefault="00DC1627" w:rsidP="002B73AA">
            <w:pPr>
              <w:pStyle w:val="TAH"/>
            </w:pPr>
            <w:r>
              <w:t>S</w:t>
            </w:r>
          </w:p>
        </w:tc>
        <w:tc>
          <w:tcPr>
            <w:tcW w:w="1246" w:type="dxa"/>
            <w:tcBorders>
              <w:top w:val="single" w:sz="4" w:space="0" w:color="auto"/>
              <w:left w:val="single" w:sz="4" w:space="0" w:color="auto"/>
              <w:bottom w:val="single" w:sz="4" w:space="0" w:color="auto"/>
              <w:right w:val="single" w:sz="4" w:space="0" w:color="auto"/>
            </w:tcBorders>
            <w:shd w:val="pct10" w:color="auto" w:fill="FFFFFF"/>
            <w:hideMark/>
          </w:tcPr>
          <w:p w14:paraId="01909E64" w14:textId="77777777" w:rsidR="00DC1627" w:rsidRDefault="00DC1627" w:rsidP="002B73AA">
            <w:pPr>
              <w:pStyle w:val="TAH"/>
            </w:pPr>
            <w:r>
              <w:t>isReadable</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24190133" w14:textId="77777777" w:rsidR="00DC1627" w:rsidRDefault="00DC1627" w:rsidP="002B73AA">
            <w:pPr>
              <w:pStyle w:val="TAH"/>
            </w:pPr>
            <w: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4FD512" w14:textId="77777777" w:rsidR="00DC1627" w:rsidRDefault="00DC1627" w:rsidP="002B73AA">
            <w:pPr>
              <w:pStyle w:val="TAH"/>
            </w:pPr>
            <w:r>
              <w:rPr>
                <w:rFonts w:cs="Arial"/>
                <w:bCs/>
                <w:szCs w:val="18"/>
              </w:rPr>
              <w:t>isInvariant</w:t>
            </w:r>
          </w:p>
        </w:tc>
        <w:tc>
          <w:tcPr>
            <w:tcW w:w="1253" w:type="dxa"/>
            <w:tcBorders>
              <w:top w:val="single" w:sz="4" w:space="0" w:color="auto"/>
              <w:left w:val="single" w:sz="4" w:space="0" w:color="auto"/>
              <w:bottom w:val="single" w:sz="4" w:space="0" w:color="auto"/>
              <w:right w:val="single" w:sz="4" w:space="0" w:color="auto"/>
            </w:tcBorders>
            <w:shd w:val="pct10" w:color="auto" w:fill="FFFFFF"/>
            <w:hideMark/>
          </w:tcPr>
          <w:p w14:paraId="07AE0D30" w14:textId="77777777" w:rsidR="00DC1627" w:rsidRDefault="00DC1627" w:rsidP="002B73AA">
            <w:pPr>
              <w:pStyle w:val="TAH"/>
            </w:pPr>
            <w:r>
              <w:t>isNotifyable</w:t>
            </w:r>
          </w:p>
        </w:tc>
      </w:tr>
      <w:tr w:rsidR="00DC1627" w14:paraId="2D41529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1C7918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164" w:type="dxa"/>
            <w:tcBorders>
              <w:top w:val="single" w:sz="4" w:space="0" w:color="auto"/>
              <w:left w:val="single" w:sz="4" w:space="0" w:color="auto"/>
              <w:bottom w:val="single" w:sz="4" w:space="0" w:color="auto"/>
              <w:right w:val="single" w:sz="4" w:space="0" w:color="auto"/>
            </w:tcBorders>
            <w:hideMark/>
          </w:tcPr>
          <w:p w14:paraId="0027D985" w14:textId="77777777" w:rsidR="00DC1627" w:rsidRDefault="00DC1627" w:rsidP="002B73AA">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13D06A22" w14:textId="77777777" w:rsidR="00DC1627" w:rsidRDefault="00DC1627" w:rsidP="002B73AA">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3D845147"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82ED81C" w14:textId="77777777" w:rsidR="00DC1627" w:rsidRDefault="00DC1627" w:rsidP="002B73AA">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58256284" w14:textId="77777777" w:rsidR="00DC1627" w:rsidRDefault="00DC1627" w:rsidP="002B73AA">
            <w:pPr>
              <w:pStyle w:val="TAL"/>
              <w:jc w:val="center"/>
            </w:pPr>
            <w:r>
              <w:rPr>
                <w:rFonts w:cs="Arial"/>
                <w:lang w:eastAsia="zh-CN"/>
              </w:rPr>
              <w:t>T</w:t>
            </w:r>
          </w:p>
        </w:tc>
      </w:tr>
      <w:tr w:rsidR="00DC1627" w14:paraId="3CDB12A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E09851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nRTAClist</w:t>
            </w:r>
          </w:p>
        </w:tc>
        <w:tc>
          <w:tcPr>
            <w:tcW w:w="1164" w:type="dxa"/>
            <w:tcBorders>
              <w:top w:val="single" w:sz="4" w:space="0" w:color="auto"/>
              <w:left w:val="single" w:sz="4" w:space="0" w:color="auto"/>
              <w:bottom w:val="single" w:sz="4" w:space="0" w:color="auto"/>
              <w:right w:val="single" w:sz="4" w:space="0" w:color="auto"/>
            </w:tcBorders>
            <w:hideMark/>
          </w:tcPr>
          <w:p w14:paraId="0E441D07" w14:textId="77777777" w:rsidR="00DC1627" w:rsidRDefault="00DC1627" w:rsidP="002B73AA">
            <w:pPr>
              <w:pStyle w:val="TAC"/>
            </w:pPr>
            <w:r>
              <w:t>M</w:t>
            </w:r>
          </w:p>
        </w:tc>
        <w:tc>
          <w:tcPr>
            <w:tcW w:w="1246" w:type="dxa"/>
            <w:tcBorders>
              <w:top w:val="single" w:sz="4" w:space="0" w:color="auto"/>
              <w:left w:val="single" w:sz="4" w:space="0" w:color="auto"/>
              <w:bottom w:val="single" w:sz="4" w:space="0" w:color="auto"/>
              <w:right w:val="single" w:sz="4" w:space="0" w:color="auto"/>
            </w:tcBorders>
            <w:hideMark/>
          </w:tcPr>
          <w:p w14:paraId="661A3C34" w14:textId="77777777" w:rsidR="00DC1627" w:rsidRDefault="00DC1627" w:rsidP="002B73AA">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17848C9B" w14:textId="77777777" w:rsidR="00DC1627" w:rsidRDefault="00DC1627" w:rsidP="002B73AA">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312D77F" w14:textId="77777777" w:rsidR="00DC1627" w:rsidRDefault="00DC1627" w:rsidP="002B73AA">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14E1FE07" w14:textId="77777777" w:rsidR="00DC1627" w:rsidRDefault="00DC1627" w:rsidP="002B73AA">
            <w:pPr>
              <w:pStyle w:val="TAC"/>
            </w:pPr>
            <w:r>
              <w:rPr>
                <w:rFonts w:cs="Arial"/>
                <w:lang w:eastAsia="zh-CN"/>
              </w:rPr>
              <w:t>T</w:t>
            </w:r>
          </w:p>
        </w:tc>
      </w:tr>
      <w:tr w:rsidR="00DC1627" w14:paraId="4F0E7B2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B6889A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aMFSetId</w:t>
            </w:r>
          </w:p>
        </w:tc>
        <w:tc>
          <w:tcPr>
            <w:tcW w:w="1164" w:type="dxa"/>
            <w:tcBorders>
              <w:top w:val="single" w:sz="4" w:space="0" w:color="auto"/>
              <w:left w:val="single" w:sz="4" w:space="0" w:color="auto"/>
              <w:bottom w:val="single" w:sz="4" w:space="0" w:color="auto"/>
              <w:right w:val="single" w:sz="4" w:space="0" w:color="auto"/>
            </w:tcBorders>
            <w:hideMark/>
          </w:tcPr>
          <w:p w14:paraId="3474DF53" w14:textId="77777777" w:rsidR="00DC1627" w:rsidRDefault="00DC1627" w:rsidP="002B73AA">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02A833F8" w14:textId="77777777" w:rsidR="00DC1627" w:rsidRDefault="00DC1627" w:rsidP="002B73AA">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09DE6925"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34745ED3" w14:textId="77777777" w:rsidR="00DC1627" w:rsidRDefault="00DC1627" w:rsidP="002B73AA">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6F669FD4" w14:textId="77777777" w:rsidR="00DC1627" w:rsidRDefault="00DC1627" w:rsidP="002B73AA">
            <w:pPr>
              <w:pStyle w:val="TAL"/>
              <w:jc w:val="center"/>
            </w:pPr>
            <w:r>
              <w:rPr>
                <w:rFonts w:cs="Arial"/>
                <w:lang w:eastAsia="zh-CN"/>
              </w:rPr>
              <w:t>T</w:t>
            </w:r>
          </w:p>
        </w:tc>
      </w:tr>
      <w:tr w:rsidR="00DC1627" w14:paraId="41DC11E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9704B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sNSSAIList</w:t>
            </w:r>
          </w:p>
        </w:tc>
        <w:tc>
          <w:tcPr>
            <w:tcW w:w="1164" w:type="dxa"/>
            <w:tcBorders>
              <w:top w:val="single" w:sz="4" w:space="0" w:color="auto"/>
              <w:left w:val="single" w:sz="4" w:space="0" w:color="auto"/>
              <w:bottom w:val="single" w:sz="4" w:space="0" w:color="auto"/>
              <w:right w:val="single" w:sz="4" w:space="0" w:color="auto"/>
            </w:tcBorders>
            <w:hideMark/>
          </w:tcPr>
          <w:p w14:paraId="319BFABB" w14:textId="77777777" w:rsidR="00DC1627" w:rsidRDefault="00DC1627" w:rsidP="002B73AA">
            <w:pPr>
              <w:pStyle w:val="TAC"/>
            </w:pPr>
            <w:r>
              <w:t>CM</w:t>
            </w:r>
          </w:p>
        </w:tc>
        <w:tc>
          <w:tcPr>
            <w:tcW w:w="1246" w:type="dxa"/>
            <w:tcBorders>
              <w:top w:val="single" w:sz="4" w:space="0" w:color="auto"/>
              <w:left w:val="single" w:sz="4" w:space="0" w:color="auto"/>
              <w:bottom w:val="single" w:sz="4" w:space="0" w:color="auto"/>
              <w:right w:val="single" w:sz="4" w:space="0" w:color="auto"/>
            </w:tcBorders>
            <w:hideMark/>
          </w:tcPr>
          <w:p w14:paraId="47EE984C" w14:textId="77777777" w:rsidR="00DC1627" w:rsidRDefault="00DC1627" w:rsidP="002B73AA">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27557693" w14:textId="77777777" w:rsidR="00DC1627" w:rsidRDefault="00DC1627" w:rsidP="002B73AA">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4B2AC83" w14:textId="77777777" w:rsidR="00DC1627" w:rsidRDefault="00DC1627" w:rsidP="002B73AA">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2590DF87" w14:textId="77777777" w:rsidR="00DC1627" w:rsidRDefault="00DC1627" w:rsidP="002B73AA">
            <w:pPr>
              <w:pStyle w:val="TAC"/>
            </w:pPr>
            <w:r>
              <w:rPr>
                <w:rFonts w:cs="Arial"/>
                <w:lang w:eastAsia="zh-CN"/>
              </w:rPr>
              <w:t>T</w:t>
            </w:r>
          </w:p>
        </w:tc>
      </w:tr>
      <w:tr w:rsidR="00DC1627" w14:paraId="5A7C96E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2A7151F" w14:textId="77777777" w:rsidR="00DC1627" w:rsidRDefault="00DC1627" w:rsidP="002B73AA">
            <w:pPr>
              <w:pStyle w:val="TAL"/>
              <w:jc w:val="center"/>
              <w:rPr>
                <w:rStyle w:val="desc"/>
              </w:rPr>
            </w:pPr>
            <w:r>
              <w:rPr>
                <w:b/>
              </w:rPr>
              <w:t>Attribute related to role</w:t>
            </w:r>
          </w:p>
        </w:tc>
        <w:tc>
          <w:tcPr>
            <w:tcW w:w="1164" w:type="dxa"/>
            <w:tcBorders>
              <w:top w:val="single" w:sz="4" w:space="0" w:color="auto"/>
              <w:left w:val="single" w:sz="4" w:space="0" w:color="auto"/>
              <w:bottom w:val="single" w:sz="4" w:space="0" w:color="auto"/>
              <w:right w:val="single" w:sz="4" w:space="0" w:color="auto"/>
            </w:tcBorders>
          </w:tcPr>
          <w:p w14:paraId="4EE21011" w14:textId="77777777" w:rsidR="00DC1627" w:rsidRDefault="00DC1627" w:rsidP="002B73AA">
            <w:pPr>
              <w:pStyle w:val="TAL"/>
              <w:jc w:val="center"/>
              <w:rPr>
                <w:lang w:eastAsia="zh-CN"/>
              </w:rPr>
            </w:pPr>
          </w:p>
        </w:tc>
        <w:tc>
          <w:tcPr>
            <w:tcW w:w="1246" w:type="dxa"/>
            <w:tcBorders>
              <w:top w:val="single" w:sz="4" w:space="0" w:color="auto"/>
              <w:left w:val="single" w:sz="4" w:space="0" w:color="auto"/>
              <w:bottom w:val="single" w:sz="4" w:space="0" w:color="auto"/>
              <w:right w:val="single" w:sz="4" w:space="0" w:color="auto"/>
            </w:tcBorders>
          </w:tcPr>
          <w:p w14:paraId="518F32CB" w14:textId="77777777" w:rsidR="00DC1627" w:rsidRDefault="00DC1627" w:rsidP="002B73AA">
            <w:pPr>
              <w:pStyle w:val="TAL"/>
              <w:jc w:val="center"/>
              <w:rPr>
                <w:lang w:eastAsia="zh-CN"/>
              </w:rPr>
            </w:pPr>
          </w:p>
        </w:tc>
        <w:tc>
          <w:tcPr>
            <w:tcW w:w="1238" w:type="dxa"/>
            <w:tcBorders>
              <w:top w:val="single" w:sz="4" w:space="0" w:color="auto"/>
              <w:left w:val="single" w:sz="4" w:space="0" w:color="auto"/>
              <w:bottom w:val="single" w:sz="4" w:space="0" w:color="auto"/>
              <w:right w:val="single" w:sz="4" w:space="0" w:color="auto"/>
            </w:tcBorders>
          </w:tcPr>
          <w:p w14:paraId="7D9C6EAF" w14:textId="77777777" w:rsidR="00DC1627" w:rsidRDefault="00DC1627" w:rsidP="002B73AA">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754F20B7" w14:textId="77777777" w:rsidR="00DC1627" w:rsidRDefault="00DC1627" w:rsidP="002B73AA">
            <w:pPr>
              <w:pStyle w:val="TAL"/>
              <w:jc w:val="center"/>
              <w:rPr>
                <w:lang w:eastAsia="zh-CN"/>
              </w:rPr>
            </w:pPr>
          </w:p>
        </w:tc>
        <w:tc>
          <w:tcPr>
            <w:tcW w:w="1253" w:type="dxa"/>
            <w:tcBorders>
              <w:top w:val="single" w:sz="4" w:space="0" w:color="auto"/>
              <w:left w:val="single" w:sz="4" w:space="0" w:color="auto"/>
              <w:bottom w:val="single" w:sz="4" w:space="0" w:color="auto"/>
              <w:right w:val="single" w:sz="4" w:space="0" w:color="auto"/>
            </w:tcBorders>
          </w:tcPr>
          <w:p w14:paraId="77A6F11B" w14:textId="77777777" w:rsidR="00DC1627" w:rsidRDefault="00DC1627" w:rsidP="002B73AA">
            <w:pPr>
              <w:pStyle w:val="TAL"/>
              <w:jc w:val="center"/>
              <w:rPr>
                <w:lang w:eastAsia="zh-CN"/>
              </w:rPr>
            </w:pPr>
          </w:p>
        </w:tc>
      </w:tr>
      <w:tr w:rsidR="00DC1627" w14:paraId="08802CB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8B65D74" w14:textId="77777777" w:rsidR="00DC1627" w:rsidRDefault="00DC1627" w:rsidP="002B73AA">
            <w:pPr>
              <w:pStyle w:val="TAL"/>
              <w:rPr>
                <w:rFonts w:ascii="Courier New" w:hAnsi="Courier New" w:cs="Courier New"/>
              </w:rPr>
            </w:pPr>
            <w:r>
              <w:rPr>
                <w:rFonts w:ascii="Courier New" w:hAnsi="Courier New" w:cs="Courier New"/>
              </w:rPr>
              <w:t>aMFRegion</w:t>
            </w:r>
            <w:r w:rsidRPr="00F24D16">
              <w:rPr>
                <w:rFonts w:ascii="Courier New" w:hAnsi="Courier New" w:cs="Courier New"/>
              </w:rPr>
              <w:t>Ref</w:t>
            </w:r>
          </w:p>
        </w:tc>
        <w:tc>
          <w:tcPr>
            <w:tcW w:w="1164" w:type="dxa"/>
            <w:tcBorders>
              <w:top w:val="single" w:sz="4" w:space="0" w:color="auto"/>
              <w:left w:val="single" w:sz="4" w:space="0" w:color="auto"/>
              <w:bottom w:val="single" w:sz="4" w:space="0" w:color="auto"/>
              <w:right w:val="single" w:sz="4" w:space="0" w:color="auto"/>
            </w:tcBorders>
            <w:hideMark/>
          </w:tcPr>
          <w:p w14:paraId="072C322A" w14:textId="77777777" w:rsidR="00DC1627" w:rsidRDefault="00DC1627" w:rsidP="002B73AA">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458D3506" w14:textId="77777777" w:rsidR="00DC1627" w:rsidRDefault="00DC1627" w:rsidP="002B73AA">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5537F0C2"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E1C2A8D" w14:textId="77777777" w:rsidR="00DC1627" w:rsidRDefault="00DC1627" w:rsidP="002B73AA">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79994886" w14:textId="77777777" w:rsidR="00DC1627" w:rsidRDefault="00DC1627" w:rsidP="002B73AA">
            <w:pPr>
              <w:pStyle w:val="TAL"/>
              <w:jc w:val="center"/>
              <w:rPr>
                <w:lang w:eastAsia="zh-CN"/>
              </w:rPr>
            </w:pPr>
            <w:r>
              <w:rPr>
                <w:rFonts w:cs="Arial"/>
                <w:lang w:eastAsia="zh-CN"/>
              </w:rPr>
              <w:t>T</w:t>
            </w:r>
          </w:p>
        </w:tc>
      </w:tr>
      <w:tr w:rsidR="00DC1627" w14:paraId="6B6612E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83F97C9" w14:textId="77777777" w:rsidR="00DC1627" w:rsidRDefault="00DC1627" w:rsidP="002B73AA">
            <w:pPr>
              <w:pStyle w:val="TAL"/>
              <w:rPr>
                <w:rFonts w:ascii="Courier New" w:hAnsi="Courier New" w:cs="Courier New"/>
              </w:rPr>
            </w:pPr>
            <w:r>
              <w:rPr>
                <w:rFonts w:ascii="Courier New" w:hAnsi="Courier New" w:cs="Courier New"/>
              </w:rPr>
              <w:t>aMFSetMemberList</w:t>
            </w:r>
          </w:p>
        </w:tc>
        <w:tc>
          <w:tcPr>
            <w:tcW w:w="1164" w:type="dxa"/>
            <w:tcBorders>
              <w:top w:val="single" w:sz="4" w:space="0" w:color="auto"/>
              <w:left w:val="single" w:sz="4" w:space="0" w:color="auto"/>
              <w:bottom w:val="single" w:sz="4" w:space="0" w:color="auto"/>
              <w:right w:val="single" w:sz="4" w:space="0" w:color="auto"/>
            </w:tcBorders>
            <w:hideMark/>
          </w:tcPr>
          <w:p w14:paraId="7AAEBBCE" w14:textId="77777777" w:rsidR="00DC1627" w:rsidRDefault="00DC1627" w:rsidP="002B73AA">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1C67BA1C" w14:textId="77777777" w:rsidR="00DC1627" w:rsidRDefault="00DC1627" w:rsidP="002B73AA">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525B89C8"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CC18DAF" w14:textId="77777777" w:rsidR="00DC1627" w:rsidRDefault="00DC1627" w:rsidP="002B73AA">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486525C0" w14:textId="77777777" w:rsidR="00DC1627" w:rsidRDefault="00DC1627" w:rsidP="002B73AA">
            <w:pPr>
              <w:pStyle w:val="TAL"/>
              <w:jc w:val="center"/>
              <w:rPr>
                <w:lang w:eastAsia="zh-CN"/>
              </w:rPr>
            </w:pPr>
            <w:r>
              <w:rPr>
                <w:rFonts w:cs="Arial"/>
                <w:lang w:eastAsia="zh-CN"/>
              </w:rPr>
              <w:t>T</w:t>
            </w:r>
          </w:p>
        </w:tc>
      </w:tr>
    </w:tbl>
    <w:p w14:paraId="45F05E85" w14:textId="77777777" w:rsidR="00DC1627" w:rsidRDefault="00DC1627" w:rsidP="00DC1627"/>
    <w:p w14:paraId="3166E11E" w14:textId="77777777" w:rsidR="00DC1627" w:rsidRDefault="00DC1627" w:rsidP="00DC1627">
      <w:pPr>
        <w:pStyle w:val="Heading4"/>
      </w:pPr>
      <w:r>
        <w:t>5.3.51.3</w:t>
      </w:r>
      <w:r>
        <w:tab/>
        <w:t>Attribute constraints</w:t>
      </w:r>
    </w:p>
    <w:p w14:paraId="52D71CB4"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13"/>
        <w:gridCol w:w="5666"/>
      </w:tblGrid>
      <w:tr w:rsidR="00DC1627" w14:paraId="76DC7325" w14:textId="77777777" w:rsidTr="002B73AA">
        <w:trPr>
          <w:cantSplit/>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2175194F" w14:textId="77777777" w:rsidR="00DC1627" w:rsidRDefault="00DC1627" w:rsidP="002B73AA">
            <w:pPr>
              <w:pStyle w:val="TAH"/>
            </w:pPr>
            <w:r>
              <w:t>Name</w:t>
            </w:r>
          </w:p>
        </w:tc>
        <w:tc>
          <w:tcPr>
            <w:tcW w:w="5666" w:type="dxa"/>
            <w:tcBorders>
              <w:top w:val="single" w:sz="4" w:space="0" w:color="auto"/>
              <w:left w:val="single" w:sz="4" w:space="0" w:color="auto"/>
              <w:bottom w:val="single" w:sz="4" w:space="0" w:color="auto"/>
              <w:right w:val="single" w:sz="4" w:space="0" w:color="auto"/>
            </w:tcBorders>
            <w:shd w:val="clear" w:color="auto" w:fill="D9D9D9"/>
            <w:hideMark/>
          </w:tcPr>
          <w:p w14:paraId="24589F1A" w14:textId="77777777" w:rsidR="00DC1627" w:rsidRDefault="00DC1627" w:rsidP="002B73AA">
            <w:pPr>
              <w:pStyle w:val="TAH"/>
            </w:pPr>
            <w:r>
              <w:t>Definition</w:t>
            </w:r>
          </w:p>
        </w:tc>
      </w:tr>
      <w:tr w:rsidR="00DC1627" w14:paraId="22388612" w14:textId="77777777" w:rsidTr="002B73AA">
        <w:trPr>
          <w:cantSplit/>
          <w:jc w:val="center"/>
        </w:trPr>
        <w:tc>
          <w:tcPr>
            <w:tcW w:w="3113" w:type="dxa"/>
            <w:tcBorders>
              <w:top w:val="single" w:sz="4" w:space="0" w:color="auto"/>
              <w:left w:val="single" w:sz="4" w:space="0" w:color="auto"/>
              <w:bottom w:val="single" w:sz="4" w:space="0" w:color="auto"/>
              <w:right w:val="single" w:sz="4" w:space="0" w:color="auto"/>
            </w:tcBorders>
            <w:hideMark/>
          </w:tcPr>
          <w:p w14:paraId="023A565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666" w:type="dxa"/>
            <w:tcBorders>
              <w:top w:val="single" w:sz="4" w:space="0" w:color="auto"/>
              <w:left w:val="single" w:sz="4" w:space="0" w:color="auto"/>
              <w:bottom w:val="single" w:sz="4" w:space="0" w:color="auto"/>
              <w:right w:val="single" w:sz="4" w:space="0" w:color="auto"/>
            </w:tcBorders>
            <w:hideMark/>
          </w:tcPr>
          <w:p w14:paraId="130E2F48" w14:textId="77777777" w:rsidR="00DC1627" w:rsidRDefault="00DC1627" w:rsidP="002B73AA">
            <w:pPr>
              <w:pStyle w:val="TAL"/>
              <w:rPr>
                <w:lang w:eastAsia="zh-CN"/>
              </w:rPr>
            </w:pPr>
            <w:r>
              <w:t>Condition: Network slicing feature is supported.</w:t>
            </w:r>
          </w:p>
        </w:tc>
      </w:tr>
    </w:tbl>
    <w:p w14:paraId="6D7C31C2" w14:textId="77777777" w:rsidR="00DC1627" w:rsidRDefault="00DC1627" w:rsidP="00DC1627"/>
    <w:p w14:paraId="508DDBC8" w14:textId="77777777" w:rsidR="00DC1627" w:rsidRDefault="00DC1627" w:rsidP="00DC1627">
      <w:pPr>
        <w:pStyle w:val="Heading4"/>
      </w:pPr>
      <w:r>
        <w:rPr>
          <w:lang w:eastAsia="zh-CN"/>
        </w:rPr>
        <w:t>5</w:t>
      </w:r>
      <w:r>
        <w:t>.3.51.4</w:t>
      </w:r>
      <w:r>
        <w:tab/>
        <w:t>Notifications</w:t>
      </w:r>
    </w:p>
    <w:p w14:paraId="6D356EA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5E4000C" w14:textId="77777777" w:rsidR="00DC1627" w:rsidRDefault="00DC1627" w:rsidP="00DC1627">
      <w:pPr>
        <w:pStyle w:val="Heading3"/>
        <w:rPr>
          <w:rFonts w:cs="Arial"/>
          <w:lang w:eastAsia="zh-CN"/>
        </w:rPr>
      </w:pPr>
      <w:r>
        <w:rPr>
          <w:rFonts w:cs="Arial"/>
          <w:lang w:eastAsia="zh-CN"/>
        </w:rPr>
        <w:t>5.3.52</w:t>
      </w:r>
      <w:r>
        <w:rPr>
          <w:rFonts w:cs="Arial"/>
          <w:lang w:eastAsia="zh-CN"/>
        </w:rPr>
        <w:tab/>
      </w:r>
      <w:r>
        <w:rPr>
          <w:rFonts w:ascii="Courier New" w:hAnsi="Courier New"/>
        </w:rPr>
        <w:t>AMFRegion</w:t>
      </w:r>
    </w:p>
    <w:p w14:paraId="06E2A980" w14:textId="77777777" w:rsidR="00DC1627" w:rsidRDefault="00DC1627" w:rsidP="00DC1627">
      <w:pPr>
        <w:pStyle w:val="Heading4"/>
      </w:pPr>
      <w:r>
        <w:rPr>
          <w:lang w:eastAsia="zh-CN"/>
        </w:rPr>
        <w:t>5.3</w:t>
      </w:r>
      <w:r>
        <w:t>.52.1</w:t>
      </w:r>
      <w:r>
        <w:tab/>
        <w:t>Definition</w:t>
      </w:r>
    </w:p>
    <w:p w14:paraId="408D3E82" w14:textId="77777777" w:rsidR="00DC1627" w:rsidRDefault="00DC1627" w:rsidP="00DC1627">
      <w:r>
        <w:t>This IOC represents the AMF Region which</w:t>
      </w:r>
      <w:r>
        <w:rPr>
          <w:bCs/>
        </w:rPr>
        <w:t xml:space="preserve"> consists one or multiple AMF Sets. For more information about the AMF Region, see </w:t>
      </w:r>
      <w:r>
        <w:t xml:space="preserve">3GPP TS 23.501 [2]. </w:t>
      </w:r>
    </w:p>
    <w:p w14:paraId="05A3E51C" w14:textId="77777777" w:rsidR="00DC1627" w:rsidRDefault="00DC1627" w:rsidP="00DC1627">
      <w:pPr>
        <w:pStyle w:val="Heading4"/>
      </w:pPr>
      <w:r>
        <w:t>5.3.52.2</w:t>
      </w:r>
      <w:r>
        <w:tab/>
        <w:t>Attributes</w:t>
      </w:r>
    </w:p>
    <w:p w14:paraId="7B991B84" w14:textId="77777777" w:rsidR="00DC1627" w:rsidRDefault="00DC1627" w:rsidP="00DC1627">
      <w:r>
        <w:t>The AMFRegion IOC includes attributes inherited from ManagedFunction IOC (defined in TS 28.622[30]) and the following attributes:</w:t>
      </w:r>
    </w:p>
    <w:p w14:paraId="3BC18792"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8"/>
        <w:gridCol w:w="1218"/>
        <w:gridCol w:w="1235"/>
        <w:gridCol w:w="1228"/>
        <w:gridCol w:w="1231"/>
        <w:gridCol w:w="1241"/>
      </w:tblGrid>
      <w:tr w:rsidR="00DC1627" w14:paraId="78CF2BFC"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shd w:val="pct10" w:color="auto" w:fill="FFFFFF"/>
            <w:hideMark/>
          </w:tcPr>
          <w:p w14:paraId="0A7AC62E" w14:textId="77777777" w:rsidR="00DC1627" w:rsidRDefault="00DC1627" w:rsidP="002B73AA">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231199E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549AF18" w14:textId="77777777" w:rsidR="00DC1627" w:rsidRDefault="00DC1627" w:rsidP="002B73AA">
            <w:pPr>
              <w:pStyle w:val="TAH"/>
            </w:pPr>
            <w:r>
              <w:t>isReadable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26CF21CF"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350BFD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BDD6DEE" w14:textId="77777777" w:rsidR="00DC1627" w:rsidRDefault="00DC1627" w:rsidP="002B73AA">
            <w:pPr>
              <w:pStyle w:val="TAH"/>
            </w:pPr>
            <w:r>
              <w:t>isNotifyable</w:t>
            </w:r>
          </w:p>
        </w:tc>
      </w:tr>
      <w:tr w:rsidR="00DC1627" w14:paraId="63F3BFB6"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3ED74B5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18" w:type="dxa"/>
            <w:tcBorders>
              <w:top w:val="single" w:sz="4" w:space="0" w:color="auto"/>
              <w:left w:val="single" w:sz="4" w:space="0" w:color="auto"/>
              <w:bottom w:val="single" w:sz="4" w:space="0" w:color="auto"/>
              <w:right w:val="single" w:sz="4" w:space="0" w:color="auto"/>
            </w:tcBorders>
            <w:hideMark/>
          </w:tcPr>
          <w:p w14:paraId="647359D8"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384AA79C" w14:textId="77777777" w:rsidR="00DC1627" w:rsidRDefault="00DC1627" w:rsidP="002B73AA">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230CD3FB"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E2D028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C6AD50" w14:textId="77777777" w:rsidR="00DC1627" w:rsidRDefault="00DC1627" w:rsidP="002B73AA">
            <w:pPr>
              <w:pStyle w:val="TAL"/>
              <w:jc w:val="center"/>
            </w:pPr>
            <w:r>
              <w:rPr>
                <w:rFonts w:cs="Arial"/>
                <w:lang w:eastAsia="zh-CN"/>
              </w:rPr>
              <w:t>T</w:t>
            </w:r>
          </w:p>
        </w:tc>
      </w:tr>
      <w:tr w:rsidR="00DC1627" w14:paraId="10A16B22"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190E874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nRTAClist</w:t>
            </w:r>
          </w:p>
        </w:tc>
        <w:tc>
          <w:tcPr>
            <w:tcW w:w="1218" w:type="dxa"/>
            <w:tcBorders>
              <w:top w:val="single" w:sz="4" w:space="0" w:color="auto"/>
              <w:left w:val="single" w:sz="4" w:space="0" w:color="auto"/>
              <w:bottom w:val="single" w:sz="4" w:space="0" w:color="auto"/>
              <w:right w:val="single" w:sz="4" w:space="0" w:color="auto"/>
            </w:tcBorders>
            <w:hideMark/>
          </w:tcPr>
          <w:p w14:paraId="5D697B2C" w14:textId="77777777" w:rsidR="00DC1627" w:rsidRDefault="00DC1627" w:rsidP="002B73AA">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32A73DE6" w14:textId="77777777" w:rsidR="00DC1627" w:rsidRDefault="00DC1627" w:rsidP="002B73AA">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54FE5E25" w14:textId="77777777" w:rsidR="00DC1627" w:rsidRDefault="00DC1627" w:rsidP="002B73AA">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D6E971F"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A84665" w14:textId="77777777" w:rsidR="00DC1627" w:rsidRDefault="00DC1627" w:rsidP="002B73AA">
            <w:pPr>
              <w:pStyle w:val="TAC"/>
            </w:pPr>
            <w:r>
              <w:rPr>
                <w:rFonts w:cs="Arial"/>
                <w:lang w:eastAsia="zh-CN"/>
              </w:rPr>
              <w:t>T</w:t>
            </w:r>
          </w:p>
        </w:tc>
      </w:tr>
      <w:tr w:rsidR="00DC1627" w14:paraId="6B8B49F2"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1B97B40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aMFRegionId</w:t>
            </w:r>
          </w:p>
        </w:tc>
        <w:tc>
          <w:tcPr>
            <w:tcW w:w="1218" w:type="dxa"/>
            <w:tcBorders>
              <w:top w:val="single" w:sz="4" w:space="0" w:color="auto"/>
              <w:left w:val="single" w:sz="4" w:space="0" w:color="auto"/>
              <w:bottom w:val="single" w:sz="4" w:space="0" w:color="auto"/>
              <w:right w:val="single" w:sz="4" w:space="0" w:color="auto"/>
            </w:tcBorders>
            <w:hideMark/>
          </w:tcPr>
          <w:p w14:paraId="25E2E8C8" w14:textId="77777777" w:rsidR="00DC1627" w:rsidRDefault="00DC1627" w:rsidP="002B73AA">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0D0911E2" w14:textId="77777777" w:rsidR="00DC1627" w:rsidRDefault="00DC1627" w:rsidP="002B73AA">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2FFFBAAF" w14:textId="77777777" w:rsidR="00DC1627" w:rsidRDefault="00DC1627" w:rsidP="002B73AA">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0A98C2B"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72F0C4" w14:textId="77777777" w:rsidR="00DC1627" w:rsidRDefault="00DC1627" w:rsidP="002B73AA">
            <w:pPr>
              <w:pStyle w:val="TAC"/>
            </w:pPr>
            <w:r>
              <w:rPr>
                <w:rFonts w:cs="Arial"/>
                <w:lang w:eastAsia="zh-CN"/>
              </w:rPr>
              <w:t>T</w:t>
            </w:r>
          </w:p>
        </w:tc>
      </w:tr>
      <w:tr w:rsidR="00DC1627" w14:paraId="602700CF"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59A0BDD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sNSSAIList</w:t>
            </w:r>
          </w:p>
        </w:tc>
        <w:tc>
          <w:tcPr>
            <w:tcW w:w="1218" w:type="dxa"/>
            <w:tcBorders>
              <w:top w:val="single" w:sz="4" w:space="0" w:color="auto"/>
              <w:left w:val="single" w:sz="4" w:space="0" w:color="auto"/>
              <w:bottom w:val="single" w:sz="4" w:space="0" w:color="auto"/>
              <w:right w:val="single" w:sz="4" w:space="0" w:color="auto"/>
            </w:tcBorders>
            <w:hideMark/>
          </w:tcPr>
          <w:p w14:paraId="069F8B25" w14:textId="77777777" w:rsidR="00DC1627" w:rsidRDefault="00DC1627" w:rsidP="002B73AA">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31A9BA19" w14:textId="77777777" w:rsidR="00DC1627" w:rsidRDefault="00DC1627" w:rsidP="002B73AA">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575518A3" w14:textId="77777777" w:rsidR="00DC1627" w:rsidRDefault="00DC1627" w:rsidP="002B73AA">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69F10F5"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F5A8ED9" w14:textId="77777777" w:rsidR="00DC1627" w:rsidRDefault="00DC1627" w:rsidP="002B73AA">
            <w:pPr>
              <w:pStyle w:val="TAC"/>
            </w:pPr>
            <w:r>
              <w:rPr>
                <w:rFonts w:cs="Arial"/>
                <w:lang w:eastAsia="zh-CN"/>
              </w:rPr>
              <w:t>T</w:t>
            </w:r>
          </w:p>
        </w:tc>
      </w:tr>
      <w:tr w:rsidR="00DC1627" w14:paraId="12D52AF4"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5356E734" w14:textId="77777777" w:rsidR="00DC1627" w:rsidRDefault="00DC1627" w:rsidP="002B73AA">
            <w:pPr>
              <w:pStyle w:val="TAL"/>
              <w:jc w:val="center"/>
              <w:rPr>
                <w:rStyle w:val="desc"/>
              </w:rPr>
            </w:pPr>
            <w:r>
              <w:rPr>
                <w:b/>
              </w:rPr>
              <w:t>Attribute related to role</w:t>
            </w:r>
          </w:p>
        </w:tc>
        <w:tc>
          <w:tcPr>
            <w:tcW w:w="1218" w:type="dxa"/>
            <w:tcBorders>
              <w:top w:val="single" w:sz="4" w:space="0" w:color="auto"/>
              <w:left w:val="single" w:sz="4" w:space="0" w:color="auto"/>
              <w:bottom w:val="single" w:sz="4" w:space="0" w:color="auto"/>
              <w:right w:val="single" w:sz="4" w:space="0" w:color="auto"/>
            </w:tcBorders>
          </w:tcPr>
          <w:p w14:paraId="47F0A635" w14:textId="77777777" w:rsidR="00DC1627" w:rsidRDefault="00DC1627" w:rsidP="002B73AA">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762523CE" w14:textId="77777777" w:rsidR="00DC1627" w:rsidRDefault="00DC1627" w:rsidP="002B73AA">
            <w:pPr>
              <w:pStyle w:val="TAL"/>
              <w:jc w:val="center"/>
              <w:rPr>
                <w:lang w:eastAsia="zh-CN"/>
              </w:rPr>
            </w:pPr>
          </w:p>
        </w:tc>
        <w:tc>
          <w:tcPr>
            <w:tcW w:w="1228" w:type="dxa"/>
            <w:tcBorders>
              <w:top w:val="single" w:sz="4" w:space="0" w:color="auto"/>
              <w:left w:val="single" w:sz="4" w:space="0" w:color="auto"/>
              <w:bottom w:val="single" w:sz="4" w:space="0" w:color="auto"/>
              <w:right w:val="single" w:sz="4" w:space="0" w:color="auto"/>
            </w:tcBorders>
          </w:tcPr>
          <w:p w14:paraId="09DB8CE7" w14:textId="77777777" w:rsidR="00DC1627" w:rsidRDefault="00DC1627" w:rsidP="002B73AA">
            <w:pPr>
              <w:pStyle w:val="TAL"/>
              <w:jc w:val="center"/>
              <w:rPr>
                <w:lang w:eastAsia="zh-CN"/>
              </w:rPr>
            </w:pPr>
          </w:p>
        </w:tc>
        <w:tc>
          <w:tcPr>
            <w:tcW w:w="1231" w:type="dxa"/>
            <w:tcBorders>
              <w:top w:val="single" w:sz="4" w:space="0" w:color="auto"/>
              <w:left w:val="single" w:sz="4" w:space="0" w:color="auto"/>
              <w:bottom w:val="single" w:sz="4" w:space="0" w:color="auto"/>
              <w:right w:val="single" w:sz="4" w:space="0" w:color="auto"/>
            </w:tcBorders>
          </w:tcPr>
          <w:p w14:paraId="46B91F28" w14:textId="77777777" w:rsidR="00DC1627" w:rsidRDefault="00DC1627" w:rsidP="002B73AA">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46ED25EF" w14:textId="77777777" w:rsidR="00DC1627" w:rsidRDefault="00DC1627" w:rsidP="002B73AA">
            <w:pPr>
              <w:pStyle w:val="TAL"/>
              <w:jc w:val="center"/>
              <w:rPr>
                <w:lang w:eastAsia="zh-CN"/>
              </w:rPr>
            </w:pPr>
          </w:p>
        </w:tc>
      </w:tr>
      <w:tr w:rsidR="00DC1627" w14:paraId="0872B4BE" w14:textId="77777777" w:rsidTr="002B73AA">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16DD800D" w14:textId="77777777" w:rsidR="00DC1627" w:rsidRDefault="00DC1627" w:rsidP="002B73AA">
            <w:pPr>
              <w:pStyle w:val="TAL"/>
              <w:rPr>
                <w:rFonts w:ascii="Courier New" w:hAnsi="Courier New" w:cs="Courier New"/>
              </w:rPr>
            </w:pPr>
            <w:r>
              <w:rPr>
                <w:rFonts w:ascii="Courier New" w:hAnsi="Courier New" w:cs="Courier New"/>
              </w:rPr>
              <w:t>aMFSet</w:t>
            </w:r>
            <w:r w:rsidRPr="00F24D16">
              <w:rPr>
                <w:rFonts w:ascii="Courier New" w:hAnsi="Courier New" w:cs="Courier New"/>
              </w:rPr>
              <w:t>ListRef</w:t>
            </w:r>
          </w:p>
        </w:tc>
        <w:tc>
          <w:tcPr>
            <w:tcW w:w="1218" w:type="dxa"/>
            <w:tcBorders>
              <w:top w:val="single" w:sz="4" w:space="0" w:color="auto"/>
              <w:left w:val="single" w:sz="4" w:space="0" w:color="auto"/>
              <w:bottom w:val="single" w:sz="4" w:space="0" w:color="auto"/>
              <w:right w:val="single" w:sz="4" w:space="0" w:color="auto"/>
            </w:tcBorders>
            <w:hideMark/>
          </w:tcPr>
          <w:p w14:paraId="4A86290C"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7E17F4A" w14:textId="77777777" w:rsidR="00DC1627" w:rsidRDefault="00DC1627" w:rsidP="002B73AA">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40DCE9C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600BA4C" w14:textId="77777777" w:rsidR="00DC1627" w:rsidRDefault="00DC1627" w:rsidP="002B73AA">
            <w:pPr>
              <w:pStyle w:val="TAL"/>
              <w:jc w:val="cente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F7FB5C" w14:textId="77777777" w:rsidR="00DC1627" w:rsidRDefault="00DC1627" w:rsidP="002B73AA">
            <w:pPr>
              <w:pStyle w:val="TAL"/>
              <w:jc w:val="center"/>
              <w:rPr>
                <w:lang w:eastAsia="zh-CN"/>
              </w:rPr>
            </w:pPr>
            <w:r>
              <w:rPr>
                <w:rFonts w:cs="Arial"/>
                <w:lang w:eastAsia="zh-CN"/>
              </w:rPr>
              <w:t>T</w:t>
            </w:r>
          </w:p>
        </w:tc>
      </w:tr>
    </w:tbl>
    <w:p w14:paraId="338C98F8" w14:textId="77777777" w:rsidR="00DC1627" w:rsidRDefault="00DC1627" w:rsidP="00DC1627"/>
    <w:p w14:paraId="33D5218F" w14:textId="77777777" w:rsidR="00DC1627" w:rsidRDefault="00DC1627" w:rsidP="00DC1627">
      <w:pPr>
        <w:pStyle w:val="Heading4"/>
      </w:pPr>
      <w:r>
        <w:t>5.3.52.3</w:t>
      </w:r>
      <w:r>
        <w:tab/>
        <w:t>Attribute constraints</w:t>
      </w:r>
    </w:p>
    <w:p w14:paraId="12753F06"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09"/>
        <w:gridCol w:w="5662"/>
      </w:tblGrid>
      <w:tr w:rsidR="00DC1627" w14:paraId="7CBF43EE"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36FF7503" w14:textId="77777777" w:rsidR="00DC1627" w:rsidRDefault="00DC1627" w:rsidP="002B73AA">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0138D7E6" w14:textId="77777777" w:rsidR="00DC1627" w:rsidRDefault="00DC1627" w:rsidP="002B73AA">
            <w:pPr>
              <w:pStyle w:val="TAH"/>
            </w:pPr>
            <w:r>
              <w:t>Definition</w:t>
            </w:r>
          </w:p>
        </w:tc>
      </w:tr>
      <w:tr w:rsidR="00DC1627" w14:paraId="7299C029"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509DF63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662" w:type="dxa"/>
            <w:tcBorders>
              <w:top w:val="single" w:sz="4" w:space="0" w:color="auto"/>
              <w:left w:val="single" w:sz="4" w:space="0" w:color="auto"/>
              <w:bottom w:val="single" w:sz="4" w:space="0" w:color="auto"/>
              <w:right w:val="single" w:sz="4" w:space="0" w:color="auto"/>
            </w:tcBorders>
            <w:hideMark/>
          </w:tcPr>
          <w:p w14:paraId="56FAE7C1" w14:textId="77777777" w:rsidR="00DC1627" w:rsidRDefault="00DC1627" w:rsidP="002B73AA">
            <w:pPr>
              <w:pStyle w:val="TAL"/>
              <w:rPr>
                <w:lang w:eastAsia="zh-CN"/>
              </w:rPr>
            </w:pPr>
            <w:r>
              <w:t>Condition: Network slicing feature is supported.</w:t>
            </w:r>
          </w:p>
        </w:tc>
      </w:tr>
    </w:tbl>
    <w:p w14:paraId="0F6DD810" w14:textId="77777777" w:rsidR="00DC1627" w:rsidRDefault="00DC1627" w:rsidP="00DC1627"/>
    <w:p w14:paraId="04069856" w14:textId="77777777" w:rsidR="00DC1627" w:rsidRDefault="00DC1627" w:rsidP="00DC1627">
      <w:pPr>
        <w:pStyle w:val="Heading4"/>
      </w:pPr>
      <w:r>
        <w:rPr>
          <w:lang w:eastAsia="zh-CN"/>
        </w:rPr>
        <w:t>5</w:t>
      </w:r>
      <w:r>
        <w:t>.3.52.4</w:t>
      </w:r>
      <w:r>
        <w:tab/>
        <w:t>Notifications</w:t>
      </w:r>
    </w:p>
    <w:p w14:paraId="0C0EC967"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E5123B3" w14:textId="77777777" w:rsidR="00DC1627" w:rsidRDefault="00DC1627" w:rsidP="00DC1627">
      <w:pPr>
        <w:pStyle w:val="Heading3"/>
        <w:rPr>
          <w:rFonts w:cs="Arial"/>
          <w:lang w:eastAsia="zh-CN"/>
        </w:rPr>
      </w:pPr>
      <w:r>
        <w:rPr>
          <w:rFonts w:cs="Arial"/>
          <w:lang w:eastAsia="zh-CN"/>
        </w:rPr>
        <w:lastRenderedPageBreak/>
        <w:t>5.3.53</w:t>
      </w:r>
      <w:r>
        <w:rPr>
          <w:rFonts w:cs="Arial"/>
          <w:lang w:eastAsia="zh-CN"/>
        </w:rPr>
        <w:tab/>
      </w:r>
      <w:r>
        <w:rPr>
          <w:rFonts w:ascii="Courier New" w:hAnsi="Courier New"/>
        </w:rPr>
        <w:t>ExternalAMFFunction</w:t>
      </w:r>
    </w:p>
    <w:p w14:paraId="79D3551A" w14:textId="77777777" w:rsidR="00DC1627" w:rsidRDefault="00DC1627" w:rsidP="00DC1627">
      <w:pPr>
        <w:pStyle w:val="Heading4"/>
      </w:pPr>
      <w:r>
        <w:t>5.3.53.1</w:t>
      </w:r>
      <w:r>
        <w:tab/>
        <w:t>Definition</w:t>
      </w:r>
    </w:p>
    <w:p w14:paraId="3B74C6CC" w14:textId="77777777" w:rsidR="00DC1627" w:rsidRDefault="00DC1627" w:rsidP="00DC1627">
      <w:r>
        <w:t xml:space="preserve">This IOC represents an external AMF functionality used in EN-DC. For more information about the AMF, see 3GPP TS 23.501 [2]. </w:t>
      </w:r>
    </w:p>
    <w:p w14:paraId="09FB5FCC" w14:textId="77777777" w:rsidR="00DC1627" w:rsidRDefault="00DC1627" w:rsidP="00DC1627">
      <w:pPr>
        <w:pStyle w:val="Heading4"/>
      </w:pPr>
      <w:r>
        <w:t>5.3.53.2</w:t>
      </w:r>
      <w:r>
        <w:tab/>
        <w:t>Attributes</w:t>
      </w:r>
    </w:p>
    <w:p w14:paraId="0B96C6DE" w14:textId="77777777" w:rsidR="00DC1627" w:rsidRDefault="00DC1627" w:rsidP="00DC1627">
      <w:r>
        <w:t>The ExternalAMFFunction IOC includes attributes inherited from ManagedFunction IOC (defined in TS 28.622[30]) and the following attributes:</w:t>
      </w:r>
    </w:p>
    <w:p w14:paraId="3257D72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0D7FD0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EE54529"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C9B21DD"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66F11C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E08ACF8"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DE0851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95F1C92" w14:textId="77777777" w:rsidR="00DC1627" w:rsidRDefault="00DC1627" w:rsidP="002B73AA">
            <w:pPr>
              <w:pStyle w:val="TAH"/>
            </w:pPr>
            <w:r>
              <w:t>isNotifyable</w:t>
            </w:r>
          </w:p>
        </w:tc>
      </w:tr>
      <w:tr w:rsidR="00DC1627" w14:paraId="3F8B3DD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913F121" w14:textId="77777777" w:rsidR="00DC1627" w:rsidRDefault="00DC1627" w:rsidP="002B73AA">
            <w:pPr>
              <w:pStyle w:val="TAL"/>
              <w:rPr>
                <w:rFonts w:ascii="Courier" w:hAnsi="Courier"/>
              </w:rPr>
            </w:pPr>
            <w:r>
              <w:rPr>
                <w:rFonts w:ascii="Courier New" w:hAnsi="Courier New" w:cs="Courier New"/>
              </w:rPr>
              <w:t>Id</w:t>
            </w:r>
          </w:p>
        </w:tc>
        <w:tc>
          <w:tcPr>
            <w:tcW w:w="1216" w:type="dxa"/>
            <w:tcBorders>
              <w:top w:val="single" w:sz="4" w:space="0" w:color="auto"/>
              <w:left w:val="single" w:sz="4" w:space="0" w:color="auto"/>
              <w:bottom w:val="single" w:sz="4" w:space="0" w:color="auto"/>
              <w:right w:val="single" w:sz="4" w:space="0" w:color="auto"/>
            </w:tcBorders>
            <w:hideMark/>
          </w:tcPr>
          <w:p w14:paraId="3D16602C"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E74420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D15589C" w14:textId="77777777" w:rsidR="00DC1627" w:rsidRDefault="00DC1627" w:rsidP="002B73AA">
            <w:pPr>
              <w:pStyle w:val="TAL"/>
              <w:jc w:val="center"/>
            </w:pPr>
            <w:r>
              <w:rPr>
                <w:rFonts w:cs="Arial"/>
                <w:lang w:eastAsia="zh-CN"/>
              </w:rPr>
              <w:t>F</w:t>
            </w:r>
          </w:p>
        </w:tc>
        <w:tc>
          <w:tcPr>
            <w:tcW w:w="1231" w:type="dxa"/>
            <w:tcBorders>
              <w:top w:val="single" w:sz="4" w:space="0" w:color="auto"/>
              <w:left w:val="single" w:sz="4" w:space="0" w:color="auto"/>
              <w:bottom w:val="single" w:sz="4" w:space="0" w:color="auto"/>
              <w:right w:val="single" w:sz="4" w:space="0" w:color="auto"/>
            </w:tcBorders>
            <w:hideMark/>
          </w:tcPr>
          <w:p w14:paraId="66F54B9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629216" w14:textId="77777777" w:rsidR="00DC1627" w:rsidRDefault="00DC1627" w:rsidP="002B73AA">
            <w:pPr>
              <w:pStyle w:val="TAL"/>
              <w:jc w:val="center"/>
              <w:rPr>
                <w:lang w:eastAsia="zh-CN"/>
              </w:rPr>
            </w:pPr>
            <w:r>
              <w:rPr>
                <w:rFonts w:cs="Arial"/>
                <w:lang w:eastAsia="zh-CN"/>
              </w:rPr>
              <w:t>T</w:t>
            </w:r>
          </w:p>
        </w:tc>
      </w:tr>
      <w:tr w:rsidR="00DC1627" w14:paraId="563AA5F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BD0580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16" w:type="dxa"/>
            <w:tcBorders>
              <w:top w:val="single" w:sz="4" w:space="0" w:color="auto"/>
              <w:left w:val="single" w:sz="4" w:space="0" w:color="auto"/>
              <w:bottom w:val="single" w:sz="4" w:space="0" w:color="auto"/>
              <w:right w:val="single" w:sz="4" w:space="0" w:color="auto"/>
            </w:tcBorders>
            <w:hideMark/>
          </w:tcPr>
          <w:p w14:paraId="62CD7568"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7F1DFC7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C6B010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012377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E5A6BF" w14:textId="77777777" w:rsidR="00DC1627" w:rsidRDefault="00DC1627" w:rsidP="002B73AA">
            <w:pPr>
              <w:pStyle w:val="TAL"/>
              <w:jc w:val="center"/>
              <w:rPr>
                <w:lang w:eastAsia="zh-CN"/>
              </w:rPr>
            </w:pPr>
            <w:r>
              <w:rPr>
                <w:rFonts w:cs="Arial"/>
                <w:lang w:eastAsia="zh-CN"/>
              </w:rPr>
              <w:t>T</w:t>
            </w:r>
          </w:p>
        </w:tc>
      </w:tr>
      <w:tr w:rsidR="00DC1627" w14:paraId="480D816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2FD872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aMFIdentifier</w:t>
            </w:r>
          </w:p>
        </w:tc>
        <w:tc>
          <w:tcPr>
            <w:tcW w:w="1216" w:type="dxa"/>
            <w:tcBorders>
              <w:top w:val="single" w:sz="4" w:space="0" w:color="auto"/>
              <w:left w:val="single" w:sz="4" w:space="0" w:color="auto"/>
              <w:bottom w:val="single" w:sz="4" w:space="0" w:color="auto"/>
              <w:right w:val="single" w:sz="4" w:space="0" w:color="auto"/>
            </w:tcBorders>
            <w:hideMark/>
          </w:tcPr>
          <w:p w14:paraId="733723F5" w14:textId="77777777" w:rsidR="00DC1627" w:rsidRDefault="00DC1627" w:rsidP="002B73AA">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256B55B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1C3C33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E24F33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945855" w14:textId="77777777" w:rsidR="00DC1627" w:rsidRDefault="00DC1627" w:rsidP="002B73AA">
            <w:pPr>
              <w:pStyle w:val="TAL"/>
              <w:jc w:val="center"/>
              <w:rPr>
                <w:lang w:eastAsia="zh-CN"/>
              </w:rPr>
            </w:pPr>
            <w:r>
              <w:rPr>
                <w:rFonts w:cs="Arial"/>
                <w:lang w:eastAsia="zh-CN"/>
              </w:rPr>
              <w:t>T</w:t>
            </w:r>
          </w:p>
        </w:tc>
      </w:tr>
    </w:tbl>
    <w:p w14:paraId="49295189" w14:textId="77777777" w:rsidR="00DC1627" w:rsidRDefault="00DC1627" w:rsidP="00DC1627"/>
    <w:p w14:paraId="5129D2CE" w14:textId="77777777" w:rsidR="00DC1627" w:rsidRDefault="00DC1627" w:rsidP="00DC1627">
      <w:pPr>
        <w:pStyle w:val="Heading4"/>
      </w:pPr>
      <w:r>
        <w:t>5.3.53.3</w:t>
      </w:r>
      <w:r>
        <w:tab/>
        <w:t>Attribute constraints</w:t>
      </w:r>
    </w:p>
    <w:p w14:paraId="4C89011A" w14:textId="77777777" w:rsidR="00DC1627" w:rsidRDefault="00DC1627" w:rsidP="00DC1627">
      <w:r>
        <w:t>None.</w:t>
      </w:r>
    </w:p>
    <w:p w14:paraId="3EFC1B3C" w14:textId="77777777" w:rsidR="00DC1627" w:rsidRDefault="00DC1627" w:rsidP="00DC1627">
      <w:pPr>
        <w:pStyle w:val="Heading4"/>
      </w:pPr>
      <w:r>
        <w:rPr>
          <w:lang w:eastAsia="zh-CN"/>
        </w:rPr>
        <w:t>5.3.53.</w:t>
      </w:r>
      <w:r>
        <w:t>4</w:t>
      </w:r>
      <w:r>
        <w:tab/>
        <w:t>Notifications</w:t>
      </w:r>
    </w:p>
    <w:p w14:paraId="68ADB000" w14:textId="77777777" w:rsidR="00DC1627" w:rsidRDefault="00DC1627" w:rsidP="00DC1627">
      <w:r>
        <w:t>The common notifications defined in subclause 5.5 are valid for this IOC, without exceptions or additions.</w:t>
      </w:r>
    </w:p>
    <w:p w14:paraId="6A45DCB8" w14:textId="77777777" w:rsidR="00DC1627" w:rsidRDefault="00DC1627" w:rsidP="00DC1627">
      <w:pPr>
        <w:pStyle w:val="Heading3"/>
      </w:pPr>
      <w:r>
        <w:t>5.3.54</w:t>
      </w:r>
      <w:r>
        <w:tab/>
        <w:t>ManagedNFProfile &lt;&lt;dataType&gt;&gt;</w:t>
      </w:r>
    </w:p>
    <w:p w14:paraId="15316E31" w14:textId="77777777" w:rsidR="00DC1627" w:rsidRDefault="00DC1627" w:rsidP="00DC1627">
      <w:pPr>
        <w:pStyle w:val="Heading4"/>
      </w:pPr>
      <w:r>
        <w:rPr>
          <w:lang w:eastAsia="zh-CN"/>
        </w:rPr>
        <w:t>5</w:t>
      </w:r>
      <w:r>
        <w:t>.3.54.1</w:t>
      </w:r>
      <w:r>
        <w:tab/>
        <w:t>Definition</w:t>
      </w:r>
    </w:p>
    <w:p w14:paraId="245CFE22" w14:textId="77777777" w:rsidR="00DC1627" w:rsidRDefault="00DC1627" w:rsidP="00DC1627">
      <w:r>
        <w:t xml:space="preserve">This data type represents a Profile definition of a Managed NF (See TS 23.501 [2]). </w:t>
      </w:r>
    </w:p>
    <w:p w14:paraId="1E8E17E6" w14:textId="77777777" w:rsidR="00DC1627" w:rsidRDefault="00DC1627" w:rsidP="00DC1627">
      <w:pPr>
        <w:pStyle w:val="Heading4"/>
      </w:pPr>
      <w:r>
        <w:rPr>
          <w:lang w:eastAsia="zh-CN"/>
        </w:rPr>
        <w:lastRenderedPageBreak/>
        <w:t>5</w:t>
      </w:r>
      <w:r>
        <w:t>.3.54.2</w:t>
      </w:r>
      <w:r>
        <w:tab/>
        <w:t>Attributes</w:t>
      </w:r>
    </w:p>
    <w:p w14:paraId="4C379936" w14:textId="77777777" w:rsidR="00DC1627" w:rsidRPr="00F17312" w:rsidRDefault="00DC1627" w:rsidP="00DC1627">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C1627" w14:paraId="18879061"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0BFD9179"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9C2952B"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58E14DAA"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66D51B1"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AE3D276"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10DC691"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52A89502"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3BA9BB4"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48F40049"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3BBDDB0"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9349BBA"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24712E7"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BACE3B7"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40429A81"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8694A0A"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6A4A3314"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B96711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57E4020"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76ED641"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21E5227"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4C94E346"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62E15C3" w14:textId="77777777" w:rsidR="00DC1627" w:rsidRDefault="00DC1627" w:rsidP="002B73AA">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4105BDF2"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454BA2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76C184"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3EA99C8"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1A434E"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14DA7306"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6DFC967"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523E2725"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5708F28"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A30CDC5"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D52C90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BF799F6"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61A97A8A"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B7B5C03"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6685A6B8"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059D38F"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115F250"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FDA6FA"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FB9C57"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5D07AA36"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3DCEDE2B"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442DEFE3"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158B042"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6E90D2"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B68EA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48B3F4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737E6B41"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0A19B987"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17EF36B4"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F1255E1"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758550"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88091A"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D22FBF"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5572E3CF"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3E597A5"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29F778AC"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5DD2F43"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16AC979"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C0004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8D744AF"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171C20D5"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339A6E2B"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468125A9"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38EAD84"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A39B15"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8177AD"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FD91C37"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1597188C"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2D243D5C"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6252ABD1"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8965003"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8849D2"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84E91C"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EFBF9F"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0933DD3"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09567FB" w14:textId="77777777" w:rsidR="00DC1627" w:rsidRDefault="00DC1627" w:rsidP="002B73AA">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5EC30011"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9E67DF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C4FBE"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0BF72E"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C165A4F"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2B5464C"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BB7992D"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5D7C1ECD"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DB674F0"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BB10C8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23B76AF"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E44DBE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6CC681D"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1F56A47B"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59F0D87A"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7AD9957"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E049FE"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C834F4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84D42B"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1EF011E2"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0AC2E8FF"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7271248C"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9940B9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F8E7082"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7F0969"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98E758"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490E10EB"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7AEAC8B0" w14:textId="77777777" w:rsidR="00DC1627" w:rsidRDefault="00DC1627" w:rsidP="002B73AA">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1C2213FB"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654A64"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2E3BFBC" w14:textId="77777777" w:rsidR="00DC1627"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3F6E3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A74AC97"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1A4C319"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3BABEF13" w14:textId="77777777" w:rsidR="00DC1627" w:rsidRPr="007640AD" w:rsidRDefault="00DC1627" w:rsidP="002B73AA">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4DFF6E5D"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B39C40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222C72A" w14:textId="77777777" w:rsidR="00DC1627" w:rsidRPr="00B8309C"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B3F890D"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F7975B0"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39D8B3B5"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8DD47C2" w14:textId="77777777" w:rsidR="00DC1627" w:rsidRPr="007640AD" w:rsidRDefault="00DC1627" w:rsidP="002B73AA">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6C16C7B9"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0F8F3C7"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ACDE9A" w14:textId="77777777" w:rsidR="00DC1627" w:rsidRPr="00B8309C"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E4947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7203687"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3123D9E2"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972F85A" w14:textId="77777777" w:rsidR="00DC1627" w:rsidRPr="009A0011" w:rsidRDefault="00DC1627" w:rsidP="002B73AA">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5AAE671D" w14:textId="77777777" w:rsidR="00DC1627" w:rsidRPr="009A0011"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FB6BC3E" w14:textId="77777777" w:rsidR="00DC1627" w:rsidRPr="009A0011"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0608844" w14:textId="77777777" w:rsidR="00DC1627" w:rsidRPr="009A0011" w:rsidRDefault="00DC1627" w:rsidP="002B73AA">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58685B" w14:textId="77777777" w:rsidR="00DC1627" w:rsidRPr="009A0011"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4A821C2" w14:textId="77777777" w:rsidR="00DC1627" w:rsidRPr="009A0011" w:rsidRDefault="00DC1627" w:rsidP="002B73AA">
            <w:pPr>
              <w:keepNext/>
              <w:keepLines/>
              <w:spacing w:after="0"/>
              <w:jc w:val="center"/>
              <w:rPr>
                <w:rFonts w:ascii="Arial" w:hAnsi="Arial"/>
                <w:sz w:val="18"/>
              </w:rPr>
            </w:pPr>
            <w:r>
              <w:rPr>
                <w:rFonts w:ascii="Arial" w:hAnsi="Arial"/>
                <w:sz w:val="18"/>
              </w:rPr>
              <w:t>T</w:t>
            </w:r>
          </w:p>
        </w:tc>
      </w:tr>
      <w:tr w:rsidR="00DC1627" w14:paraId="31C529E4"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76A74BD" w14:textId="77777777" w:rsidR="00DC1627" w:rsidRPr="007640AD" w:rsidRDefault="00DC1627" w:rsidP="002B73AA">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5A0D54FE"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C828869"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6B812D0" w14:textId="77777777" w:rsidR="00DC1627" w:rsidRPr="00B8309C"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EB69A4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E490156"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642026D5"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73E4EE03" w14:textId="77777777" w:rsidR="00DC1627" w:rsidRPr="007640AD" w:rsidRDefault="00DC1627" w:rsidP="002B73AA">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308BCF4B"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E9C40CA"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B6E8FB3" w14:textId="77777777" w:rsidR="00DC1627" w:rsidRPr="00B8309C"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B8BABDA"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4CC4A0"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4AC059FC"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07EAB1F" w14:textId="77777777" w:rsidR="00DC1627" w:rsidRPr="009A0011" w:rsidRDefault="00DC1627" w:rsidP="002B73AA">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567793C2" w14:textId="77777777" w:rsidR="00DC1627" w:rsidRPr="009A0011"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46C6EF7" w14:textId="77777777" w:rsidR="00DC1627" w:rsidRPr="009A0011"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E9CC61" w14:textId="77777777" w:rsidR="00DC1627" w:rsidRPr="009A0011"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A526620" w14:textId="77777777" w:rsidR="00DC1627" w:rsidRPr="009A0011"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624BF02" w14:textId="77777777" w:rsidR="00DC1627" w:rsidRPr="009A0011" w:rsidRDefault="00DC1627" w:rsidP="002B73AA">
            <w:pPr>
              <w:keepNext/>
              <w:keepLines/>
              <w:spacing w:after="0"/>
              <w:jc w:val="center"/>
              <w:rPr>
                <w:rFonts w:ascii="Arial" w:hAnsi="Arial"/>
                <w:sz w:val="18"/>
              </w:rPr>
            </w:pPr>
            <w:r>
              <w:rPr>
                <w:rFonts w:ascii="Arial" w:hAnsi="Arial"/>
                <w:sz w:val="18"/>
              </w:rPr>
              <w:t>T</w:t>
            </w:r>
          </w:p>
        </w:tc>
      </w:tr>
      <w:tr w:rsidR="00DC1627" w14:paraId="37CD4721"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0490378" w14:textId="77777777" w:rsidR="00DC1627" w:rsidRPr="009A0011" w:rsidRDefault="00DC1627" w:rsidP="002B73AA">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1C16F427" w14:textId="77777777" w:rsidR="00DC1627" w:rsidRPr="009A0011"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7A142AD" w14:textId="77777777" w:rsidR="00DC1627" w:rsidRPr="009A0011"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87BDC4" w14:textId="77777777" w:rsidR="00DC1627" w:rsidRPr="009A0011"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287D6A7" w14:textId="77777777" w:rsidR="00DC1627" w:rsidRPr="009A0011"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042A554" w14:textId="77777777" w:rsidR="00DC1627" w:rsidRPr="009A0011" w:rsidRDefault="00DC1627" w:rsidP="002B73AA">
            <w:pPr>
              <w:keepNext/>
              <w:keepLines/>
              <w:spacing w:after="0"/>
              <w:jc w:val="center"/>
              <w:rPr>
                <w:rFonts w:ascii="Arial" w:hAnsi="Arial"/>
                <w:sz w:val="18"/>
              </w:rPr>
            </w:pPr>
            <w:r>
              <w:rPr>
                <w:rFonts w:ascii="Arial" w:hAnsi="Arial"/>
                <w:sz w:val="18"/>
              </w:rPr>
              <w:t>F</w:t>
            </w:r>
          </w:p>
        </w:tc>
      </w:tr>
      <w:tr w:rsidR="00DC1627" w14:paraId="767E7430"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92E9EFE" w14:textId="77777777" w:rsidR="00DC1627" w:rsidRDefault="00DC1627" w:rsidP="002B73AA">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6C966697" w14:textId="77777777" w:rsidR="00DC1627" w:rsidRDefault="00DC1627" w:rsidP="002B73AA">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0EA9368" w14:textId="77777777" w:rsidR="00DC1627" w:rsidRDefault="00DC1627" w:rsidP="002B73AA">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25F3FF" w14:textId="77777777" w:rsidR="00DC1627" w:rsidRDefault="00DC1627" w:rsidP="002B73AA">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0E30BD" w14:textId="77777777" w:rsidR="00DC1627" w:rsidRDefault="00DC1627" w:rsidP="002B73AA">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7097DB" w14:textId="77777777" w:rsidR="00DC1627" w:rsidRDefault="00DC1627" w:rsidP="002B73AA">
            <w:pPr>
              <w:keepNext/>
              <w:keepLines/>
              <w:spacing w:after="0"/>
              <w:jc w:val="center"/>
              <w:rPr>
                <w:rFonts w:ascii="Arial" w:hAnsi="Arial"/>
                <w:sz w:val="18"/>
              </w:rPr>
            </w:pPr>
            <w:r w:rsidRPr="009A0011">
              <w:rPr>
                <w:rFonts w:ascii="Arial" w:hAnsi="Arial"/>
                <w:sz w:val="18"/>
              </w:rPr>
              <w:t>T</w:t>
            </w:r>
          </w:p>
        </w:tc>
      </w:tr>
      <w:tr w:rsidR="00DC1627" w14:paraId="12805777"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6C3C4826" w14:textId="77777777" w:rsidR="00DC1627" w:rsidRPr="009A0011" w:rsidRDefault="00DC1627" w:rsidP="002B73AA">
            <w:pPr>
              <w:keepNext/>
              <w:keepLines/>
              <w:spacing w:after="0"/>
              <w:rPr>
                <w:rFonts w:ascii="Courier New" w:hAnsi="Courier New" w:cs="Courier New"/>
                <w:sz w:val="18"/>
                <w:szCs w:val="18"/>
              </w:rPr>
            </w:pPr>
            <w:r w:rsidRPr="001A290B">
              <w:rPr>
                <w:rFonts w:ascii="Courier New" w:hAnsi="Courier New" w:cs="Courier New"/>
                <w:sz w:val="18"/>
              </w:rPr>
              <w:t>vendorId</w:t>
            </w:r>
          </w:p>
        </w:tc>
        <w:tc>
          <w:tcPr>
            <w:tcW w:w="1551" w:type="dxa"/>
            <w:tcBorders>
              <w:top w:val="single" w:sz="4" w:space="0" w:color="auto"/>
              <w:left w:val="single" w:sz="4" w:space="0" w:color="auto"/>
              <w:bottom w:val="single" w:sz="4" w:space="0" w:color="auto"/>
              <w:right w:val="single" w:sz="4" w:space="0" w:color="auto"/>
            </w:tcBorders>
          </w:tcPr>
          <w:p w14:paraId="5FA8DD9A" w14:textId="77777777" w:rsidR="00DC1627" w:rsidRPr="009A0011" w:rsidRDefault="00DC1627" w:rsidP="002B73AA">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C4A4A43" w14:textId="77777777" w:rsidR="00DC1627" w:rsidRPr="009A0011" w:rsidRDefault="00DC1627" w:rsidP="002B73AA">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0FED10" w14:textId="77777777" w:rsidR="00DC1627" w:rsidRPr="009A0011" w:rsidRDefault="00DC1627" w:rsidP="002B73AA">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3068169" w14:textId="77777777" w:rsidR="00DC1627" w:rsidRPr="009A0011" w:rsidRDefault="00DC1627" w:rsidP="002B73AA">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9F8A0F" w14:textId="77777777" w:rsidR="00DC1627" w:rsidRPr="009A0011" w:rsidRDefault="00DC1627" w:rsidP="002B73AA">
            <w:pPr>
              <w:keepNext/>
              <w:keepLines/>
              <w:spacing w:after="0"/>
              <w:jc w:val="center"/>
              <w:rPr>
                <w:rFonts w:ascii="Arial" w:hAnsi="Arial"/>
                <w:sz w:val="18"/>
              </w:rPr>
            </w:pPr>
            <w:r w:rsidRPr="009A0011">
              <w:rPr>
                <w:rFonts w:ascii="Arial" w:hAnsi="Arial"/>
                <w:sz w:val="18"/>
              </w:rPr>
              <w:t>T</w:t>
            </w:r>
          </w:p>
        </w:tc>
      </w:tr>
    </w:tbl>
    <w:p w14:paraId="60A826ED" w14:textId="77777777" w:rsidR="00DC1627" w:rsidRDefault="00DC1627" w:rsidP="00DC1627"/>
    <w:p w14:paraId="2DEA42DE" w14:textId="77777777" w:rsidR="00DC1627" w:rsidRDefault="00DC1627" w:rsidP="00DC1627">
      <w:pPr>
        <w:pStyle w:val="Heading4"/>
      </w:pPr>
      <w:r>
        <w:t>5.3.54.3</w:t>
      </w:r>
      <w:r>
        <w:tab/>
        <w:t>Attribute constraints</w:t>
      </w:r>
    </w:p>
    <w:p w14:paraId="0F14004A" w14:textId="77777777" w:rsidR="00DC1627" w:rsidRDefault="00DC1627" w:rsidP="00DC1627">
      <w:r>
        <w:t>None.</w:t>
      </w:r>
    </w:p>
    <w:p w14:paraId="0D5BCEDC" w14:textId="77777777" w:rsidR="00DC1627" w:rsidRDefault="00DC1627" w:rsidP="00DC1627">
      <w:pPr>
        <w:pStyle w:val="Heading4"/>
      </w:pPr>
      <w:r>
        <w:rPr>
          <w:lang w:eastAsia="zh-CN"/>
        </w:rPr>
        <w:t>5</w:t>
      </w:r>
      <w:r>
        <w:t>.3.54.4</w:t>
      </w:r>
      <w:r>
        <w:tab/>
        <w:t>Notifications</w:t>
      </w:r>
    </w:p>
    <w:p w14:paraId="161B7556" w14:textId="77777777" w:rsidR="00DC1627" w:rsidRDefault="00DC1627" w:rsidP="00DC1627">
      <w:r>
        <w:t xml:space="preserve">The subclause 4.5 of the &lt;&lt;IOC&gt;&gt; using this </w:t>
      </w:r>
      <w:r>
        <w:rPr>
          <w:lang w:eastAsia="zh-CN"/>
        </w:rPr>
        <w:t>&lt;&lt;dataType&gt;&gt; as one of its attributes, shall be applicable</w:t>
      </w:r>
      <w:r>
        <w:t>.</w:t>
      </w:r>
    </w:p>
    <w:p w14:paraId="36712C8D" w14:textId="77777777" w:rsidR="00DC1627" w:rsidRDefault="00DC1627" w:rsidP="00DC1627">
      <w:pPr>
        <w:pStyle w:val="Heading3"/>
      </w:pPr>
      <w:r>
        <w:t>5.3.55</w:t>
      </w:r>
      <w:r>
        <w:tab/>
        <w:t>HostAddr &lt;&lt;choice&gt;&gt;</w:t>
      </w:r>
    </w:p>
    <w:p w14:paraId="2EC6DB90" w14:textId="77777777" w:rsidR="00DC1627" w:rsidRDefault="00DC1627" w:rsidP="00DC1627">
      <w:pPr>
        <w:pStyle w:val="Heading4"/>
      </w:pPr>
      <w:r>
        <w:rPr>
          <w:lang w:eastAsia="zh-CN"/>
        </w:rPr>
        <w:t>5</w:t>
      </w:r>
      <w:r>
        <w:t>.3.55.1</w:t>
      </w:r>
      <w:r>
        <w:tab/>
        <w:t>Definition</w:t>
      </w:r>
    </w:p>
    <w:p w14:paraId="1DE201F3" w14:textId="77777777" w:rsidR="00DC1627" w:rsidRDefault="00DC1627" w:rsidP="00DC1627">
      <w:r>
        <w:t xml:space="preserve">This &lt;&lt;choice&gt;&gt; stereotype represents one of a set of data types as shown in Figure 5.3.55.1-1: HostAddr &lt;&lt;choice&gt;&gt; for data types. </w:t>
      </w:r>
    </w:p>
    <w:p w14:paraId="02718A91" w14:textId="77777777" w:rsidR="00DC1627" w:rsidRDefault="00DC1627" w:rsidP="00DC1627">
      <w:pPr>
        <w:pStyle w:val="TH"/>
      </w:pPr>
      <w:r>
        <w:object w:dxaOrig="4603" w:dyaOrig="3031" w14:anchorId="4754D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3pt;height:152.3pt" o:ole="">
            <v:imagedata r:id="rId13" o:title=""/>
          </v:shape>
          <o:OLEObject Type="Embed" ProgID="Word.Picture.8" ShapeID="_x0000_i1025" DrawAspect="Content" ObjectID="_1768349292" r:id="rId14"/>
        </w:object>
      </w:r>
    </w:p>
    <w:p w14:paraId="58DD947F" w14:textId="77777777" w:rsidR="00DC1627" w:rsidRDefault="00DC1627" w:rsidP="00DC1627">
      <w:pPr>
        <w:pStyle w:val="TF"/>
      </w:pPr>
      <w:r>
        <w:t>Figure 5.3.55.1-1: HostAddr &lt;&lt;choice&gt;&gt; for data types</w:t>
      </w:r>
    </w:p>
    <w:p w14:paraId="4796B257" w14:textId="77777777" w:rsidR="00DC1627" w:rsidRDefault="00DC1627" w:rsidP="00DC1627">
      <w:pPr>
        <w:pStyle w:val="NO"/>
        <w:rPr>
          <w:lang w:eastAsia="zh-CN"/>
        </w:rPr>
      </w:pPr>
      <w:r>
        <w:t xml:space="preserve">NOTE: </w:t>
      </w:r>
      <w:r>
        <w:rPr>
          <w:lang w:eastAsia="zh-CN"/>
        </w:rPr>
        <w:t>The IpAddress can be IPv4 address (See RFC 791 [24]) or IPv6 address (See RFC 2373 [25]). Refer TS 23.003 [5] for Fqdn.</w:t>
      </w:r>
    </w:p>
    <w:p w14:paraId="7B449B27" w14:textId="77777777" w:rsidR="00DC1627" w:rsidRDefault="00DC1627" w:rsidP="00DC1627">
      <w:pPr>
        <w:pStyle w:val="Heading3"/>
      </w:pPr>
      <w:r>
        <w:t>5.3.56</w:t>
      </w:r>
      <w:r>
        <w:tab/>
        <w:t>Void</w:t>
      </w:r>
    </w:p>
    <w:p w14:paraId="1201286C" w14:textId="77777777" w:rsidR="00DC1627" w:rsidRDefault="00DC1627" w:rsidP="00DC1627">
      <w:pPr>
        <w:pStyle w:val="Heading3"/>
      </w:pPr>
      <w:r>
        <w:t>5.3.57</w:t>
      </w:r>
      <w:r>
        <w:tab/>
        <w:t>Void</w:t>
      </w:r>
    </w:p>
    <w:p w14:paraId="51787772" w14:textId="77777777" w:rsidR="00DC1627" w:rsidRDefault="00DC1627" w:rsidP="00DC1627"/>
    <w:p w14:paraId="158B43CE" w14:textId="77777777" w:rsidR="00DC1627" w:rsidRDefault="00DC1627" w:rsidP="00DC1627">
      <w:pPr>
        <w:pStyle w:val="Heading3"/>
      </w:pPr>
      <w:r>
        <w:t>5.3.58</w:t>
      </w:r>
      <w:r>
        <w:tab/>
        <w:t>AusfInfo &lt;&lt;dataType&gt;&gt;</w:t>
      </w:r>
    </w:p>
    <w:p w14:paraId="1AB50530" w14:textId="77777777" w:rsidR="00DC1627" w:rsidRDefault="00DC1627" w:rsidP="00DC1627">
      <w:pPr>
        <w:pStyle w:val="Heading4"/>
      </w:pPr>
      <w:r>
        <w:rPr>
          <w:lang w:eastAsia="zh-CN"/>
        </w:rPr>
        <w:t>5</w:t>
      </w:r>
      <w:r>
        <w:t>.3.58.1</w:t>
      </w:r>
      <w:r>
        <w:tab/>
        <w:t>Definition</w:t>
      </w:r>
    </w:p>
    <w:p w14:paraId="2D94C3A0" w14:textId="77777777" w:rsidR="00DC1627" w:rsidRDefault="00DC1627" w:rsidP="00DC1627">
      <w:r>
        <w:t xml:space="preserve">This data type represents </w:t>
      </w:r>
      <w:r w:rsidRPr="00E354F8">
        <w:t xml:space="preserve">the information of an AUSF NF Instance </w:t>
      </w:r>
      <w:r>
        <w:t>(see TS 2</w:t>
      </w:r>
      <w:r w:rsidRPr="00E354F8">
        <w:t>9</w:t>
      </w:r>
      <w:r>
        <w:t>.5</w:t>
      </w:r>
      <w:r w:rsidRPr="00E354F8">
        <w:t>1</w:t>
      </w:r>
      <w:r>
        <w:t>0 [2</w:t>
      </w:r>
      <w:r w:rsidRPr="00E354F8">
        <w:t>3</w:t>
      </w:r>
      <w:r>
        <w:t xml:space="preserve">]). </w:t>
      </w:r>
    </w:p>
    <w:p w14:paraId="3F21AC03" w14:textId="77777777" w:rsidR="00DC1627" w:rsidRDefault="00DC1627" w:rsidP="00DC1627">
      <w:pPr>
        <w:pStyle w:val="Heading4"/>
      </w:pPr>
      <w:r>
        <w:rPr>
          <w:lang w:eastAsia="zh-CN"/>
        </w:rPr>
        <w:t>5</w:t>
      </w:r>
      <w:r>
        <w:t>.3.58.2</w:t>
      </w:r>
      <w:r>
        <w:tab/>
        <w:t>Attributes</w:t>
      </w:r>
    </w:p>
    <w:p w14:paraId="09D0D598" w14:textId="77777777" w:rsidR="00DC1627" w:rsidRPr="00F17312" w:rsidRDefault="00DC1627" w:rsidP="00DC1627">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C1627" w14:paraId="386B42EF"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B9EEE47"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0B27ED44"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15C60A85"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98E485C"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27AEC88"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0D0E198"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6DB39FE0"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5F3A5F1"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nFSrvGroupId</w:t>
            </w:r>
          </w:p>
        </w:tc>
        <w:tc>
          <w:tcPr>
            <w:tcW w:w="1551" w:type="dxa"/>
            <w:tcBorders>
              <w:top w:val="single" w:sz="4" w:space="0" w:color="auto"/>
              <w:left w:val="single" w:sz="4" w:space="0" w:color="auto"/>
              <w:bottom w:val="single" w:sz="4" w:space="0" w:color="auto"/>
              <w:right w:val="single" w:sz="4" w:space="0" w:color="auto"/>
            </w:tcBorders>
            <w:hideMark/>
          </w:tcPr>
          <w:p w14:paraId="6F31BD3B"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235607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4C39685"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E723080"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DBB8395" w14:textId="77777777" w:rsidR="00DC1627" w:rsidRDefault="00DC1627" w:rsidP="002B73AA">
            <w:pPr>
              <w:keepNext/>
              <w:keepLines/>
              <w:spacing w:after="0"/>
              <w:jc w:val="center"/>
              <w:rPr>
                <w:rFonts w:ascii="Arial" w:hAnsi="Arial"/>
                <w:sz w:val="18"/>
              </w:rPr>
            </w:pPr>
            <w:r>
              <w:rPr>
                <w:rFonts w:ascii="Arial" w:hAnsi="Arial"/>
                <w:sz w:val="18"/>
              </w:rPr>
              <w:t>F</w:t>
            </w:r>
          </w:p>
        </w:tc>
      </w:tr>
      <w:tr w:rsidR="00DC1627" w14:paraId="2C8EC3B9"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1F094FC9" w14:textId="77777777" w:rsidR="00DC1627" w:rsidRDefault="00DC1627" w:rsidP="002B73AA">
            <w:pPr>
              <w:keepNext/>
              <w:keepLines/>
              <w:spacing w:after="0"/>
              <w:rPr>
                <w:rFonts w:ascii="Courier New" w:hAnsi="Courier New" w:cs="Courier New"/>
                <w:sz w:val="18"/>
              </w:rPr>
            </w:pPr>
            <w:r w:rsidRPr="00381A57">
              <w:rPr>
                <w:rFonts w:ascii="Courier New" w:hAnsi="Courier New" w:cs="Courier New"/>
                <w:lang w:eastAsia="zh-CN"/>
              </w:rPr>
              <w:t>supiRanges</w:t>
            </w:r>
          </w:p>
        </w:tc>
        <w:tc>
          <w:tcPr>
            <w:tcW w:w="1551" w:type="dxa"/>
            <w:tcBorders>
              <w:top w:val="single" w:sz="4" w:space="0" w:color="auto"/>
              <w:left w:val="single" w:sz="4" w:space="0" w:color="auto"/>
              <w:bottom w:val="single" w:sz="4" w:space="0" w:color="auto"/>
              <w:right w:val="single" w:sz="4" w:space="0" w:color="auto"/>
            </w:tcBorders>
          </w:tcPr>
          <w:p w14:paraId="43468BCA" w14:textId="77777777" w:rsidR="00DC1627" w:rsidRDefault="00DC1627" w:rsidP="002B73AA">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046D9FF3"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7C9DDF67"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F90601D"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70C40F60"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r>
      <w:tr w:rsidR="00DC1627" w14:paraId="012299F0"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7BF74EC5" w14:textId="77777777" w:rsidR="00DC1627" w:rsidRDefault="00DC1627" w:rsidP="002B73AA">
            <w:pPr>
              <w:keepNext/>
              <w:keepLines/>
              <w:spacing w:after="0"/>
              <w:rPr>
                <w:rFonts w:ascii="Courier New" w:hAnsi="Courier New" w:cs="Courier New"/>
                <w:sz w:val="18"/>
              </w:rPr>
            </w:pPr>
            <w:r w:rsidRPr="00381A57">
              <w:rPr>
                <w:rFonts w:ascii="Courier New" w:hAnsi="Courier New" w:cs="Courier New"/>
                <w:lang w:eastAsia="zh-CN"/>
              </w:rPr>
              <w:t>routingIndicators</w:t>
            </w:r>
          </w:p>
        </w:tc>
        <w:tc>
          <w:tcPr>
            <w:tcW w:w="1551" w:type="dxa"/>
            <w:tcBorders>
              <w:top w:val="single" w:sz="4" w:space="0" w:color="auto"/>
              <w:left w:val="single" w:sz="4" w:space="0" w:color="auto"/>
              <w:bottom w:val="single" w:sz="4" w:space="0" w:color="auto"/>
              <w:right w:val="single" w:sz="4" w:space="0" w:color="auto"/>
            </w:tcBorders>
          </w:tcPr>
          <w:p w14:paraId="5995CF1B" w14:textId="77777777" w:rsidR="00DC1627" w:rsidRDefault="00DC1627" w:rsidP="002B73AA">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63371C3E"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544363C5"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574FF6"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08A37094"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r>
      <w:tr w:rsidR="00DC1627" w14:paraId="410A6365" w14:textId="77777777" w:rsidTr="002B73AA">
        <w:trPr>
          <w:cantSplit/>
          <w:jc w:val="center"/>
        </w:trPr>
        <w:tc>
          <w:tcPr>
            <w:tcW w:w="2366" w:type="dxa"/>
            <w:tcBorders>
              <w:top w:val="single" w:sz="4" w:space="0" w:color="auto"/>
              <w:left w:val="single" w:sz="4" w:space="0" w:color="auto"/>
              <w:bottom w:val="single" w:sz="12" w:space="0" w:color="008000"/>
              <w:right w:val="single" w:sz="4" w:space="0" w:color="auto"/>
            </w:tcBorders>
          </w:tcPr>
          <w:p w14:paraId="27783A32" w14:textId="77777777" w:rsidR="00DC1627" w:rsidRDefault="00DC1627" w:rsidP="002B73AA">
            <w:pPr>
              <w:keepNext/>
              <w:keepLines/>
              <w:spacing w:after="0"/>
              <w:rPr>
                <w:rFonts w:ascii="Courier New" w:hAnsi="Courier New" w:cs="Courier New"/>
                <w:sz w:val="18"/>
              </w:rPr>
            </w:pPr>
            <w:r w:rsidRPr="00381A57">
              <w:rPr>
                <w:rFonts w:ascii="Courier New" w:hAnsi="Courier New" w:cs="Courier New"/>
                <w:lang w:eastAsia="zh-CN"/>
              </w:rPr>
              <w:t>suciInfos</w:t>
            </w:r>
          </w:p>
        </w:tc>
        <w:tc>
          <w:tcPr>
            <w:tcW w:w="1551" w:type="dxa"/>
            <w:tcBorders>
              <w:top w:val="single" w:sz="4" w:space="0" w:color="auto"/>
              <w:left w:val="single" w:sz="4" w:space="0" w:color="auto"/>
              <w:bottom w:val="single" w:sz="12" w:space="0" w:color="008000"/>
              <w:right w:val="single" w:sz="4" w:space="0" w:color="auto"/>
            </w:tcBorders>
          </w:tcPr>
          <w:p w14:paraId="4A5D57DF" w14:textId="77777777" w:rsidR="00DC1627" w:rsidRDefault="00DC1627" w:rsidP="002B73AA">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12" w:space="0" w:color="008000"/>
              <w:right w:val="single" w:sz="4" w:space="0" w:color="auto"/>
            </w:tcBorders>
          </w:tcPr>
          <w:p w14:paraId="7A00E4D5"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12" w:space="0" w:color="008000"/>
              <w:right w:val="single" w:sz="4" w:space="0" w:color="auto"/>
            </w:tcBorders>
          </w:tcPr>
          <w:p w14:paraId="0F57A73C"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12" w:space="0" w:color="008000"/>
              <w:right w:val="single" w:sz="4" w:space="0" w:color="auto"/>
            </w:tcBorders>
          </w:tcPr>
          <w:p w14:paraId="30B752FC" w14:textId="77777777" w:rsidR="00DC1627" w:rsidRDefault="00DC1627" w:rsidP="002B73AA">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12" w:space="0" w:color="008000"/>
              <w:right w:val="single" w:sz="4" w:space="0" w:color="auto"/>
            </w:tcBorders>
          </w:tcPr>
          <w:p w14:paraId="03F74B24" w14:textId="77777777" w:rsidR="00DC1627" w:rsidRDefault="00DC1627" w:rsidP="002B73AA">
            <w:pPr>
              <w:keepNext/>
              <w:keepLines/>
              <w:spacing w:after="0"/>
              <w:jc w:val="center"/>
              <w:rPr>
                <w:rFonts w:ascii="Arial" w:hAnsi="Arial"/>
                <w:sz w:val="18"/>
              </w:rPr>
            </w:pPr>
            <w:r w:rsidRPr="00377EC2">
              <w:rPr>
                <w:rFonts w:ascii="Arial" w:hAnsi="Arial" w:cs="Arial"/>
                <w:sz w:val="18"/>
                <w:szCs w:val="18"/>
                <w:lang w:eastAsia="zh-CN"/>
              </w:rPr>
              <w:t>T</w:t>
            </w:r>
          </w:p>
        </w:tc>
      </w:tr>
    </w:tbl>
    <w:p w14:paraId="4693DFD3" w14:textId="77777777" w:rsidR="00DC1627" w:rsidRDefault="00DC1627" w:rsidP="00DC1627"/>
    <w:p w14:paraId="31FE7C18" w14:textId="77777777" w:rsidR="00DC1627" w:rsidRDefault="00DC1627" w:rsidP="00DC1627">
      <w:pPr>
        <w:pStyle w:val="Heading4"/>
      </w:pPr>
      <w:r>
        <w:t>5.3.58.3</w:t>
      </w:r>
      <w:r>
        <w:tab/>
        <w:t>Attribute constraints</w:t>
      </w:r>
    </w:p>
    <w:p w14:paraId="0AEB616A" w14:textId="77777777" w:rsidR="00DC1627" w:rsidRDefault="00DC1627" w:rsidP="00DC1627">
      <w:r>
        <w:t>None.</w:t>
      </w:r>
    </w:p>
    <w:p w14:paraId="0304D7EF" w14:textId="77777777" w:rsidR="00DC1627" w:rsidRDefault="00DC1627" w:rsidP="00DC1627">
      <w:pPr>
        <w:pStyle w:val="Heading4"/>
      </w:pPr>
      <w:r>
        <w:rPr>
          <w:lang w:eastAsia="zh-CN"/>
        </w:rPr>
        <w:t>5</w:t>
      </w:r>
      <w:r>
        <w:t>.3.58.4</w:t>
      </w:r>
      <w:r>
        <w:tab/>
        <w:t>Notifications</w:t>
      </w:r>
    </w:p>
    <w:p w14:paraId="6BDC96AE" w14:textId="77777777" w:rsidR="00DC1627" w:rsidRDefault="00DC1627" w:rsidP="00DC1627">
      <w:r>
        <w:t xml:space="preserve">The subclause 4.5 of the &lt;&lt;IOC&gt;&gt; using this </w:t>
      </w:r>
      <w:r>
        <w:rPr>
          <w:lang w:eastAsia="zh-CN"/>
        </w:rPr>
        <w:t>&lt;&lt;dataType&gt;&gt; as one of its attributes, shall be applicable</w:t>
      </w:r>
      <w:r>
        <w:t>.</w:t>
      </w:r>
    </w:p>
    <w:p w14:paraId="088D8D86" w14:textId="77777777" w:rsidR="00DC1627" w:rsidRDefault="00DC1627" w:rsidP="00DC1627">
      <w:pPr>
        <w:pStyle w:val="Heading3"/>
      </w:pPr>
      <w:r>
        <w:t>5.3.59</w:t>
      </w:r>
      <w:r>
        <w:tab/>
        <w:t>Void</w:t>
      </w:r>
    </w:p>
    <w:p w14:paraId="397AFEE9" w14:textId="77777777" w:rsidR="00DC1627" w:rsidRDefault="00DC1627" w:rsidP="00DC1627">
      <w:pPr>
        <w:pStyle w:val="Heading3"/>
      </w:pPr>
      <w:r>
        <w:t>5.3.60</w:t>
      </w:r>
      <w:r>
        <w:tab/>
        <w:t>Void</w:t>
      </w:r>
    </w:p>
    <w:p w14:paraId="3E91F115" w14:textId="77777777" w:rsidR="00DC1627" w:rsidRDefault="00DC1627" w:rsidP="00DC1627"/>
    <w:p w14:paraId="7FDA948E" w14:textId="77777777" w:rsidR="00DC1627" w:rsidRDefault="00DC1627" w:rsidP="00DC1627">
      <w:pPr>
        <w:pStyle w:val="Heading3"/>
      </w:pPr>
      <w:r>
        <w:lastRenderedPageBreak/>
        <w:t>5.3.61</w:t>
      </w:r>
      <w:r>
        <w:tab/>
        <w:t>Void</w:t>
      </w:r>
    </w:p>
    <w:p w14:paraId="7F821B4B" w14:textId="77777777" w:rsidR="00DC1627" w:rsidRDefault="00DC1627" w:rsidP="00DC1627">
      <w:pPr>
        <w:pStyle w:val="Heading3"/>
        <w:rPr>
          <w:lang w:eastAsia="zh-CN"/>
        </w:rPr>
      </w:pPr>
      <w:r>
        <w:rPr>
          <w:lang w:eastAsia="zh-CN"/>
        </w:rPr>
        <w:t>5.3.62</w:t>
      </w:r>
      <w:r>
        <w:rPr>
          <w:lang w:eastAsia="zh-CN"/>
        </w:rPr>
        <w:tab/>
      </w:r>
      <w:r>
        <w:rPr>
          <w:rFonts w:ascii="Courier New" w:hAnsi="Courier New"/>
          <w:lang w:eastAsia="zh-CN"/>
        </w:rPr>
        <w:t>EP_N32</w:t>
      </w:r>
    </w:p>
    <w:p w14:paraId="3D5E1B6F" w14:textId="77777777" w:rsidR="00DC1627" w:rsidRDefault="00DC1627" w:rsidP="00DC1627">
      <w:pPr>
        <w:pStyle w:val="Heading4"/>
      </w:pPr>
      <w:r>
        <w:rPr>
          <w:lang w:eastAsia="zh-CN"/>
        </w:rPr>
        <w:t>5.3.62</w:t>
      </w:r>
      <w:r>
        <w:t>.1</w:t>
      </w:r>
      <w:r>
        <w:tab/>
        <w:t>Definition</w:t>
      </w:r>
    </w:p>
    <w:p w14:paraId="5E4F4FA8" w14:textId="77777777" w:rsidR="00DC1627" w:rsidRDefault="00DC1627" w:rsidP="00DC1627">
      <w:r>
        <w:t>This IOC represents an end point of N32 interface between cSEPP and pSEPP, which is defined in 3GPP TS 23.501 [2] and 33.501 [52].</w:t>
      </w:r>
    </w:p>
    <w:p w14:paraId="23AFD42C" w14:textId="77777777" w:rsidR="00DC1627" w:rsidRDefault="00DC1627" w:rsidP="00DC1627">
      <w:pPr>
        <w:pStyle w:val="Heading4"/>
      </w:pPr>
      <w:r>
        <w:rPr>
          <w:lang w:eastAsia="zh-CN"/>
        </w:rPr>
        <w:t>5.3.62</w:t>
      </w:r>
      <w:r>
        <w:t>.2</w:t>
      </w:r>
      <w:r>
        <w:tab/>
        <w:t>Attributes</w:t>
      </w:r>
    </w:p>
    <w:p w14:paraId="2B6B644B" w14:textId="77777777" w:rsidR="00DC1627" w:rsidRDefault="00DC1627" w:rsidP="00DC1627">
      <w:r>
        <w:t>The EP_N32 IOC includes attributes inherited from EP_RP IOC (defined in TS 28.622[30]) and the following attributes:</w:t>
      </w:r>
    </w:p>
    <w:p w14:paraId="51F34F9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1218"/>
        <w:gridCol w:w="1167"/>
        <w:gridCol w:w="1254"/>
        <w:gridCol w:w="1258"/>
        <w:gridCol w:w="1242"/>
      </w:tblGrid>
      <w:tr w:rsidR="00DC1627" w14:paraId="33BF681E"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shd w:val="pct10" w:color="auto" w:fill="FFFFFF"/>
            <w:hideMark/>
          </w:tcPr>
          <w:p w14:paraId="7E410C20" w14:textId="77777777" w:rsidR="00DC1627" w:rsidRDefault="00DC1627" w:rsidP="002B73AA">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207B1147"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2C5288C4" w14:textId="77777777" w:rsidR="00DC1627" w:rsidRDefault="00DC1627" w:rsidP="002B73AA">
            <w:pPr>
              <w:pStyle w:val="TAH"/>
            </w:pPr>
            <w:r>
              <w:t>isReadable</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55594FA" w14:textId="77777777" w:rsidR="00DC1627" w:rsidRDefault="00DC1627" w:rsidP="002B73AA">
            <w:pPr>
              <w:pStyle w:val="TAH"/>
            </w:pPr>
            <w:r>
              <w:t>isWritable</w:t>
            </w:r>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6F41297D" w14:textId="77777777" w:rsidR="00DC1627" w:rsidRDefault="00DC1627" w:rsidP="002B73AA">
            <w:pPr>
              <w:pStyle w:val="TAH"/>
            </w:pPr>
            <w:r>
              <w:rPr>
                <w:rFonts w:cs="Arial"/>
                <w:bCs/>
                <w:szCs w:val="18"/>
              </w:rPr>
              <w:t>isInvariant</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31E18531" w14:textId="77777777" w:rsidR="00DC1627" w:rsidRDefault="00DC1627" w:rsidP="002B73AA">
            <w:pPr>
              <w:pStyle w:val="TAH"/>
            </w:pPr>
            <w:r>
              <w:t>isNotifyable</w:t>
            </w:r>
          </w:p>
        </w:tc>
      </w:tr>
      <w:tr w:rsidR="00DC1627" w14:paraId="7C496214"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10A0D0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remotePlmnId</w:t>
            </w:r>
          </w:p>
        </w:tc>
        <w:tc>
          <w:tcPr>
            <w:tcW w:w="1218" w:type="dxa"/>
            <w:tcBorders>
              <w:top w:val="single" w:sz="4" w:space="0" w:color="auto"/>
              <w:left w:val="single" w:sz="4" w:space="0" w:color="auto"/>
              <w:bottom w:val="single" w:sz="4" w:space="0" w:color="auto"/>
              <w:right w:val="single" w:sz="4" w:space="0" w:color="auto"/>
            </w:tcBorders>
            <w:hideMark/>
          </w:tcPr>
          <w:p w14:paraId="09A2C659"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4A00106"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495421F7"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3BA7D1F4"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302E5396" w14:textId="77777777" w:rsidR="00DC1627" w:rsidRDefault="00DC1627" w:rsidP="002B73AA">
            <w:pPr>
              <w:pStyle w:val="TAL"/>
              <w:jc w:val="center"/>
            </w:pPr>
            <w:r>
              <w:t>T</w:t>
            </w:r>
          </w:p>
        </w:tc>
      </w:tr>
      <w:tr w:rsidR="00DC1627" w14:paraId="67909017"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644892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remoteSeppAddress</w:t>
            </w:r>
          </w:p>
        </w:tc>
        <w:tc>
          <w:tcPr>
            <w:tcW w:w="1218" w:type="dxa"/>
            <w:tcBorders>
              <w:top w:val="single" w:sz="4" w:space="0" w:color="auto"/>
              <w:left w:val="single" w:sz="4" w:space="0" w:color="auto"/>
              <w:bottom w:val="single" w:sz="4" w:space="0" w:color="auto"/>
              <w:right w:val="single" w:sz="4" w:space="0" w:color="auto"/>
            </w:tcBorders>
            <w:hideMark/>
          </w:tcPr>
          <w:p w14:paraId="2E4DBE89"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79357CC"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6A9C18A1"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0169CB82"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52B0E6BC" w14:textId="77777777" w:rsidR="00DC1627" w:rsidRDefault="00DC1627" w:rsidP="002B73AA">
            <w:pPr>
              <w:pStyle w:val="TAL"/>
              <w:jc w:val="center"/>
            </w:pPr>
            <w:r>
              <w:t>T</w:t>
            </w:r>
          </w:p>
        </w:tc>
      </w:tr>
      <w:tr w:rsidR="00DC1627" w14:paraId="5D1B7F0F"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FF4A6D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remoteSeppId</w:t>
            </w:r>
          </w:p>
        </w:tc>
        <w:tc>
          <w:tcPr>
            <w:tcW w:w="1218" w:type="dxa"/>
            <w:tcBorders>
              <w:top w:val="single" w:sz="4" w:space="0" w:color="auto"/>
              <w:left w:val="single" w:sz="4" w:space="0" w:color="auto"/>
              <w:bottom w:val="single" w:sz="4" w:space="0" w:color="auto"/>
              <w:right w:val="single" w:sz="4" w:space="0" w:color="auto"/>
            </w:tcBorders>
            <w:hideMark/>
          </w:tcPr>
          <w:p w14:paraId="57B12978"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4290D69B"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4985D55F"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2E5767EB"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6A3A6402" w14:textId="77777777" w:rsidR="00DC1627" w:rsidRDefault="00DC1627" w:rsidP="002B73AA">
            <w:pPr>
              <w:pStyle w:val="TAL"/>
              <w:jc w:val="center"/>
            </w:pPr>
            <w:r>
              <w:t>T</w:t>
            </w:r>
          </w:p>
        </w:tc>
      </w:tr>
      <w:tr w:rsidR="00DC1627" w14:paraId="05B78FCF"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2E6569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n32cParas</w:t>
            </w:r>
          </w:p>
        </w:tc>
        <w:tc>
          <w:tcPr>
            <w:tcW w:w="1218" w:type="dxa"/>
            <w:tcBorders>
              <w:top w:val="single" w:sz="4" w:space="0" w:color="auto"/>
              <w:left w:val="single" w:sz="4" w:space="0" w:color="auto"/>
              <w:bottom w:val="single" w:sz="4" w:space="0" w:color="auto"/>
              <w:right w:val="single" w:sz="4" w:space="0" w:color="auto"/>
            </w:tcBorders>
            <w:hideMark/>
          </w:tcPr>
          <w:p w14:paraId="5994A729"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36DDB49A"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72664737"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58C70FED"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67BAD62E" w14:textId="77777777" w:rsidR="00DC1627" w:rsidRDefault="00DC1627" w:rsidP="002B73AA">
            <w:pPr>
              <w:pStyle w:val="TAL"/>
              <w:jc w:val="center"/>
            </w:pPr>
            <w:r>
              <w:t>T</w:t>
            </w:r>
          </w:p>
        </w:tc>
      </w:tr>
      <w:tr w:rsidR="00DC1627" w14:paraId="34EB2FF3"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E14BDA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n32fPolicy</w:t>
            </w:r>
          </w:p>
        </w:tc>
        <w:tc>
          <w:tcPr>
            <w:tcW w:w="1218" w:type="dxa"/>
            <w:tcBorders>
              <w:top w:val="single" w:sz="4" w:space="0" w:color="auto"/>
              <w:left w:val="single" w:sz="4" w:space="0" w:color="auto"/>
              <w:bottom w:val="single" w:sz="4" w:space="0" w:color="auto"/>
              <w:right w:val="single" w:sz="4" w:space="0" w:color="auto"/>
            </w:tcBorders>
            <w:hideMark/>
          </w:tcPr>
          <w:p w14:paraId="2CBCBE7C"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5FE4569D"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55DBAE62"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67BDCE46"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779F4A1D" w14:textId="77777777" w:rsidR="00DC1627" w:rsidRDefault="00DC1627" w:rsidP="002B73AA">
            <w:pPr>
              <w:pStyle w:val="TAL"/>
              <w:jc w:val="center"/>
            </w:pPr>
            <w:r>
              <w:t>T</w:t>
            </w:r>
          </w:p>
        </w:tc>
      </w:tr>
      <w:tr w:rsidR="00DC1627" w14:paraId="2E1FCD24"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D9B490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withIPX</w:t>
            </w:r>
          </w:p>
        </w:tc>
        <w:tc>
          <w:tcPr>
            <w:tcW w:w="1218" w:type="dxa"/>
            <w:tcBorders>
              <w:top w:val="single" w:sz="4" w:space="0" w:color="auto"/>
              <w:left w:val="single" w:sz="4" w:space="0" w:color="auto"/>
              <w:bottom w:val="single" w:sz="4" w:space="0" w:color="auto"/>
              <w:right w:val="single" w:sz="4" w:space="0" w:color="auto"/>
            </w:tcBorders>
            <w:hideMark/>
          </w:tcPr>
          <w:p w14:paraId="094D83E3"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DC955FB"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2FF47911"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50D556D1"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2370815F" w14:textId="77777777" w:rsidR="00DC1627" w:rsidRDefault="00DC1627" w:rsidP="002B73AA">
            <w:pPr>
              <w:pStyle w:val="TAL"/>
              <w:jc w:val="center"/>
            </w:pPr>
            <w:r>
              <w:t>T</w:t>
            </w:r>
          </w:p>
        </w:tc>
      </w:tr>
    </w:tbl>
    <w:p w14:paraId="150D9754" w14:textId="77777777" w:rsidR="00DC1627" w:rsidRDefault="00DC1627" w:rsidP="00DC1627"/>
    <w:p w14:paraId="45731C4D" w14:textId="77777777" w:rsidR="00DC1627" w:rsidRDefault="00DC1627" w:rsidP="00DC1627">
      <w:pPr>
        <w:pStyle w:val="Heading4"/>
      </w:pPr>
      <w:r>
        <w:rPr>
          <w:lang w:eastAsia="zh-CN"/>
        </w:rPr>
        <w:t>5</w:t>
      </w:r>
      <w:r>
        <w:t>.3.62.3</w:t>
      </w:r>
      <w:r>
        <w:tab/>
        <w:t>Attribute constraints</w:t>
      </w:r>
    </w:p>
    <w:p w14:paraId="6C1184F2" w14:textId="77777777" w:rsidR="00DC1627" w:rsidRDefault="00DC1627" w:rsidP="00DC1627">
      <w:r>
        <w:t>None.</w:t>
      </w:r>
    </w:p>
    <w:p w14:paraId="772622FC" w14:textId="77777777" w:rsidR="00DC1627" w:rsidRDefault="00DC1627" w:rsidP="00DC1627">
      <w:pPr>
        <w:pStyle w:val="Heading4"/>
      </w:pPr>
      <w:r>
        <w:rPr>
          <w:lang w:eastAsia="zh-CN"/>
        </w:rPr>
        <w:t>5</w:t>
      </w:r>
      <w:r>
        <w:t>.3.62.4</w:t>
      </w:r>
      <w:r>
        <w:tab/>
        <w:t>Notifications</w:t>
      </w:r>
    </w:p>
    <w:p w14:paraId="0D190D1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518FD36" w14:textId="77777777" w:rsidR="00DC1627" w:rsidRDefault="00DC1627" w:rsidP="00DC1627">
      <w:pPr>
        <w:pStyle w:val="Heading3"/>
        <w:rPr>
          <w:lang w:eastAsia="zh-CN"/>
        </w:rPr>
      </w:pPr>
      <w:r>
        <w:rPr>
          <w:lang w:eastAsia="zh-CN"/>
        </w:rPr>
        <w:t>5.3.63</w:t>
      </w:r>
      <w:r>
        <w:rPr>
          <w:lang w:eastAsia="zh-CN"/>
        </w:rPr>
        <w:tab/>
      </w:r>
      <w:r>
        <w:rPr>
          <w:rFonts w:ascii="Courier New" w:hAnsi="Courier New"/>
          <w:lang w:eastAsia="zh-CN"/>
        </w:rPr>
        <w:t>ExternalSEPPFunction</w:t>
      </w:r>
    </w:p>
    <w:p w14:paraId="7AB6B4C4" w14:textId="77777777" w:rsidR="00DC1627" w:rsidRDefault="00DC1627" w:rsidP="00DC1627">
      <w:pPr>
        <w:pStyle w:val="Heading4"/>
      </w:pPr>
      <w:r>
        <w:rPr>
          <w:lang w:eastAsia="zh-CN"/>
        </w:rPr>
        <w:t>5.3.63</w:t>
      </w:r>
      <w:r>
        <w:t>.1</w:t>
      </w:r>
      <w:r>
        <w:tab/>
        <w:t>Definition</w:t>
      </w:r>
    </w:p>
    <w:p w14:paraId="4E41AD3A" w14:textId="77777777" w:rsidR="00DC1627" w:rsidRDefault="00DC1627" w:rsidP="00DC1627">
      <w:r>
        <w:t>This IOC represents the properties, known by the management function, of a SEPP managed by another management function. For more information about SEPPFunction, see subclause 5.3.17.</w:t>
      </w:r>
    </w:p>
    <w:p w14:paraId="489F64CF" w14:textId="77777777" w:rsidR="00DC1627" w:rsidRDefault="00DC1627" w:rsidP="00DC1627">
      <w:pPr>
        <w:pStyle w:val="Heading4"/>
      </w:pPr>
      <w:r>
        <w:rPr>
          <w:lang w:eastAsia="zh-CN"/>
        </w:rPr>
        <w:t>5.3.63</w:t>
      </w:r>
      <w:r>
        <w:t>.2</w:t>
      </w:r>
      <w:r>
        <w:tab/>
        <w:t>Attributes</w:t>
      </w:r>
    </w:p>
    <w:p w14:paraId="25EB31C4" w14:textId="77777777" w:rsidR="00DC1627" w:rsidRDefault="00DC1627" w:rsidP="00DC1627">
      <w:r>
        <w:t xml:space="preserve">The </w:t>
      </w:r>
      <w:r>
        <w:rPr>
          <w:rFonts w:ascii="Courier New" w:hAnsi="Courier New"/>
        </w:rPr>
        <w:t>ExternalSEPPFunction</w:t>
      </w:r>
      <w:r>
        <w:rPr>
          <w:lang w:eastAsia="zh-CN"/>
        </w:rPr>
        <w:t xml:space="preserve"> </w:t>
      </w:r>
      <w:r>
        <w:t>IOC includes attributes inherited from ManagedFunction IOC (defined in TS 28.622[30]) and the following attributes:</w:t>
      </w:r>
    </w:p>
    <w:p w14:paraId="4AE0FA8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08"/>
        <w:gridCol w:w="1578"/>
        <w:gridCol w:w="1514"/>
        <w:gridCol w:w="1746"/>
        <w:gridCol w:w="1754"/>
      </w:tblGrid>
      <w:tr w:rsidR="00DC1627" w14:paraId="10550B27" w14:textId="77777777" w:rsidTr="002B73AA">
        <w:trPr>
          <w:cantSplit/>
          <w:jc w:val="center"/>
        </w:trPr>
        <w:tc>
          <w:tcPr>
            <w:tcW w:w="1431" w:type="dxa"/>
            <w:tcBorders>
              <w:top w:val="single" w:sz="4" w:space="0" w:color="auto"/>
              <w:left w:val="single" w:sz="4" w:space="0" w:color="auto"/>
              <w:bottom w:val="single" w:sz="4" w:space="0" w:color="auto"/>
              <w:right w:val="single" w:sz="4" w:space="0" w:color="auto"/>
            </w:tcBorders>
            <w:shd w:val="pct10" w:color="auto" w:fill="FFFFFF"/>
            <w:hideMark/>
          </w:tcPr>
          <w:p w14:paraId="33F6F996" w14:textId="77777777" w:rsidR="00DC1627" w:rsidRDefault="00DC1627" w:rsidP="002B73AA">
            <w:pPr>
              <w:pStyle w:val="TAH"/>
            </w:pPr>
            <w:r>
              <w:t>Attribute name</w:t>
            </w:r>
          </w:p>
        </w:tc>
        <w:tc>
          <w:tcPr>
            <w:tcW w:w="1608" w:type="dxa"/>
            <w:tcBorders>
              <w:top w:val="single" w:sz="4" w:space="0" w:color="auto"/>
              <w:left w:val="single" w:sz="4" w:space="0" w:color="auto"/>
              <w:bottom w:val="single" w:sz="4" w:space="0" w:color="auto"/>
              <w:right w:val="single" w:sz="4" w:space="0" w:color="auto"/>
            </w:tcBorders>
            <w:shd w:val="pct10" w:color="auto" w:fill="FFFFFF"/>
            <w:hideMark/>
          </w:tcPr>
          <w:p w14:paraId="24D1B75A" w14:textId="77777777" w:rsidR="00DC1627" w:rsidRDefault="00DC1627" w:rsidP="002B73AA">
            <w:pPr>
              <w:pStyle w:val="TAH"/>
            </w:pPr>
            <w:r>
              <w:t>S</w:t>
            </w:r>
          </w:p>
        </w:tc>
        <w:tc>
          <w:tcPr>
            <w:tcW w:w="1578" w:type="dxa"/>
            <w:tcBorders>
              <w:top w:val="single" w:sz="4" w:space="0" w:color="auto"/>
              <w:left w:val="single" w:sz="4" w:space="0" w:color="auto"/>
              <w:bottom w:val="single" w:sz="4" w:space="0" w:color="auto"/>
              <w:right w:val="single" w:sz="4" w:space="0" w:color="auto"/>
            </w:tcBorders>
            <w:shd w:val="pct10" w:color="auto" w:fill="FFFFFF"/>
            <w:hideMark/>
          </w:tcPr>
          <w:p w14:paraId="1C73B297" w14:textId="77777777" w:rsidR="00DC1627" w:rsidRDefault="00DC1627" w:rsidP="002B73AA">
            <w:pPr>
              <w:pStyle w:val="TAH"/>
            </w:pPr>
            <w:r>
              <w:t>isReadable</w:t>
            </w:r>
          </w:p>
        </w:tc>
        <w:tc>
          <w:tcPr>
            <w:tcW w:w="1514" w:type="dxa"/>
            <w:tcBorders>
              <w:top w:val="single" w:sz="4" w:space="0" w:color="auto"/>
              <w:left w:val="single" w:sz="4" w:space="0" w:color="auto"/>
              <w:bottom w:val="single" w:sz="4" w:space="0" w:color="auto"/>
              <w:right w:val="single" w:sz="4" w:space="0" w:color="auto"/>
            </w:tcBorders>
            <w:shd w:val="pct10" w:color="auto" w:fill="FFFFFF"/>
            <w:hideMark/>
          </w:tcPr>
          <w:p w14:paraId="1D971BDB" w14:textId="77777777" w:rsidR="00DC1627" w:rsidRDefault="00DC1627" w:rsidP="002B73AA">
            <w:pPr>
              <w:pStyle w:val="TAH"/>
            </w:pPr>
            <w:r>
              <w:t>isWritable</w:t>
            </w:r>
          </w:p>
        </w:tc>
        <w:tc>
          <w:tcPr>
            <w:tcW w:w="1746" w:type="dxa"/>
            <w:tcBorders>
              <w:top w:val="single" w:sz="4" w:space="0" w:color="auto"/>
              <w:left w:val="single" w:sz="4" w:space="0" w:color="auto"/>
              <w:bottom w:val="single" w:sz="4" w:space="0" w:color="auto"/>
              <w:right w:val="single" w:sz="4" w:space="0" w:color="auto"/>
            </w:tcBorders>
            <w:shd w:val="pct10" w:color="auto" w:fill="FFFFFF"/>
            <w:hideMark/>
          </w:tcPr>
          <w:p w14:paraId="49146199" w14:textId="77777777" w:rsidR="00DC1627" w:rsidRDefault="00DC1627" w:rsidP="002B73AA">
            <w:pPr>
              <w:pStyle w:val="TAH"/>
            </w:pPr>
            <w:r>
              <w:rPr>
                <w:rFonts w:cs="Arial"/>
                <w:bCs/>
                <w:szCs w:val="18"/>
              </w:rPr>
              <w:t>isInvariant</w:t>
            </w:r>
          </w:p>
        </w:tc>
        <w:tc>
          <w:tcPr>
            <w:tcW w:w="1754" w:type="dxa"/>
            <w:tcBorders>
              <w:top w:val="single" w:sz="4" w:space="0" w:color="auto"/>
              <w:left w:val="single" w:sz="4" w:space="0" w:color="auto"/>
              <w:bottom w:val="single" w:sz="4" w:space="0" w:color="auto"/>
              <w:right w:val="single" w:sz="4" w:space="0" w:color="auto"/>
            </w:tcBorders>
            <w:shd w:val="pct10" w:color="auto" w:fill="FFFFFF"/>
            <w:hideMark/>
          </w:tcPr>
          <w:p w14:paraId="2DF0F789" w14:textId="77777777" w:rsidR="00DC1627" w:rsidRDefault="00DC1627" w:rsidP="002B73AA">
            <w:pPr>
              <w:pStyle w:val="TAH"/>
            </w:pPr>
            <w:r>
              <w:t>isNotifyable</w:t>
            </w:r>
          </w:p>
        </w:tc>
      </w:tr>
      <w:tr w:rsidR="00DC1627" w14:paraId="6D7B471E" w14:textId="77777777" w:rsidTr="002B73A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9999C7A" w14:textId="77777777" w:rsidR="00DC1627" w:rsidRDefault="00DC1627" w:rsidP="002B73AA">
            <w:pPr>
              <w:pStyle w:val="TAL"/>
              <w:rPr>
                <w:rFonts w:ascii="Courier" w:hAnsi="Courier"/>
              </w:rPr>
            </w:pPr>
            <w:r>
              <w:rPr>
                <w:rFonts w:ascii="Courier New" w:hAnsi="Courier New" w:cs="Courier New"/>
                <w:lang w:eastAsia="zh-CN"/>
              </w:rPr>
              <w:t>pLMNId</w:t>
            </w:r>
          </w:p>
        </w:tc>
        <w:tc>
          <w:tcPr>
            <w:tcW w:w="1608" w:type="dxa"/>
            <w:tcBorders>
              <w:top w:val="single" w:sz="4" w:space="0" w:color="auto"/>
              <w:left w:val="single" w:sz="4" w:space="0" w:color="auto"/>
              <w:bottom w:val="single" w:sz="4" w:space="0" w:color="auto"/>
              <w:right w:val="single" w:sz="4" w:space="0" w:color="auto"/>
            </w:tcBorders>
            <w:hideMark/>
          </w:tcPr>
          <w:p w14:paraId="0514CED6" w14:textId="77777777" w:rsidR="00DC1627" w:rsidRDefault="00DC1627" w:rsidP="002B73AA">
            <w:pPr>
              <w:pStyle w:val="TAL"/>
              <w:jc w:val="center"/>
            </w:pPr>
            <w:r>
              <w:t>M</w:t>
            </w:r>
          </w:p>
        </w:tc>
        <w:tc>
          <w:tcPr>
            <w:tcW w:w="1578" w:type="dxa"/>
            <w:tcBorders>
              <w:top w:val="single" w:sz="4" w:space="0" w:color="auto"/>
              <w:left w:val="single" w:sz="4" w:space="0" w:color="auto"/>
              <w:bottom w:val="single" w:sz="4" w:space="0" w:color="auto"/>
              <w:right w:val="single" w:sz="4" w:space="0" w:color="auto"/>
            </w:tcBorders>
            <w:hideMark/>
          </w:tcPr>
          <w:p w14:paraId="0A4FAB68" w14:textId="77777777" w:rsidR="00DC1627" w:rsidRDefault="00DC1627" w:rsidP="002B73AA">
            <w:pPr>
              <w:pStyle w:val="TAL"/>
              <w:jc w:val="center"/>
            </w:pPr>
            <w:r>
              <w:rPr>
                <w:rFonts w:cs="Arial"/>
              </w:rPr>
              <w:t>T</w:t>
            </w:r>
          </w:p>
        </w:tc>
        <w:tc>
          <w:tcPr>
            <w:tcW w:w="1514" w:type="dxa"/>
            <w:tcBorders>
              <w:top w:val="single" w:sz="4" w:space="0" w:color="auto"/>
              <w:left w:val="single" w:sz="4" w:space="0" w:color="auto"/>
              <w:bottom w:val="single" w:sz="4" w:space="0" w:color="auto"/>
              <w:right w:val="single" w:sz="4" w:space="0" w:color="auto"/>
            </w:tcBorders>
            <w:hideMark/>
          </w:tcPr>
          <w:p w14:paraId="2D6F6915" w14:textId="77777777" w:rsidR="00DC1627" w:rsidRDefault="00DC1627" w:rsidP="002B73AA">
            <w:pPr>
              <w:pStyle w:val="TAL"/>
              <w:jc w:val="center"/>
            </w:pPr>
            <w:r>
              <w:rPr>
                <w:rFonts w:cs="Arial"/>
                <w:lang w:eastAsia="zh-CN"/>
              </w:rPr>
              <w:t>F</w:t>
            </w:r>
          </w:p>
        </w:tc>
        <w:tc>
          <w:tcPr>
            <w:tcW w:w="1746" w:type="dxa"/>
            <w:tcBorders>
              <w:top w:val="single" w:sz="4" w:space="0" w:color="auto"/>
              <w:left w:val="single" w:sz="4" w:space="0" w:color="auto"/>
              <w:bottom w:val="single" w:sz="4" w:space="0" w:color="auto"/>
              <w:right w:val="single" w:sz="4" w:space="0" w:color="auto"/>
            </w:tcBorders>
            <w:hideMark/>
          </w:tcPr>
          <w:p w14:paraId="261F1C3A" w14:textId="77777777" w:rsidR="00DC1627" w:rsidRDefault="00DC1627" w:rsidP="002B73AA">
            <w:pPr>
              <w:pStyle w:val="TAL"/>
              <w:jc w:val="center"/>
              <w:rPr>
                <w:lang w:eastAsia="zh-CN"/>
              </w:rPr>
            </w:pPr>
            <w:r>
              <w:t>F</w:t>
            </w:r>
          </w:p>
        </w:tc>
        <w:tc>
          <w:tcPr>
            <w:tcW w:w="1754" w:type="dxa"/>
            <w:tcBorders>
              <w:top w:val="single" w:sz="4" w:space="0" w:color="auto"/>
              <w:left w:val="single" w:sz="4" w:space="0" w:color="auto"/>
              <w:bottom w:val="single" w:sz="4" w:space="0" w:color="auto"/>
              <w:right w:val="single" w:sz="4" w:space="0" w:color="auto"/>
            </w:tcBorders>
            <w:hideMark/>
          </w:tcPr>
          <w:p w14:paraId="128AAF7F" w14:textId="77777777" w:rsidR="00DC1627" w:rsidRDefault="00DC1627" w:rsidP="002B73AA">
            <w:pPr>
              <w:pStyle w:val="TAL"/>
              <w:jc w:val="center"/>
              <w:rPr>
                <w:lang w:eastAsia="zh-CN"/>
              </w:rPr>
            </w:pPr>
            <w:r>
              <w:rPr>
                <w:rFonts w:cs="Arial"/>
                <w:lang w:eastAsia="zh-CN"/>
              </w:rPr>
              <w:t>T</w:t>
            </w:r>
          </w:p>
        </w:tc>
      </w:tr>
      <w:tr w:rsidR="00DC1627" w14:paraId="1B15AD32" w14:textId="77777777" w:rsidTr="002B73A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D643BA4" w14:textId="77777777" w:rsidR="00DC1627" w:rsidRDefault="00DC1627" w:rsidP="002B73AA">
            <w:pPr>
              <w:pStyle w:val="TAL"/>
              <w:rPr>
                <w:rFonts w:ascii="Courier New" w:hAnsi="Courier New" w:cs="Courier New"/>
              </w:rPr>
            </w:pPr>
            <w:r>
              <w:rPr>
                <w:rFonts w:ascii="Courier New" w:hAnsi="Courier New" w:cs="Courier New"/>
                <w:lang w:eastAsia="zh-CN"/>
              </w:rPr>
              <w:t>sEPPId</w:t>
            </w:r>
          </w:p>
        </w:tc>
        <w:tc>
          <w:tcPr>
            <w:tcW w:w="1608" w:type="dxa"/>
            <w:tcBorders>
              <w:top w:val="single" w:sz="4" w:space="0" w:color="auto"/>
              <w:left w:val="single" w:sz="4" w:space="0" w:color="auto"/>
              <w:bottom w:val="single" w:sz="4" w:space="0" w:color="auto"/>
              <w:right w:val="single" w:sz="4" w:space="0" w:color="auto"/>
            </w:tcBorders>
            <w:hideMark/>
          </w:tcPr>
          <w:p w14:paraId="7950D239" w14:textId="77777777" w:rsidR="00DC1627" w:rsidRDefault="00DC1627" w:rsidP="002B73AA">
            <w:pPr>
              <w:pStyle w:val="TAL"/>
              <w:jc w:val="center"/>
            </w:pPr>
            <w:r>
              <w:t>M</w:t>
            </w:r>
          </w:p>
        </w:tc>
        <w:tc>
          <w:tcPr>
            <w:tcW w:w="1578" w:type="dxa"/>
            <w:tcBorders>
              <w:top w:val="single" w:sz="4" w:space="0" w:color="auto"/>
              <w:left w:val="single" w:sz="4" w:space="0" w:color="auto"/>
              <w:bottom w:val="single" w:sz="4" w:space="0" w:color="auto"/>
              <w:right w:val="single" w:sz="4" w:space="0" w:color="auto"/>
            </w:tcBorders>
            <w:hideMark/>
          </w:tcPr>
          <w:p w14:paraId="2C9DD822" w14:textId="77777777" w:rsidR="00DC1627" w:rsidRDefault="00DC1627" w:rsidP="002B73AA">
            <w:pPr>
              <w:pStyle w:val="TAL"/>
              <w:jc w:val="center"/>
            </w:pPr>
            <w:r>
              <w:rPr>
                <w:rFonts w:cs="Arial"/>
              </w:rPr>
              <w:t>T</w:t>
            </w:r>
          </w:p>
        </w:tc>
        <w:tc>
          <w:tcPr>
            <w:tcW w:w="1514" w:type="dxa"/>
            <w:tcBorders>
              <w:top w:val="single" w:sz="4" w:space="0" w:color="auto"/>
              <w:left w:val="single" w:sz="4" w:space="0" w:color="auto"/>
              <w:bottom w:val="single" w:sz="4" w:space="0" w:color="auto"/>
              <w:right w:val="single" w:sz="4" w:space="0" w:color="auto"/>
            </w:tcBorders>
            <w:hideMark/>
          </w:tcPr>
          <w:p w14:paraId="3E795AE8" w14:textId="77777777" w:rsidR="00DC1627" w:rsidRDefault="00DC1627" w:rsidP="002B73AA">
            <w:pPr>
              <w:pStyle w:val="TAL"/>
              <w:jc w:val="center"/>
            </w:pPr>
            <w:r>
              <w:rPr>
                <w:rFonts w:cs="Arial"/>
                <w:lang w:eastAsia="zh-CN"/>
              </w:rPr>
              <w:t>F</w:t>
            </w:r>
          </w:p>
        </w:tc>
        <w:tc>
          <w:tcPr>
            <w:tcW w:w="1746" w:type="dxa"/>
            <w:tcBorders>
              <w:top w:val="single" w:sz="4" w:space="0" w:color="auto"/>
              <w:left w:val="single" w:sz="4" w:space="0" w:color="auto"/>
              <w:bottom w:val="single" w:sz="4" w:space="0" w:color="auto"/>
              <w:right w:val="single" w:sz="4" w:space="0" w:color="auto"/>
            </w:tcBorders>
            <w:hideMark/>
          </w:tcPr>
          <w:p w14:paraId="50A145DB" w14:textId="77777777" w:rsidR="00DC1627" w:rsidRDefault="00DC1627" w:rsidP="002B73AA">
            <w:pPr>
              <w:pStyle w:val="TAL"/>
              <w:jc w:val="center"/>
            </w:pPr>
            <w:r>
              <w:rPr>
                <w:rFonts w:cs="Arial"/>
              </w:rPr>
              <w:t>T</w:t>
            </w:r>
          </w:p>
        </w:tc>
        <w:tc>
          <w:tcPr>
            <w:tcW w:w="1754" w:type="dxa"/>
            <w:tcBorders>
              <w:top w:val="single" w:sz="4" w:space="0" w:color="auto"/>
              <w:left w:val="single" w:sz="4" w:space="0" w:color="auto"/>
              <w:bottom w:val="single" w:sz="4" w:space="0" w:color="auto"/>
              <w:right w:val="single" w:sz="4" w:space="0" w:color="auto"/>
            </w:tcBorders>
            <w:hideMark/>
          </w:tcPr>
          <w:p w14:paraId="5601B8A6" w14:textId="77777777" w:rsidR="00DC1627" w:rsidRDefault="00DC1627" w:rsidP="002B73AA">
            <w:pPr>
              <w:pStyle w:val="TAL"/>
              <w:jc w:val="center"/>
              <w:rPr>
                <w:lang w:eastAsia="zh-CN"/>
              </w:rPr>
            </w:pPr>
            <w:r>
              <w:rPr>
                <w:rFonts w:cs="Arial"/>
                <w:lang w:eastAsia="zh-CN"/>
              </w:rPr>
              <w:t>T</w:t>
            </w:r>
          </w:p>
        </w:tc>
      </w:tr>
      <w:tr w:rsidR="00DC1627" w14:paraId="13696EAF" w14:textId="77777777" w:rsidTr="002B73A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9A2186E" w14:textId="77777777" w:rsidR="00DC1627" w:rsidRDefault="00DC1627" w:rsidP="002B73AA">
            <w:pPr>
              <w:pStyle w:val="TAL"/>
              <w:rPr>
                <w:rFonts w:ascii="Courier New" w:hAnsi="Courier New" w:cs="Courier New"/>
              </w:rPr>
            </w:pPr>
            <w:r>
              <w:rPr>
                <w:rFonts w:ascii="Courier New" w:hAnsi="Courier New" w:cs="Courier New"/>
                <w:lang w:eastAsia="zh-CN"/>
              </w:rPr>
              <w:t>fqdn</w:t>
            </w:r>
          </w:p>
        </w:tc>
        <w:tc>
          <w:tcPr>
            <w:tcW w:w="1608" w:type="dxa"/>
            <w:tcBorders>
              <w:top w:val="single" w:sz="4" w:space="0" w:color="auto"/>
              <w:left w:val="single" w:sz="4" w:space="0" w:color="auto"/>
              <w:bottom w:val="single" w:sz="4" w:space="0" w:color="auto"/>
              <w:right w:val="single" w:sz="4" w:space="0" w:color="auto"/>
            </w:tcBorders>
            <w:hideMark/>
          </w:tcPr>
          <w:p w14:paraId="4A8FEF74" w14:textId="77777777" w:rsidR="00DC1627" w:rsidRDefault="00DC1627" w:rsidP="002B73AA">
            <w:pPr>
              <w:pStyle w:val="TAL"/>
              <w:jc w:val="center"/>
            </w:pPr>
            <w:r>
              <w:t>M</w:t>
            </w:r>
          </w:p>
        </w:tc>
        <w:tc>
          <w:tcPr>
            <w:tcW w:w="1578" w:type="dxa"/>
            <w:tcBorders>
              <w:top w:val="single" w:sz="4" w:space="0" w:color="auto"/>
              <w:left w:val="single" w:sz="4" w:space="0" w:color="auto"/>
              <w:bottom w:val="single" w:sz="4" w:space="0" w:color="auto"/>
              <w:right w:val="single" w:sz="4" w:space="0" w:color="auto"/>
            </w:tcBorders>
            <w:hideMark/>
          </w:tcPr>
          <w:p w14:paraId="0EE21786" w14:textId="77777777" w:rsidR="00DC1627" w:rsidRDefault="00DC1627" w:rsidP="002B73AA">
            <w:pPr>
              <w:pStyle w:val="TAL"/>
              <w:jc w:val="center"/>
            </w:pPr>
            <w:r>
              <w:rPr>
                <w:rFonts w:cs="Arial"/>
              </w:rPr>
              <w:t>T</w:t>
            </w:r>
          </w:p>
        </w:tc>
        <w:tc>
          <w:tcPr>
            <w:tcW w:w="1514" w:type="dxa"/>
            <w:tcBorders>
              <w:top w:val="single" w:sz="4" w:space="0" w:color="auto"/>
              <w:left w:val="single" w:sz="4" w:space="0" w:color="auto"/>
              <w:bottom w:val="single" w:sz="4" w:space="0" w:color="auto"/>
              <w:right w:val="single" w:sz="4" w:space="0" w:color="auto"/>
            </w:tcBorders>
            <w:hideMark/>
          </w:tcPr>
          <w:p w14:paraId="12AD361E" w14:textId="77777777" w:rsidR="00DC1627" w:rsidRDefault="00DC1627" w:rsidP="002B73AA">
            <w:pPr>
              <w:pStyle w:val="TAL"/>
              <w:jc w:val="center"/>
            </w:pPr>
            <w:r>
              <w:t>F</w:t>
            </w:r>
          </w:p>
        </w:tc>
        <w:tc>
          <w:tcPr>
            <w:tcW w:w="1746" w:type="dxa"/>
            <w:tcBorders>
              <w:top w:val="single" w:sz="4" w:space="0" w:color="auto"/>
              <w:left w:val="single" w:sz="4" w:space="0" w:color="auto"/>
              <w:bottom w:val="single" w:sz="4" w:space="0" w:color="auto"/>
              <w:right w:val="single" w:sz="4" w:space="0" w:color="auto"/>
            </w:tcBorders>
            <w:hideMark/>
          </w:tcPr>
          <w:p w14:paraId="1A01C67C" w14:textId="77777777" w:rsidR="00DC1627" w:rsidRDefault="00DC1627" w:rsidP="002B73AA">
            <w:pPr>
              <w:pStyle w:val="TAL"/>
              <w:jc w:val="center"/>
            </w:pPr>
            <w:r>
              <w:rPr>
                <w:rFonts w:cs="Arial"/>
              </w:rPr>
              <w:t>F</w:t>
            </w:r>
          </w:p>
        </w:tc>
        <w:tc>
          <w:tcPr>
            <w:tcW w:w="1754" w:type="dxa"/>
            <w:tcBorders>
              <w:top w:val="single" w:sz="4" w:space="0" w:color="auto"/>
              <w:left w:val="single" w:sz="4" w:space="0" w:color="auto"/>
              <w:bottom w:val="single" w:sz="4" w:space="0" w:color="auto"/>
              <w:right w:val="single" w:sz="4" w:space="0" w:color="auto"/>
            </w:tcBorders>
            <w:hideMark/>
          </w:tcPr>
          <w:p w14:paraId="5128559E" w14:textId="77777777" w:rsidR="00DC1627" w:rsidRDefault="00DC1627" w:rsidP="002B73AA">
            <w:pPr>
              <w:pStyle w:val="TAL"/>
              <w:jc w:val="center"/>
              <w:rPr>
                <w:lang w:eastAsia="zh-CN"/>
              </w:rPr>
            </w:pPr>
            <w:r>
              <w:rPr>
                <w:rFonts w:cs="Arial"/>
                <w:lang w:eastAsia="zh-CN"/>
              </w:rPr>
              <w:t>T</w:t>
            </w:r>
          </w:p>
        </w:tc>
      </w:tr>
    </w:tbl>
    <w:p w14:paraId="4EC7F2B6" w14:textId="77777777" w:rsidR="00DC1627" w:rsidRDefault="00DC1627" w:rsidP="00DC1627"/>
    <w:p w14:paraId="67B7005D" w14:textId="77777777" w:rsidR="00DC1627" w:rsidRDefault="00DC1627" w:rsidP="00DC1627">
      <w:pPr>
        <w:pStyle w:val="Heading4"/>
      </w:pPr>
      <w:r>
        <w:rPr>
          <w:lang w:eastAsia="zh-CN"/>
        </w:rPr>
        <w:t>5.3.63</w:t>
      </w:r>
      <w:r>
        <w:t>.3</w:t>
      </w:r>
      <w:r>
        <w:tab/>
        <w:t>Attribute constraints</w:t>
      </w:r>
    </w:p>
    <w:p w14:paraId="7295DE3A" w14:textId="77777777" w:rsidR="00DC1627" w:rsidRDefault="00DC1627" w:rsidP="00DC1627">
      <w:r>
        <w:t>None.</w:t>
      </w:r>
    </w:p>
    <w:p w14:paraId="7A7B4D3B" w14:textId="77777777" w:rsidR="00DC1627" w:rsidRDefault="00DC1627" w:rsidP="00DC1627">
      <w:pPr>
        <w:pStyle w:val="Heading4"/>
      </w:pPr>
      <w:r>
        <w:rPr>
          <w:lang w:eastAsia="zh-CN"/>
        </w:rPr>
        <w:lastRenderedPageBreak/>
        <w:t>5.3.63</w:t>
      </w:r>
      <w:r>
        <w:t>.4</w:t>
      </w:r>
      <w:r>
        <w:tab/>
        <w:t>Notifications</w:t>
      </w:r>
    </w:p>
    <w:p w14:paraId="674EBB81"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527C336E" w14:textId="77777777" w:rsidR="00DC1627" w:rsidRDefault="00DC1627" w:rsidP="00DC1627">
      <w:pPr>
        <w:pStyle w:val="Heading3"/>
        <w:rPr>
          <w:lang w:eastAsia="zh-CN"/>
        </w:rPr>
      </w:pPr>
      <w:r>
        <w:rPr>
          <w:lang w:eastAsia="zh-CN"/>
        </w:rPr>
        <w:t>5.3.64</w:t>
      </w:r>
      <w:r>
        <w:rPr>
          <w:lang w:eastAsia="zh-CN"/>
        </w:rPr>
        <w:tab/>
      </w:r>
      <w:r>
        <w:rPr>
          <w:rFonts w:ascii="Courier New" w:hAnsi="Courier New"/>
          <w:lang w:eastAsia="zh-CN"/>
        </w:rPr>
        <w:t>SEPPFunction &lt;&lt;ProxyClass&gt;&gt;</w:t>
      </w:r>
    </w:p>
    <w:p w14:paraId="01CDEE90" w14:textId="77777777" w:rsidR="00DC1627" w:rsidRDefault="00DC1627" w:rsidP="00DC1627">
      <w:pPr>
        <w:pStyle w:val="Heading4"/>
      </w:pPr>
      <w:r>
        <w:rPr>
          <w:lang w:eastAsia="zh-CN"/>
        </w:rPr>
        <w:t>5.3.64</w:t>
      </w:r>
      <w:r>
        <w:t>.1</w:t>
      </w:r>
      <w:r>
        <w:tab/>
        <w:t>Definition</w:t>
      </w:r>
    </w:p>
    <w:p w14:paraId="5445B77E" w14:textId="77777777" w:rsidR="00DC1627" w:rsidRDefault="00DC1627" w:rsidP="00DC1627">
      <w:r>
        <w:t xml:space="preserve">This IOC represents an </w:t>
      </w:r>
      <w:r>
        <w:rPr>
          <w:rFonts w:ascii="Courier New" w:hAnsi="Courier New" w:cs="Courier New"/>
        </w:rPr>
        <w:t>&lt;&lt;IOC&gt;&gt;</w:t>
      </w:r>
      <w:r>
        <w:rPr>
          <w:rFonts w:ascii="Courier New" w:hAnsi="Courier New"/>
          <w:lang w:eastAsia="zh-CN"/>
        </w:rPr>
        <w:t>SEPPFunction</w:t>
      </w:r>
      <w:r>
        <w:t xml:space="preserve"> and </w:t>
      </w:r>
      <w:r>
        <w:rPr>
          <w:rFonts w:ascii="Courier New" w:hAnsi="Courier New" w:cs="Courier New"/>
        </w:rPr>
        <w:t>&lt;&lt;IOC&gt;&gt;ExternalSEPPFunction</w:t>
      </w:r>
      <w:r>
        <w:t xml:space="preserve">. </w:t>
      </w:r>
    </w:p>
    <w:p w14:paraId="119D4AEC" w14:textId="77777777" w:rsidR="00DC1627" w:rsidRDefault="00DC1627" w:rsidP="00DC1627">
      <w:pPr>
        <w:pStyle w:val="Heading4"/>
      </w:pPr>
      <w:r>
        <w:rPr>
          <w:lang w:eastAsia="zh-CN"/>
        </w:rPr>
        <w:t>5.3.64</w:t>
      </w:r>
      <w:r>
        <w:t>.2</w:t>
      </w:r>
      <w:r>
        <w:tab/>
        <w:t>Attributes</w:t>
      </w:r>
    </w:p>
    <w:p w14:paraId="5A500AA9" w14:textId="77777777" w:rsidR="00DC1627" w:rsidRDefault="00DC1627" w:rsidP="00DC1627">
      <w:r>
        <w:t xml:space="preserve">See that defined in </w:t>
      </w:r>
      <w:r>
        <w:rPr>
          <w:rFonts w:ascii="Courier New" w:hAnsi="Courier New" w:cs="Courier New"/>
        </w:rPr>
        <w:t>&lt;&lt;IOC&gt;&gt;SEPPFunction</w:t>
      </w:r>
      <w:r>
        <w:t xml:space="preserve"> and </w:t>
      </w:r>
      <w:r>
        <w:rPr>
          <w:rFonts w:ascii="Courier New" w:hAnsi="Courier New" w:cs="Courier New"/>
        </w:rPr>
        <w:t>&lt;&lt;IOC&gt;&gt;ExternalSEPPFunction</w:t>
      </w:r>
      <w:r>
        <w:t>.</w:t>
      </w:r>
    </w:p>
    <w:p w14:paraId="4BB5E7CF" w14:textId="77777777" w:rsidR="00DC1627" w:rsidRDefault="00DC1627" w:rsidP="00DC1627">
      <w:pPr>
        <w:pStyle w:val="Heading4"/>
      </w:pPr>
      <w:r>
        <w:rPr>
          <w:lang w:eastAsia="zh-CN"/>
        </w:rPr>
        <w:t>5.3.64</w:t>
      </w:r>
      <w:r>
        <w:t>.3</w:t>
      </w:r>
      <w:r>
        <w:tab/>
        <w:t>Attribute constraints</w:t>
      </w:r>
    </w:p>
    <w:p w14:paraId="1C8AD80D" w14:textId="77777777" w:rsidR="00DC1627" w:rsidRDefault="00DC1627" w:rsidP="00DC1627">
      <w:r>
        <w:t>See respective IOCs.</w:t>
      </w:r>
    </w:p>
    <w:p w14:paraId="158F3B20" w14:textId="77777777" w:rsidR="00DC1627" w:rsidRDefault="00DC1627" w:rsidP="00DC1627">
      <w:pPr>
        <w:pStyle w:val="Heading4"/>
      </w:pPr>
      <w:r>
        <w:rPr>
          <w:lang w:eastAsia="zh-CN"/>
        </w:rPr>
        <w:t>5.3.64</w:t>
      </w:r>
      <w:r>
        <w:t>.4</w:t>
      </w:r>
      <w:r>
        <w:tab/>
        <w:t>Notifications</w:t>
      </w:r>
    </w:p>
    <w:p w14:paraId="32DBEA48" w14:textId="77777777" w:rsidR="00DC1627" w:rsidRDefault="00DC1627" w:rsidP="00DC1627">
      <w:r>
        <w:t>See respective IOCs.</w:t>
      </w:r>
    </w:p>
    <w:p w14:paraId="39B793B7" w14:textId="77777777" w:rsidR="00DC1627" w:rsidRDefault="00DC1627" w:rsidP="00DC1627">
      <w:pPr>
        <w:pStyle w:val="Heading3"/>
        <w:rPr>
          <w:rFonts w:cs="Arial"/>
          <w:lang w:eastAsia="zh-CN"/>
        </w:rPr>
      </w:pPr>
      <w:r>
        <w:rPr>
          <w:rFonts w:cs="Arial"/>
          <w:lang w:eastAsia="zh-CN"/>
        </w:rPr>
        <w:t>5.3.65</w:t>
      </w:r>
      <w:r>
        <w:rPr>
          <w:rFonts w:cs="Arial"/>
          <w:lang w:eastAsia="zh-CN"/>
        </w:rPr>
        <w:tab/>
      </w:r>
      <w:r>
        <w:rPr>
          <w:rFonts w:ascii="Courier New" w:hAnsi="Courier New"/>
        </w:rPr>
        <w:t>NEFFunction</w:t>
      </w:r>
    </w:p>
    <w:p w14:paraId="52AA98DD" w14:textId="77777777" w:rsidR="00DC1627" w:rsidRDefault="00DC1627" w:rsidP="00DC1627">
      <w:pPr>
        <w:pStyle w:val="Heading4"/>
      </w:pPr>
      <w:r>
        <w:rPr>
          <w:lang w:eastAsia="zh-CN"/>
        </w:rPr>
        <w:t>5.3</w:t>
      </w:r>
      <w:r>
        <w:t>.65.1</w:t>
      </w:r>
      <w:r>
        <w:tab/>
        <w:t>Definition</w:t>
      </w:r>
    </w:p>
    <w:p w14:paraId="75B737C4" w14:textId="77777777" w:rsidR="00DC1627" w:rsidRDefault="00DC1627" w:rsidP="00DC1627">
      <w:r>
        <w:t xml:space="preserve">This IOC represents the NEF function in 5GC. For more information about the NEF, see TS 23.501 [2]. </w:t>
      </w:r>
    </w:p>
    <w:p w14:paraId="10E3401C" w14:textId="77777777" w:rsidR="00DC1627" w:rsidRDefault="00DC1627" w:rsidP="00DC1627">
      <w:pPr>
        <w:pStyle w:val="Heading4"/>
      </w:pPr>
      <w:r>
        <w:t>5.3.65.2</w:t>
      </w:r>
      <w:r>
        <w:tab/>
        <w:t>Attributes</w:t>
      </w:r>
    </w:p>
    <w:p w14:paraId="791F26D8" w14:textId="77777777" w:rsidR="00DC1627" w:rsidRDefault="00DC1627" w:rsidP="00DC1627">
      <w:r>
        <w:t>The NEFFunction IOC includes attributes inherited from ManagedFunction IOC (defined in TS 28.622[30]) and the following attributes:</w:t>
      </w:r>
    </w:p>
    <w:p w14:paraId="3B2220E8" w14:textId="77777777" w:rsidR="00DC1627" w:rsidRDefault="00DC1627" w:rsidP="00DC16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0F135EE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755489D"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DCF6AD5"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9421EE8"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8A88698"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44046A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0E3D29C" w14:textId="77777777" w:rsidR="00DC1627" w:rsidRDefault="00DC1627" w:rsidP="002B73AA">
            <w:pPr>
              <w:pStyle w:val="TAH"/>
            </w:pPr>
            <w:r>
              <w:t>isNotifyable</w:t>
            </w:r>
          </w:p>
        </w:tc>
      </w:tr>
      <w:tr w:rsidR="00DC1627" w14:paraId="2ED23920"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52C682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3A5A99E"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568E47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410BF48"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1870D2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0FEBB4" w14:textId="77777777" w:rsidR="00DC1627" w:rsidRDefault="00DC1627" w:rsidP="002B73AA">
            <w:pPr>
              <w:pStyle w:val="TAL"/>
              <w:jc w:val="center"/>
            </w:pPr>
            <w:r>
              <w:rPr>
                <w:rFonts w:cs="Arial"/>
                <w:lang w:eastAsia="zh-CN"/>
              </w:rPr>
              <w:t>T</w:t>
            </w:r>
          </w:p>
        </w:tc>
      </w:tr>
      <w:tr w:rsidR="00DC1627" w14:paraId="18D0A62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1E6473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0A469A25" w14:textId="77777777" w:rsidR="00DC1627" w:rsidRDefault="00DC1627" w:rsidP="002B73AA">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51942168"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AD273D0"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6B1D505"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45EE37" w14:textId="77777777" w:rsidR="00DC1627" w:rsidRDefault="00DC1627" w:rsidP="002B73AA">
            <w:pPr>
              <w:pStyle w:val="TAC"/>
            </w:pPr>
            <w:r>
              <w:rPr>
                <w:rFonts w:cs="Arial"/>
                <w:lang w:eastAsia="zh-CN"/>
              </w:rPr>
              <w:t>T</w:t>
            </w:r>
          </w:p>
        </w:tc>
      </w:tr>
      <w:tr w:rsidR="00DC1627" w14:paraId="14B625A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783B8E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35A5F39"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D03E29A"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9190012"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F246904"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DD73F3" w14:textId="77777777" w:rsidR="00DC1627" w:rsidRDefault="00DC1627" w:rsidP="002B73AA">
            <w:pPr>
              <w:pStyle w:val="TAC"/>
              <w:rPr>
                <w:rFonts w:cs="Arial"/>
                <w:lang w:eastAsia="zh-CN"/>
              </w:rPr>
            </w:pPr>
            <w:r>
              <w:rPr>
                <w:rFonts w:cs="Arial"/>
                <w:lang w:eastAsia="zh-CN"/>
              </w:rPr>
              <w:t>T</w:t>
            </w:r>
          </w:p>
        </w:tc>
      </w:tr>
      <w:tr w:rsidR="00DC1627" w14:paraId="62FA77A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CEE1C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capabilityList</w:t>
            </w:r>
          </w:p>
        </w:tc>
        <w:tc>
          <w:tcPr>
            <w:tcW w:w="1213" w:type="dxa"/>
            <w:tcBorders>
              <w:top w:val="single" w:sz="4" w:space="0" w:color="auto"/>
              <w:left w:val="single" w:sz="4" w:space="0" w:color="auto"/>
              <w:bottom w:val="single" w:sz="4" w:space="0" w:color="auto"/>
              <w:right w:val="single" w:sz="4" w:space="0" w:color="auto"/>
            </w:tcBorders>
            <w:hideMark/>
          </w:tcPr>
          <w:p w14:paraId="5DB8DAB9"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7ABCAF8"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49644D1"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3DACCA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EA34DA" w14:textId="77777777" w:rsidR="00DC1627" w:rsidRDefault="00DC1627" w:rsidP="002B73AA">
            <w:pPr>
              <w:pStyle w:val="TAL"/>
              <w:jc w:val="center"/>
            </w:pPr>
            <w:r>
              <w:rPr>
                <w:rFonts w:cs="Arial"/>
                <w:lang w:eastAsia="zh-CN"/>
              </w:rPr>
              <w:t>T</w:t>
            </w:r>
          </w:p>
        </w:tc>
      </w:tr>
      <w:tr w:rsidR="00DC1627" w14:paraId="5ACB1AA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DCCD6E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isCAPIFSup</w:t>
            </w:r>
          </w:p>
        </w:tc>
        <w:tc>
          <w:tcPr>
            <w:tcW w:w="1213" w:type="dxa"/>
            <w:tcBorders>
              <w:top w:val="single" w:sz="4" w:space="0" w:color="auto"/>
              <w:left w:val="single" w:sz="4" w:space="0" w:color="auto"/>
              <w:bottom w:val="single" w:sz="4" w:space="0" w:color="auto"/>
              <w:right w:val="single" w:sz="4" w:space="0" w:color="auto"/>
            </w:tcBorders>
            <w:hideMark/>
          </w:tcPr>
          <w:p w14:paraId="765C125C"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5393C19"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FC35B7B" w14:textId="77777777" w:rsidR="00DC1627" w:rsidRDefault="00DC1627" w:rsidP="002B73AA">
            <w:pPr>
              <w:pStyle w:val="TAL"/>
              <w:jc w:val="center"/>
            </w:pPr>
            <w:r>
              <w:t>F</w:t>
            </w:r>
          </w:p>
        </w:tc>
        <w:tc>
          <w:tcPr>
            <w:tcW w:w="1229" w:type="dxa"/>
            <w:tcBorders>
              <w:top w:val="single" w:sz="4" w:space="0" w:color="auto"/>
              <w:left w:val="single" w:sz="4" w:space="0" w:color="auto"/>
              <w:bottom w:val="single" w:sz="4" w:space="0" w:color="auto"/>
              <w:right w:val="single" w:sz="4" w:space="0" w:color="auto"/>
            </w:tcBorders>
            <w:hideMark/>
          </w:tcPr>
          <w:p w14:paraId="449953B4" w14:textId="77777777" w:rsidR="00DC1627" w:rsidRDefault="00DC1627" w:rsidP="002B73AA">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hideMark/>
          </w:tcPr>
          <w:p w14:paraId="492CE7F2" w14:textId="77777777" w:rsidR="00DC1627" w:rsidRDefault="00DC1627" w:rsidP="002B73AA">
            <w:pPr>
              <w:pStyle w:val="TAL"/>
              <w:jc w:val="center"/>
            </w:pPr>
            <w:r>
              <w:t>F</w:t>
            </w:r>
          </w:p>
        </w:tc>
      </w:tr>
      <w:tr w:rsidR="00DC1627" w14:paraId="516DE4D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3CCAA6E0" w14:textId="77777777" w:rsidR="00DC1627" w:rsidRPr="00377EC2" w:rsidRDefault="00DC1627" w:rsidP="002B73AA">
            <w:pPr>
              <w:pStyle w:val="TAL"/>
              <w:rPr>
                <w:rFonts w:ascii="Courier New" w:eastAsia="等线" w:hAnsi="Courier New" w:cs="Courier New"/>
                <w:lang w:eastAsia="zh-CN"/>
              </w:rPr>
            </w:pPr>
            <w:r>
              <w:rPr>
                <w:rFonts w:ascii="Courier New" w:eastAsia="等线" w:hAnsi="Courier New" w:cs="Courier New" w:hint="eastAsia"/>
                <w:lang w:eastAsia="zh-CN"/>
              </w:rPr>
              <w:t>n</w:t>
            </w:r>
            <w:r>
              <w:rPr>
                <w:rFonts w:ascii="Courier New" w:eastAsia="等线" w:hAnsi="Courier New" w:cs="Courier New"/>
                <w:lang w:eastAsia="zh-CN"/>
              </w:rPr>
              <w:t>efInfo</w:t>
            </w:r>
          </w:p>
        </w:tc>
        <w:tc>
          <w:tcPr>
            <w:tcW w:w="1213" w:type="dxa"/>
            <w:tcBorders>
              <w:top w:val="single" w:sz="4" w:space="0" w:color="auto"/>
              <w:left w:val="single" w:sz="4" w:space="0" w:color="auto"/>
              <w:bottom w:val="single" w:sz="4" w:space="0" w:color="auto"/>
              <w:right w:val="single" w:sz="4" w:space="0" w:color="auto"/>
            </w:tcBorders>
          </w:tcPr>
          <w:p w14:paraId="4570C547" w14:textId="77777777" w:rsidR="00DC1627" w:rsidRDefault="00DC1627" w:rsidP="002B73AA">
            <w:pPr>
              <w:pStyle w:val="TAL"/>
              <w:jc w:val="center"/>
              <w:rPr>
                <w:rFonts w:eastAsia="等线"/>
                <w:lang w:eastAsia="zh-CN"/>
              </w:rPr>
            </w:pPr>
            <w:r>
              <w:rPr>
                <w:rFonts w:eastAsia="等线"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24D0FD5" w14:textId="77777777" w:rsidR="00DC1627" w:rsidRDefault="00DC1627" w:rsidP="002B73AA">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1652C75" w14:textId="77777777" w:rsidR="00DC1627" w:rsidRDefault="00DC1627" w:rsidP="002B73AA">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167425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1681802" w14:textId="77777777" w:rsidR="00DC1627" w:rsidRDefault="00DC1627" w:rsidP="002B73AA">
            <w:pPr>
              <w:pStyle w:val="TAL"/>
              <w:jc w:val="center"/>
              <w:rPr>
                <w:rFonts w:cs="Arial"/>
                <w:lang w:eastAsia="zh-CN"/>
              </w:rPr>
            </w:pPr>
            <w:r>
              <w:rPr>
                <w:rFonts w:cs="Arial"/>
                <w:lang w:eastAsia="zh-CN"/>
              </w:rPr>
              <w:t>T</w:t>
            </w:r>
          </w:p>
        </w:tc>
      </w:tr>
    </w:tbl>
    <w:p w14:paraId="7FF1A77B" w14:textId="77777777" w:rsidR="00DC1627" w:rsidRDefault="00DC1627" w:rsidP="00DC1627"/>
    <w:p w14:paraId="74B31889" w14:textId="77777777" w:rsidR="00DC1627" w:rsidRDefault="00DC1627" w:rsidP="00DC1627">
      <w:pPr>
        <w:pStyle w:val="Heading4"/>
      </w:pPr>
      <w:r>
        <w:t>5.3.65.3</w:t>
      </w:r>
      <w:r>
        <w:tab/>
        <w:t>Attribute constraints</w:t>
      </w:r>
    </w:p>
    <w:p w14:paraId="15C12D8B"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84"/>
        <w:gridCol w:w="5737"/>
      </w:tblGrid>
      <w:tr w:rsidR="00DC1627" w14:paraId="661A5B79"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EFCE505"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6EABB25" w14:textId="77777777" w:rsidR="00DC1627" w:rsidRDefault="00DC1627" w:rsidP="002B73AA">
            <w:pPr>
              <w:pStyle w:val="TAH"/>
            </w:pPr>
            <w:r>
              <w:t>Definition</w:t>
            </w:r>
          </w:p>
        </w:tc>
      </w:tr>
      <w:tr w:rsidR="00DC1627" w14:paraId="7A7F3478"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C34136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737" w:type="dxa"/>
            <w:tcBorders>
              <w:top w:val="single" w:sz="4" w:space="0" w:color="auto"/>
              <w:left w:val="single" w:sz="4" w:space="0" w:color="auto"/>
              <w:bottom w:val="single" w:sz="4" w:space="0" w:color="auto"/>
              <w:right w:val="single" w:sz="4" w:space="0" w:color="auto"/>
            </w:tcBorders>
            <w:hideMark/>
          </w:tcPr>
          <w:p w14:paraId="14D996E9" w14:textId="77777777" w:rsidR="00DC1627" w:rsidRDefault="00DC1627" w:rsidP="002B73AA">
            <w:pPr>
              <w:pStyle w:val="TAL"/>
              <w:rPr>
                <w:lang w:eastAsia="zh-CN"/>
              </w:rPr>
            </w:pPr>
            <w:r>
              <w:t>Condition: Network slicing feature is supported.</w:t>
            </w:r>
          </w:p>
        </w:tc>
      </w:tr>
      <w:tr w:rsidR="00DC1627" w14:paraId="5A12B20D"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tcPr>
          <w:p w14:paraId="7D0CD8E6" w14:textId="77777777" w:rsidR="00DC1627" w:rsidRDefault="00DC1627" w:rsidP="002B73AA">
            <w:pPr>
              <w:pStyle w:val="TAL"/>
              <w:rPr>
                <w:rFonts w:ascii="Courier New" w:hAnsi="Courier New" w:cs="Courier New"/>
                <w:lang w:eastAsia="zh-CN"/>
              </w:rPr>
            </w:pPr>
            <w:r w:rsidRPr="00AC0903">
              <w:rPr>
                <w:rFonts w:ascii="Courier New" w:eastAsia="等线" w:hAnsi="Courier New" w:cs="Courier New"/>
                <w:lang w:eastAsia="zh-CN"/>
              </w:rPr>
              <w:t>nefId</w:t>
            </w:r>
            <w:r>
              <w:rPr>
                <w:rFonts w:ascii="Courier New" w:hAnsi="Courier New" w:cs="Courier New"/>
                <w:lang w:eastAsia="zh-CN"/>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70E9F2C0" w14:textId="77777777" w:rsidR="00DC1627" w:rsidRDefault="00DC1627" w:rsidP="002B73AA">
            <w:pPr>
              <w:pStyle w:val="TAL"/>
            </w:pPr>
            <w:r>
              <w:t xml:space="preserve">Condition: </w:t>
            </w:r>
            <w:r w:rsidRPr="00690A26">
              <w:t>NIDD service is supported</w:t>
            </w:r>
            <w:r>
              <w:t>.</w:t>
            </w:r>
          </w:p>
        </w:tc>
      </w:tr>
    </w:tbl>
    <w:p w14:paraId="1A4571C5" w14:textId="77777777" w:rsidR="00DC1627" w:rsidRDefault="00DC1627" w:rsidP="00DC1627"/>
    <w:p w14:paraId="752A4C42" w14:textId="77777777" w:rsidR="00DC1627" w:rsidRDefault="00DC1627" w:rsidP="00DC1627">
      <w:pPr>
        <w:pStyle w:val="Heading4"/>
      </w:pPr>
      <w:r>
        <w:rPr>
          <w:lang w:eastAsia="zh-CN"/>
        </w:rPr>
        <w:t>5</w:t>
      </w:r>
      <w:r>
        <w:t>.3.65.4</w:t>
      </w:r>
      <w:r>
        <w:tab/>
        <w:t>Notifications</w:t>
      </w:r>
    </w:p>
    <w:p w14:paraId="72BC7AEE"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43C4FF83" w14:textId="77777777" w:rsidR="00DC1627" w:rsidRDefault="00DC1627" w:rsidP="00DC1627">
      <w:pPr>
        <w:pStyle w:val="Heading3"/>
        <w:rPr>
          <w:lang w:eastAsia="zh-CN"/>
        </w:rPr>
      </w:pPr>
      <w:r>
        <w:rPr>
          <w:lang w:eastAsia="zh-CN"/>
        </w:rPr>
        <w:lastRenderedPageBreak/>
        <w:t>5.3.66</w:t>
      </w:r>
      <w:r>
        <w:rPr>
          <w:lang w:eastAsia="zh-CN"/>
        </w:rPr>
        <w:tab/>
      </w:r>
      <w:r>
        <w:rPr>
          <w:rFonts w:ascii="Courier New" w:hAnsi="Courier New"/>
          <w:lang w:eastAsia="zh-CN"/>
        </w:rPr>
        <w:t>SCPFunction</w:t>
      </w:r>
    </w:p>
    <w:p w14:paraId="778B1296" w14:textId="77777777" w:rsidR="00DC1627" w:rsidRDefault="00DC1627" w:rsidP="00DC1627">
      <w:pPr>
        <w:pStyle w:val="Heading4"/>
      </w:pPr>
      <w:r>
        <w:rPr>
          <w:lang w:eastAsia="zh-CN"/>
        </w:rPr>
        <w:t>5.3.67</w:t>
      </w:r>
      <w:r>
        <w:t>.1</w:t>
      </w:r>
      <w:r>
        <w:tab/>
        <w:t>Definition</w:t>
      </w:r>
    </w:p>
    <w:p w14:paraId="2D550811" w14:textId="77777777" w:rsidR="00DC1627" w:rsidRDefault="00DC1627" w:rsidP="00DC1627">
      <w:r>
        <w:t>This IOC represents a Service Communication Proxy, which is defined in  TS 23.501 [2].</w:t>
      </w:r>
    </w:p>
    <w:p w14:paraId="32234C84" w14:textId="77777777" w:rsidR="00DC1627" w:rsidRDefault="00DC1627" w:rsidP="00DC1627">
      <w:pPr>
        <w:pStyle w:val="Heading4"/>
      </w:pPr>
      <w:r>
        <w:rPr>
          <w:lang w:eastAsia="zh-CN"/>
        </w:rPr>
        <w:t>5.3.67</w:t>
      </w:r>
      <w:r>
        <w:t>.2</w:t>
      </w:r>
      <w:r>
        <w:tab/>
        <w:t>Attributes</w:t>
      </w:r>
    </w:p>
    <w:p w14:paraId="0F3B43B7" w14:textId="77777777" w:rsidR="00DC1627" w:rsidRDefault="00DC1627" w:rsidP="00DC1627">
      <w:r>
        <w:t xml:space="preserve">The </w:t>
      </w:r>
      <w:r>
        <w:rPr>
          <w:rFonts w:ascii="Courier New" w:hAnsi="Courier New"/>
        </w:rPr>
        <w:t>SCPFunction</w:t>
      </w:r>
      <w:r>
        <w:rPr>
          <w:lang w:eastAsia="zh-CN"/>
        </w:rPr>
        <w:t xml:space="preserve"> </w:t>
      </w:r>
      <w:r>
        <w:t>IOC includes attributes inherited from ManagedFunction IOC (defined in TS 28.622[30]) and the following attributes:</w:t>
      </w:r>
    </w:p>
    <w:p w14:paraId="6FA17C33"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1218"/>
        <w:gridCol w:w="1167"/>
        <w:gridCol w:w="1254"/>
        <w:gridCol w:w="1258"/>
        <w:gridCol w:w="1242"/>
      </w:tblGrid>
      <w:tr w:rsidR="00DC1627" w14:paraId="13ADD320"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shd w:val="pct10" w:color="auto" w:fill="FFFFFF"/>
            <w:hideMark/>
          </w:tcPr>
          <w:p w14:paraId="21269DA0" w14:textId="77777777" w:rsidR="00DC1627" w:rsidRDefault="00DC1627" w:rsidP="002B73AA">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6179C895"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810E495" w14:textId="77777777" w:rsidR="00DC1627" w:rsidRDefault="00DC1627" w:rsidP="002B73AA">
            <w:pPr>
              <w:pStyle w:val="TAH"/>
            </w:pPr>
            <w:r>
              <w:t>isReadable</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B1DE38C" w14:textId="77777777" w:rsidR="00DC1627" w:rsidRDefault="00DC1627" w:rsidP="002B73AA">
            <w:pPr>
              <w:pStyle w:val="TAH"/>
            </w:pPr>
            <w:r>
              <w:t>isWritable</w:t>
            </w:r>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24AF4D46" w14:textId="77777777" w:rsidR="00DC1627" w:rsidRDefault="00DC1627" w:rsidP="002B73AA">
            <w:pPr>
              <w:pStyle w:val="TAH"/>
            </w:pPr>
            <w:r>
              <w:rPr>
                <w:rFonts w:cs="Arial"/>
                <w:bCs/>
                <w:szCs w:val="18"/>
              </w:rPr>
              <w:t>isInvariant</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43440FB" w14:textId="77777777" w:rsidR="00DC1627" w:rsidRDefault="00DC1627" w:rsidP="002B73AA">
            <w:pPr>
              <w:pStyle w:val="TAH"/>
            </w:pPr>
            <w:r>
              <w:t>isNotifyable</w:t>
            </w:r>
          </w:p>
        </w:tc>
      </w:tr>
      <w:tr w:rsidR="00DC1627" w14:paraId="75CAD95E"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E89228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supportedFuncList</w:t>
            </w:r>
          </w:p>
        </w:tc>
        <w:tc>
          <w:tcPr>
            <w:tcW w:w="1218" w:type="dxa"/>
            <w:tcBorders>
              <w:top w:val="single" w:sz="4" w:space="0" w:color="auto"/>
              <w:left w:val="single" w:sz="4" w:space="0" w:color="auto"/>
              <w:bottom w:val="single" w:sz="4" w:space="0" w:color="auto"/>
              <w:right w:val="single" w:sz="4" w:space="0" w:color="auto"/>
            </w:tcBorders>
            <w:hideMark/>
          </w:tcPr>
          <w:p w14:paraId="3DFD8B53"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2D6CE89"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45BE4060"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2EB87E37"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76CEC790" w14:textId="77777777" w:rsidR="00DC1627" w:rsidRDefault="00DC1627" w:rsidP="002B73AA">
            <w:pPr>
              <w:pStyle w:val="TAL"/>
              <w:jc w:val="center"/>
            </w:pPr>
            <w:r>
              <w:t>T</w:t>
            </w:r>
          </w:p>
        </w:tc>
      </w:tr>
      <w:tr w:rsidR="00DC1627" w14:paraId="0E14E0A2"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201E74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address</w:t>
            </w:r>
          </w:p>
        </w:tc>
        <w:tc>
          <w:tcPr>
            <w:tcW w:w="1218" w:type="dxa"/>
            <w:tcBorders>
              <w:top w:val="single" w:sz="4" w:space="0" w:color="auto"/>
              <w:left w:val="single" w:sz="4" w:space="0" w:color="auto"/>
              <w:bottom w:val="single" w:sz="4" w:space="0" w:color="auto"/>
              <w:right w:val="single" w:sz="4" w:space="0" w:color="auto"/>
            </w:tcBorders>
            <w:hideMark/>
          </w:tcPr>
          <w:p w14:paraId="1E13746E"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6B665250"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4F70BA4D"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32A803E6"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72AA65EB" w14:textId="77777777" w:rsidR="00DC1627" w:rsidRDefault="00DC1627" w:rsidP="002B73AA">
            <w:pPr>
              <w:pStyle w:val="TAL"/>
              <w:jc w:val="center"/>
            </w:pPr>
            <w:r>
              <w:t>T</w:t>
            </w:r>
          </w:p>
        </w:tc>
      </w:tr>
      <w:tr w:rsidR="00DC1627" w14:paraId="3086A4A4" w14:textId="77777777" w:rsidTr="002B73AA">
        <w:trPr>
          <w:cantSplit/>
          <w:jc w:val="center"/>
        </w:trPr>
        <w:tc>
          <w:tcPr>
            <w:tcW w:w="3492" w:type="dxa"/>
            <w:tcBorders>
              <w:top w:val="single" w:sz="4" w:space="0" w:color="auto"/>
              <w:left w:val="single" w:sz="4" w:space="0" w:color="auto"/>
              <w:bottom w:val="single" w:sz="4" w:space="0" w:color="auto"/>
              <w:right w:val="single" w:sz="4" w:space="0" w:color="auto"/>
            </w:tcBorders>
          </w:tcPr>
          <w:p w14:paraId="51FA6ED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scpInfo</w:t>
            </w:r>
          </w:p>
        </w:tc>
        <w:tc>
          <w:tcPr>
            <w:tcW w:w="1218" w:type="dxa"/>
            <w:tcBorders>
              <w:top w:val="single" w:sz="4" w:space="0" w:color="auto"/>
              <w:left w:val="single" w:sz="4" w:space="0" w:color="auto"/>
              <w:bottom w:val="single" w:sz="4" w:space="0" w:color="auto"/>
              <w:right w:val="single" w:sz="4" w:space="0" w:color="auto"/>
            </w:tcBorders>
          </w:tcPr>
          <w:p w14:paraId="0F7BB6C1"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Pr>
          <w:p w14:paraId="181ED2DF" w14:textId="77777777" w:rsidR="00DC1627" w:rsidRDefault="00DC1627" w:rsidP="002B73AA">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tcPr>
          <w:p w14:paraId="718C76CC" w14:textId="77777777" w:rsidR="00DC1627" w:rsidRDefault="00DC1627" w:rsidP="002B73AA">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tcPr>
          <w:p w14:paraId="34B65C62" w14:textId="77777777" w:rsidR="00DC1627" w:rsidRDefault="00DC1627" w:rsidP="002B73AA">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tcPr>
          <w:p w14:paraId="5302E136" w14:textId="77777777" w:rsidR="00DC1627" w:rsidRDefault="00DC1627" w:rsidP="002B73AA">
            <w:pPr>
              <w:pStyle w:val="TAL"/>
              <w:jc w:val="center"/>
            </w:pPr>
            <w:r>
              <w:t>T</w:t>
            </w:r>
          </w:p>
        </w:tc>
      </w:tr>
    </w:tbl>
    <w:p w14:paraId="3867011E" w14:textId="77777777" w:rsidR="00DC1627" w:rsidRDefault="00DC1627" w:rsidP="00DC1627"/>
    <w:p w14:paraId="62A2B80F" w14:textId="77777777" w:rsidR="00DC1627" w:rsidRDefault="00DC1627" w:rsidP="00DC1627">
      <w:pPr>
        <w:pStyle w:val="Heading4"/>
      </w:pPr>
      <w:r>
        <w:rPr>
          <w:lang w:eastAsia="zh-CN"/>
        </w:rPr>
        <w:t>5</w:t>
      </w:r>
      <w:r>
        <w:t>.3.67.3</w:t>
      </w:r>
      <w:r>
        <w:tab/>
        <w:t>Attribute constraints</w:t>
      </w:r>
    </w:p>
    <w:p w14:paraId="177C0153" w14:textId="77777777" w:rsidR="00DC1627" w:rsidRDefault="00DC1627" w:rsidP="00DC1627">
      <w:r>
        <w:t>None.</w:t>
      </w:r>
    </w:p>
    <w:p w14:paraId="0B4B99E2" w14:textId="77777777" w:rsidR="00DC1627" w:rsidRDefault="00DC1627" w:rsidP="00DC1627">
      <w:pPr>
        <w:pStyle w:val="Heading4"/>
      </w:pPr>
      <w:r>
        <w:rPr>
          <w:lang w:eastAsia="zh-CN"/>
        </w:rPr>
        <w:t>5</w:t>
      </w:r>
      <w:r>
        <w:t>.3.67.4</w:t>
      </w:r>
      <w:r>
        <w:tab/>
        <w:t>Notifications</w:t>
      </w:r>
    </w:p>
    <w:p w14:paraId="6E5B269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9E3CD70" w14:textId="77777777" w:rsidR="00DC1627" w:rsidRDefault="00DC1627" w:rsidP="00DC1627">
      <w:pPr>
        <w:pStyle w:val="Heading3"/>
        <w:rPr>
          <w:lang w:eastAsia="zh-CN"/>
        </w:rPr>
      </w:pPr>
      <w:r>
        <w:rPr>
          <w:lang w:eastAsia="zh-CN"/>
        </w:rPr>
        <w:t>5.3.68</w:t>
      </w:r>
      <w:r>
        <w:rPr>
          <w:lang w:eastAsia="zh-CN"/>
        </w:rPr>
        <w:tab/>
      </w:r>
      <w:r>
        <w:rPr>
          <w:rFonts w:ascii="Courier New" w:hAnsi="Courier New"/>
          <w:lang w:eastAsia="zh-CN"/>
        </w:rPr>
        <w:t>SupportedFunction &lt;&lt;dataType&gt;&gt;</w:t>
      </w:r>
    </w:p>
    <w:p w14:paraId="734D1B39" w14:textId="77777777" w:rsidR="00DC1627" w:rsidRDefault="00DC1627" w:rsidP="00DC1627">
      <w:pPr>
        <w:pStyle w:val="Heading4"/>
      </w:pPr>
      <w:r>
        <w:rPr>
          <w:lang w:eastAsia="zh-CN"/>
        </w:rPr>
        <w:t>5.3.68</w:t>
      </w:r>
      <w:r>
        <w:t>.1</w:t>
      </w:r>
      <w:r>
        <w:tab/>
        <w:t>Definition</w:t>
      </w:r>
    </w:p>
    <w:p w14:paraId="701A5C3B" w14:textId="77777777" w:rsidR="00DC1627" w:rsidRDefault="00DC1627" w:rsidP="00DC1627">
      <w:r>
        <w:t>This dataType represents a functionality supported by a SCP, which is defined in 3GPP TS 23.501 [2].</w:t>
      </w:r>
    </w:p>
    <w:p w14:paraId="3E512D75" w14:textId="77777777" w:rsidR="00DC1627" w:rsidRDefault="00DC1627" w:rsidP="00DC1627">
      <w:pPr>
        <w:pStyle w:val="Heading4"/>
      </w:pPr>
      <w:r>
        <w:rPr>
          <w:lang w:eastAsia="zh-CN"/>
        </w:rPr>
        <w:t>5.3.68</w:t>
      </w:r>
      <w:r>
        <w:t>.2</w:t>
      </w:r>
      <w:r>
        <w:tab/>
        <w:t>Attributes</w:t>
      </w:r>
    </w:p>
    <w:p w14:paraId="4B49BC3E" w14:textId="77777777" w:rsidR="00DC1627" w:rsidRPr="00F17312"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27"/>
        <w:gridCol w:w="1167"/>
        <w:gridCol w:w="1260"/>
        <w:gridCol w:w="1262"/>
        <w:gridCol w:w="1243"/>
      </w:tblGrid>
      <w:tr w:rsidR="00DC1627" w14:paraId="1088CEB4" w14:textId="77777777" w:rsidTr="002B73AA">
        <w:trPr>
          <w:cantSplit/>
          <w:jc w:val="center"/>
        </w:trPr>
        <w:tc>
          <w:tcPr>
            <w:tcW w:w="3472" w:type="dxa"/>
            <w:tcBorders>
              <w:top w:val="single" w:sz="4" w:space="0" w:color="auto"/>
              <w:left w:val="single" w:sz="4" w:space="0" w:color="auto"/>
              <w:bottom w:val="single" w:sz="4" w:space="0" w:color="auto"/>
              <w:right w:val="single" w:sz="4" w:space="0" w:color="auto"/>
            </w:tcBorders>
            <w:shd w:val="pct10" w:color="auto" w:fill="FFFFFF"/>
            <w:hideMark/>
          </w:tcPr>
          <w:p w14:paraId="66C76F16" w14:textId="77777777" w:rsidR="00DC1627" w:rsidRDefault="00DC1627" w:rsidP="002B73AA">
            <w:pPr>
              <w:pStyle w:val="TAH"/>
            </w:pPr>
            <w:r>
              <w:t>Attribute name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BFD93A9"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A1666C1" w14:textId="77777777" w:rsidR="00DC1627" w:rsidRDefault="00DC1627" w:rsidP="002B73AA">
            <w:pPr>
              <w:pStyle w:val="TAH"/>
            </w:pPr>
            <w:r>
              <w:t>isReadable</w:t>
            </w:r>
          </w:p>
        </w:tc>
        <w:tc>
          <w:tcPr>
            <w:tcW w:w="1260" w:type="dxa"/>
            <w:tcBorders>
              <w:top w:val="single" w:sz="4" w:space="0" w:color="auto"/>
              <w:left w:val="single" w:sz="4" w:space="0" w:color="auto"/>
              <w:bottom w:val="single" w:sz="4" w:space="0" w:color="auto"/>
              <w:right w:val="single" w:sz="4" w:space="0" w:color="auto"/>
            </w:tcBorders>
            <w:shd w:val="pct10" w:color="auto" w:fill="FFFFFF"/>
            <w:hideMark/>
          </w:tcPr>
          <w:p w14:paraId="6870C1F8" w14:textId="77777777" w:rsidR="00DC1627" w:rsidRDefault="00DC1627" w:rsidP="002B73AA">
            <w:pPr>
              <w:pStyle w:val="TAH"/>
            </w:pPr>
            <w:r>
              <w:t>isWritable</w:t>
            </w:r>
          </w:p>
        </w:tc>
        <w:tc>
          <w:tcPr>
            <w:tcW w:w="1262" w:type="dxa"/>
            <w:tcBorders>
              <w:top w:val="single" w:sz="4" w:space="0" w:color="auto"/>
              <w:left w:val="single" w:sz="4" w:space="0" w:color="auto"/>
              <w:bottom w:val="single" w:sz="4" w:space="0" w:color="auto"/>
              <w:right w:val="single" w:sz="4" w:space="0" w:color="auto"/>
            </w:tcBorders>
            <w:shd w:val="pct10" w:color="auto" w:fill="FFFFFF"/>
            <w:hideMark/>
          </w:tcPr>
          <w:p w14:paraId="48CE285A" w14:textId="77777777" w:rsidR="00DC1627" w:rsidRDefault="00DC1627" w:rsidP="002B73AA">
            <w:pPr>
              <w:pStyle w:val="TAH"/>
            </w:pPr>
            <w:r>
              <w:rPr>
                <w:rFonts w:cs="Arial"/>
                <w:bCs/>
                <w:szCs w:val="18"/>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7EED5B2" w14:textId="77777777" w:rsidR="00DC1627" w:rsidRDefault="00DC1627" w:rsidP="002B73AA">
            <w:pPr>
              <w:pStyle w:val="TAH"/>
            </w:pPr>
            <w:r>
              <w:t>isNotifyable</w:t>
            </w:r>
          </w:p>
        </w:tc>
      </w:tr>
      <w:tr w:rsidR="00DC1627" w14:paraId="5E1BF30C" w14:textId="77777777" w:rsidTr="002B73AA">
        <w:trPr>
          <w:cantSplit/>
          <w:jc w:val="center"/>
        </w:trPr>
        <w:tc>
          <w:tcPr>
            <w:tcW w:w="3472" w:type="dxa"/>
            <w:tcBorders>
              <w:top w:val="single" w:sz="4" w:space="0" w:color="auto"/>
              <w:left w:val="single" w:sz="4" w:space="0" w:color="auto"/>
              <w:bottom w:val="single" w:sz="4" w:space="0" w:color="auto"/>
              <w:right w:val="single" w:sz="4" w:space="0" w:color="auto"/>
            </w:tcBorders>
            <w:hideMark/>
          </w:tcPr>
          <w:p w14:paraId="6B6E9C5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function</w:t>
            </w:r>
          </w:p>
        </w:tc>
        <w:tc>
          <w:tcPr>
            <w:tcW w:w="1227" w:type="dxa"/>
            <w:tcBorders>
              <w:top w:val="single" w:sz="4" w:space="0" w:color="auto"/>
              <w:left w:val="single" w:sz="4" w:space="0" w:color="auto"/>
              <w:bottom w:val="single" w:sz="4" w:space="0" w:color="auto"/>
              <w:right w:val="single" w:sz="4" w:space="0" w:color="auto"/>
            </w:tcBorders>
            <w:hideMark/>
          </w:tcPr>
          <w:p w14:paraId="0D70A45A"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355DD628" w14:textId="77777777" w:rsidR="00DC1627" w:rsidRDefault="00DC1627" w:rsidP="002B73AA">
            <w:pPr>
              <w:pStyle w:val="TAL"/>
              <w:jc w:val="center"/>
            </w:pPr>
            <w:r>
              <w:t>T</w:t>
            </w:r>
          </w:p>
        </w:tc>
        <w:tc>
          <w:tcPr>
            <w:tcW w:w="1260" w:type="dxa"/>
            <w:tcBorders>
              <w:top w:val="single" w:sz="4" w:space="0" w:color="auto"/>
              <w:left w:val="single" w:sz="4" w:space="0" w:color="auto"/>
              <w:bottom w:val="single" w:sz="4" w:space="0" w:color="auto"/>
              <w:right w:val="single" w:sz="4" w:space="0" w:color="auto"/>
            </w:tcBorders>
            <w:hideMark/>
          </w:tcPr>
          <w:p w14:paraId="6BED7E9E" w14:textId="77777777" w:rsidR="00DC1627" w:rsidRDefault="00DC1627" w:rsidP="002B73AA">
            <w:pPr>
              <w:pStyle w:val="TAL"/>
              <w:jc w:val="center"/>
            </w:pPr>
            <w:r>
              <w:t>T</w:t>
            </w:r>
          </w:p>
        </w:tc>
        <w:tc>
          <w:tcPr>
            <w:tcW w:w="1262" w:type="dxa"/>
            <w:tcBorders>
              <w:top w:val="single" w:sz="4" w:space="0" w:color="auto"/>
              <w:left w:val="single" w:sz="4" w:space="0" w:color="auto"/>
              <w:bottom w:val="single" w:sz="4" w:space="0" w:color="auto"/>
              <w:right w:val="single" w:sz="4" w:space="0" w:color="auto"/>
            </w:tcBorders>
            <w:hideMark/>
          </w:tcPr>
          <w:p w14:paraId="111F552F"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7A13A132" w14:textId="77777777" w:rsidR="00DC1627" w:rsidRDefault="00DC1627" w:rsidP="002B73AA">
            <w:pPr>
              <w:pStyle w:val="TAL"/>
              <w:jc w:val="center"/>
            </w:pPr>
            <w:r>
              <w:t>T</w:t>
            </w:r>
          </w:p>
        </w:tc>
      </w:tr>
      <w:tr w:rsidR="00DC1627" w14:paraId="768FD297" w14:textId="77777777" w:rsidTr="002B73AA">
        <w:trPr>
          <w:cantSplit/>
          <w:jc w:val="center"/>
        </w:trPr>
        <w:tc>
          <w:tcPr>
            <w:tcW w:w="3472" w:type="dxa"/>
            <w:tcBorders>
              <w:top w:val="single" w:sz="4" w:space="0" w:color="auto"/>
              <w:left w:val="single" w:sz="4" w:space="0" w:color="auto"/>
              <w:bottom w:val="single" w:sz="4" w:space="0" w:color="auto"/>
              <w:right w:val="single" w:sz="4" w:space="0" w:color="auto"/>
            </w:tcBorders>
            <w:hideMark/>
          </w:tcPr>
          <w:p w14:paraId="7148052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policy</w:t>
            </w:r>
          </w:p>
        </w:tc>
        <w:tc>
          <w:tcPr>
            <w:tcW w:w="1227" w:type="dxa"/>
            <w:tcBorders>
              <w:top w:val="single" w:sz="4" w:space="0" w:color="auto"/>
              <w:left w:val="single" w:sz="4" w:space="0" w:color="auto"/>
              <w:bottom w:val="single" w:sz="4" w:space="0" w:color="auto"/>
              <w:right w:val="single" w:sz="4" w:space="0" w:color="auto"/>
            </w:tcBorders>
            <w:hideMark/>
          </w:tcPr>
          <w:p w14:paraId="72FB65D0" w14:textId="77777777" w:rsidR="00DC1627" w:rsidRDefault="00DC1627" w:rsidP="002B73AA">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hideMark/>
          </w:tcPr>
          <w:p w14:paraId="317DCE15" w14:textId="77777777" w:rsidR="00DC1627" w:rsidRDefault="00DC1627" w:rsidP="002B73AA">
            <w:pPr>
              <w:pStyle w:val="TAL"/>
              <w:jc w:val="center"/>
            </w:pPr>
            <w:r>
              <w:t>T</w:t>
            </w:r>
          </w:p>
        </w:tc>
        <w:tc>
          <w:tcPr>
            <w:tcW w:w="1260" w:type="dxa"/>
            <w:tcBorders>
              <w:top w:val="single" w:sz="4" w:space="0" w:color="auto"/>
              <w:left w:val="single" w:sz="4" w:space="0" w:color="auto"/>
              <w:bottom w:val="single" w:sz="4" w:space="0" w:color="auto"/>
              <w:right w:val="single" w:sz="4" w:space="0" w:color="auto"/>
            </w:tcBorders>
            <w:hideMark/>
          </w:tcPr>
          <w:p w14:paraId="4257B64C" w14:textId="77777777" w:rsidR="00DC1627" w:rsidRDefault="00DC1627" w:rsidP="002B73AA">
            <w:pPr>
              <w:pStyle w:val="TAL"/>
              <w:jc w:val="center"/>
            </w:pPr>
            <w:r>
              <w:t>T</w:t>
            </w:r>
          </w:p>
        </w:tc>
        <w:tc>
          <w:tcPr>
            <w:tcW w:w="1262" w:type="dxa"/>
            <w:tcBorders>
              <w:top w:val="single" w:sz="4" w:space="0" w:color="auto"/>
              <w:left w:val="single" w:sz="4" w:space="0" w:color="auto"/>
              <w:bottom w:val="single" w:sz="4" w:space="0" w:color="auto"/>
              <w:right w:val="single" w:sz="4" w:space="0" w:color="auto"/>
            </w:tcBorders>
            <w:hideMark/>
          </w:tcPr>
          <w:p w14:paraId="39F96411" w14:textId="77777777" w:rsidR="00DC1627" w:rsidRDefault="00DC1627" w:rsidP="002B73AA">
            <w:pPr>
              <w:pStyle w:val="TAL"/>
              <w:jc w:val="center"/>
              <w:rPr>
                <w:lang w:eastAsia="zh-CN"/>
              </w:rPr>
            </w:pPr>
            <w:r>
              <w:rPr>
                <w:lang w:eastAsia="zh-CN"/>
              </w:rPr>
              <w:t>F</w:t>
            </w:r>
          </w:p>
        </w:tc>
        <w:tc>
          <w:tcPr>
            <w:tcW w:w="1243" w:type="dxa"/>
            <w:tcBorders>
              <w:top w:val="single" w:sz="4" w:space="0" w:color="auto"/>
              <w:left w:val="single" w:sz="4" w:space="0" w:color="auto"/>
              <w:bottom w:val="single" w:sz="4" w:space="0" w:color="auto"/>
              <w:right w:val="single" w:sz="4" w:space="0" w:color="auto"/>
            </w:tcBorders>
            <w:hideMark/>
          </w:tcPr>
          <w:p w14:paraId="2F80AD94" w14:textId="77777777" w:rsidR="00DC1627" w:rsidRDefault="00DC1627" w:rsidP="002B73AA">
            <w:pPr>
              <w:pStyle w:val="TAL"/>
              <w:jc w:val="center"/>
            </w:pPr>
            <w:r>
              <w:t>T</w:t>
            </w:r>
          </w:p>
        </w:tc>
      </w:tr>
    </w:tbl>
    <w:p w14:paraId="068EE42B" w14:textId="77777777" w:rsidR="00DC1627" w:rsidRDefault="00DC1627" w:rsidP="00DC1627"/>
    <w:p w14:paraId="32D3FC18" w14:textId="77777777" w:rsidR="00DC1627" w:rsidRDefault="00DC1627" w:rsidP="00DC1627">
      <w:pPr>
        <w:pStyle w:val="Heading4"/>
      </w:pPr>
      <w:r>
        <w:rPr>
          <w:lang w:eastAsia="zh-CN"/>
        </w:rPr>
        <w:t>5</w:t>
      </w:r>
      <w:r>
        <w:t>.3.68.3</w:t>
      </w:r>
      <w:r>
        <w:tab/>
        <w:t>Attribute constraints</w:t>
      </w:r>
    </w:p>
    <w:p w14:paraId="097B0096" w14:textId="77777777" w:rsidR="00DC1627" w:rsidRDefault="00DC1627" w:rsidP="00DC1627">
      <w:r>
        <w:t>None.</w:t>
      </w:r>
    </w:p>
    <w:p w14:paraId="4ED22221" w14:textId="77777777" w:rsidR="00DC1627" w:rsidRDefault="00DC1627" w:rsidP="00DC1627">
      <w:pPr>
        <w:pStyle w:val="Heading4"/>
      </w:pPr>
      <w:r>
        <w:rPr>
          <w:lang w:eastAsia="zh-CN"/>
        </w:rPr>
        <w:t>5</w:t>
      </w:r>
      <w:r>
        <w:t>.3.68.4</w:t>
      </w:r>
      <w:r>
        <w:tab/>
        <w:t>Notifications</w:t>
      </w:r>
    </w:p>
    <w:p w14:paraId="6E742932" w14:textId="77777777" w:rsidR="00DC1627" w:rsidRDefault="00DC1627" w:rsidP="00DC1627">
      <w:r>
        <w:t xml:space="preserve">The subclause 5.5 of the &lt;&lt;IOC&gt;&gt; using this </w:t>
      </w:r>
      <w:r>
        <w:rPr>
          <w:lang w:eastAsia="zh-CN"/>
        </w:rPr>
        <w:t>&lt;&lt;dataType&gt;&gt; as one of its attributes, shall be applicable</w:t>
      </w:r>
      <w:r>
        <w:t>.</w:t>
      </w:r>
    </w:p>
    <w:p w14:paraId="795D61DD" w14:textId="77777777" w:rsidR="00DC1627" w:rsidRDefault="00DC1627" w:rsidP="00DC1627">
      <w:pPr>
        <w:pStyle w:val="Heading3"/>
      </w:pPr>
      <w:r>
        <w:t>5.3.69</w:t>
      </w:r>
      <w:r>
        <w:tab/>
        <w:t>CommModel &lt;&lt;dataType&gt;&gt;</w:t>
      </w:r>
    </w:p>
    <w:p w14:paraId="0E80617C" w14:textId="77777777" w:rsidR="00DC1627" w:rsidRDefault="00DC1627" w:rsidP="00DC1627">
      <w:pPr>
        <w:pStyle w:val="Heading4"/>
      </w:pPr>
      <w:r>
        <w:rPr>
          <w:lang w:eastAsia="zh-CN"/>
        </w:rPr>
        <w:t>5</w:t>
      </w:r>
      <w:r>
        <w:t>.3.69.1</w:t>
      </w:r>
      <w:r>
        <w:tab/>
        <w:t>Definition</w:t>
      </w:r>
    </w:p>
    <w:p w14:paraId="6E2891CF" w14:textId="77777777" w:rsidR="00DC1627" w:rsidRDefault="00DC1627" w:rsidP="00DC1627">
      <w:r>
        <w:t xml:space="preserve">This data type represents a communication model definition (See TS 23.501 [22]). </w:t>
      </w:r>
    </w:p>
    <w:p w14:paraId="256EA225" w14:textId="77777777" w:rsidR="00DC1627" w:rsidRDefault="00DC1627" w:rsidP="00DC1627">
      <w:pPr>
        <w:pStyle w:val="Heading4"/>
      </w:pPr>
      <w:r>
        <w:rPr>
          <w:lang w:eastAsia="zh-CN"/>
        </w:rPr>
        <w:lastRenderedPageBreak/>
        <w:t>5</w:t>
      </w:r>
      <w:r>
        <w:t>.3.69.2</w:t>
      </w:r>
      <w:r>
        <w:tab/>
        <w:t>Attributes</w:t>
      </w:r>
    </w:p>
    <w:p w14:paraId="204F274E" w14:textId="77777777" w:rsidR="00DC1627" w:rsidRPr="00F17312" w:rsidRDefault="00DC1627" w:rsidP="00DC1627">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C1627" w14:paraId="4D5F6EEB"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7A3A837"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C790764"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4A1D771F"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76FBA66"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444EC89A"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D7284DA"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095AB1AE"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12F1166"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groupId</w:t>
            </w:r>
          </w:p>
        </w:tc>
        <w:tc>
          <w:tcPr>
            <w:tcW w:w="1551" w:type="dxa"/>
            <w:tcBorders>
              <w:top w:val="single" w:sz="4" w:space="0" w:color="auto"/>
              <w:left w:val="single" w:sz="4" w:space="0" w:color="auto"/>
              <w:bottom w:val="single" w:sz="4" w:space="0" w:color="auto"/>
              <w:right w:val="single" w:sz="4" w:space="0" w:color="auto"/>
            </w:tcBorders>
            <w:hideMark/>
          </w:tcPr>
          <w:p w14:paraId="65BB62B3"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0C65567"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3C72B3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AD255F7"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238D545"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07B193BB"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5F0C31"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commModelType</w:t>
            </w:r>
          </w:p>
        </w:tc>
        <w:tc>
          <w:tcPr>
            <w:tcW w:w="1551" w:type="dxa"/>
            <w:tcBorders>
              <w:top w:val="single" w:sz="4" w:space="0" w:color="auto"/>
              <w:left w:val="single" w:sz="4" w:space="0" w:color="auto"/>
              <w:bottom w:val="single" w:sz="4" w:space="0" w:color="auto"/>
              <w:right w:val="single" w:sz="4" w:space="0" w:color="auto"/>
            </w:tcBorders>
            <w:hideMark/>
          </w:tcPr>
          <w:p w14:paraId="1463A58C"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DD29525"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2B08981"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997E444"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31CECB5"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75F9CCC8"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27D1459"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targetNFServiceList</w:t>
            </w:r>
          </w:p>
        </w:tc>
        <w:tc>
          <w:tcPr>
            <w:tcW w:w="1551" w:type="dxa"/>
            <w:tcBorders>
              <w:top w:val="single" w:sz="4" w:space="0" w:color="auto"/>
              <w:left w:val="single" w:sz="4" w:space="0" w:color="auto"/>
              <w:bottom w:val="single" w:sz="4" w:space="0" w:color="auto"/>
              <w:right w:val="single" w:sz="4" w:space="0" w:color="auto"/>
            </w:tcBorders>
            <w:hideMark/>
          </w:tcPr>
          <w:p w14:paraId="538279A1"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F810834"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4249041"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BECD87"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7DF8B90"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607861A3" w14:textId="77777777" w:rsidTr="002B73AA">
        <w:trPr>
          <w:cantSplit/>
          <w:jc w:val="center"/>
        </w:trPr>
        <w:tc>
          <w:tcPr>
            <w:tcW w:w="2366" w:type="dxa"/>
            <w:tcBorders>
              <w:top w:val="single" w:sz="4" w:space="0" w:color="auto"/>
              <w:left w:val="single" w:sz="4" w:space="0" w:color="auto"/>
              <w:bottom w:val="single" w:sz="12" w:space="0" w:color="008000"/>
              <w:right w:val="single" w:sz="4" w:space="0" w:color="auto"/>
            </w:tcBorders>
            <w:hideMark/>
          </w:tcPr>
          <w:p w14:paraId="0B31FAB6"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commModelConfiguration</w:t>
            </w:r>
          </w:p>
        </w:tc>
        <w:tc>
          <w:tcPr>
            <w:tcW w:w="1551" w:type="dxa"/>
            <w:tcBorders>
              <w:top w:val="single" w:sz="4" w:space="0" w:color="auto"/>
              <w:left w:val="single" w:sz="4" w:space="0" w:color="auto"/>
              <w:bottom w:val="single" w:sz="12" w:space="0" w:color="008000"/>
              <w:right w:val="single" w:sz="4" w:space="0" w:color="auto"/>
            </w:tcBorders>
            <w:hideMark/>
          </w:tcPr>
          <w:p w14:paraId="176BDAE2"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12" w:space="0" w:color="008000"/>
              <w:right w:val="single" w:sz="4" w:space="0" w:color="auto"/>
            </w:tcBorders>
            <w:hideMark/>
          </w:tcPr>
          <w:p w14:paraId="1FB8BD83"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hideMark/>
          </w:tcPr>
          <w:p w14:paraId="0D4B00E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hideMark/>
          </w:tcPr>
          <w:p w14:paraId="116EDEF0"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hideMark/>
          </w:tcPr>
          <w:p w14:paraId="656B4D11" w14:textId="77777777" w:rsidR="00DC1627" w:rsidRDefault="00DC1627" w:rsidP="002B73AA">
            <w:pPr>
              <w:keepNext/>
              <w:keepLines/>
              <w:spacing w:after="0"/>
              <w:jc w:val="center"/>
              <w:rPr>
                <w:rFonts w:ascii="Arial" w:hAnsi="Arial"/>
                <w:sz w:val="18"/>
              </w:rPr>
            </w:pPr>
            <w:r>
              <w:rPr>
                <w:rFonts w:ascii="Arial" w:hAnsi="Arial"/>
                <w:sz w:val="18"/>
              </w:rPr>
              <w:t>T</w:t>
            </w:r>
          </w:p>
        </w:tc>
      </w:tr>
    </w:tbl>
    <w:p w14:paraId="0546899A" w14:textId="77777777" w:rsidR="00DC1627" w:rsidRDefault="00DC1627" w:rsidP="00DC1627"/>
    <w:p w14:paraId="7E19952F" w14:textId="77777777" w:rsidR="00DC1627" w:rsidRDefault="00DC1627" w:rsidP="00DC1627">
      <w:pPr>
        <w:pStyle w:val="Heading4"/>
      </w:pPr>
      <w:r>
        <w:t>5.3.69.3</w:t>
      </w:r>
      <w:r>
        <w:tab/>
        <w:t>Attribute constraints</w:t>
      </w:r>
    </w:p>
    <w:p w14:paraId="367D2DC7" w14:textId="77777777" w:rsidR="00DC1627" w:rsidRDefault="00DC1627" w:rsidP="00DC1627">
      <w:pPr>
        <w:ind w:left="568"/>
      </w:pPr>
      <w:r>
        <w:t>None</w:t>
      </w:r>
    </w:p>
    <w:p w14:paraId="7B51EEF3" w14:textId="77777777" w:rsidR="00DC1627" w:rsidRDefault="00DC1627" w:rsidP="00DC1627">
      <w:pPr>
        <w:pStyle w:val="Heading4"/>
      </w:pPr>
      <w:r>
        <w:rPr>
          <w:lang w:eastAsia="zh-CN"/>
        </w:rPr>
        <w:t>5</w:t>
      </w:r>
      <w:r>
        <w:t>.3.69.4</w:t>
      </w:r>
      <w:r>
        <w:tab/>
        <w:t>Notifications</w:t>
      </w:r>
    </w:p>
    <w:p w14:paraId="1148E14F" w14:textId="77777777" w:rsidR="00DC1627" w:rsidRDefault="00DC1627" w:rsidP="00DC1627">
      <w:pPr>
        <w:rPr>
          <w:lang w:eastAsia="zh-CN"/>
        </w:rPr>
      </w:pPr>
      <w:r>
        <w:t xml:space="preserve">The subclause 5.5 of the &lt;&lt;IOC&gt;&gt; using this </w:t>
      </w:r>
      <w:r>
        <w:rPr>
          <w:lang w:eastAsia="zh-CN"/>
        </w:rPr>
        <w:t>&lt;&lt;dataType&gt;&gt; as one of its attributes, shall be applicable</w:t>
      </w:r>
      <w:r>
        <w:t>.</w:t>
      </w:r>
    </w:p>
    <w:p w14:paraId="33F83F15" w14:textId="77777777" w:rsidR="00DC1627" w:rsidRDefault="00DC1627" w:rsidP="00DC1627">
      <w:pPr>
        <w:pStyle w:val="Heading3"/>
        <w:rPr>
          <w:rFonts w:cs="Arial"/>
          <w:lang w:eastAsia="zh-CN"/>
        </w:rPr>
      </w:pPr>
      <w:r>
        <w:rPr>
          <w:rFonts w:cs="Arial"/>
          <w:lang w:eastAsia="zh-CN"/>
        </w:rPr>
        <w:t>5.3.70</w:t>
      </w:r>
      <w:r>
        <w:rPr>
          <w:rFonts w:cs="Arial"/>
          <w:lang w:eastAsia="zh-CN"/>
        </w:rPr>
        <w:tab/>
      </w:r>
      <w:r>
        <w:rPr>
          <w:rFonts w:ascii="Courier New" w:hAnsi="Courier New"/>
        </w:rPr>
        <w:t>QFQoSMonitoringControl</w:t>
      </w:r>
    </w:p>
    <w:p w14:paraId="5598E8FC" w14:textId="77777777" w:rsidR="00DC1627" w:rsidRDefault="00DC1627" w:rsidP="00DC1627">
      <w:pPr>
        <w:pStyle w:val="Heading4"/>
      </w:pPr>
      <w:r>
        <w:rPr>
          <w:lang w:eastAsia="zh-CN"/>
        </w:rPr>
        <w:t>5.3</w:t>
      </w:r>
      <w:r>
        <w:t>.70.1</w:t>
      </w:r>
      <w:r>
        <w:tab/>
        <w:t>Definition</w:t>
      </w:r>
    </w:p>
    <w:p w14:paraId="662EFC03" w14:textId="77777777" w:rsidR="00DC1627" w:rsidRDefault="00DC1627" w:rsidP="00DC1627">
      <w:r>
        <w:t xml:space="preserve">This IOC specifies the capabilities and properties for control of QoS monitoring per QoS flow per UE. For more information about QoS monitoring per QoS flow per UE, see 3GPP TS 23.501 [2]. </w:t>
      </w:r>
    </w:p>
    <w:p w14:paraId="3386F195" w14:textId="77777777" w:rsidR="00DC1627" w:rsidRDefault="00DC1627" w:rsidP="00DC1627">
      <w:r>
        <w:t>If the QoS monitoring per QoS flow per UE is enabled, the SMF requests the PSA UPF to perform the QoS monitoring per QoS flow per UE based on the attributes of the instance of this IOC.</w:t>
      </w:r>
    </w:p>
    <w:p w14:paraId="5AEEA995" w14:textId="77777777" w:rsidR="00DC1627" w:rsidRDefault="00DC1627" w:rsidP="00DC1627">
      <w:pPr>
        <w:pStyle w:val="Heading4"/>
      </w:pPr>
      <w:r>
        <w:t>5.3.70.2</w:t>
      </w:r>
      <w:r>
        <w:tab/>
        <w:t>Attributes</w:t>
      </w:r>
    </w:p>
    <w:p w14:paraId="10ECABC6" w14:textId="77777777" w:rsidR="00DC1627" w:rsidRDefault="00DC1627" w:rsidP="00DC1627">
      <w:r>
        <w:t xml:space="preserve">The </w:t>
      </w:r>
      <w:r>
        <w:rPr>
          <w:rFonts w:ascii="Courier New" w:hAnsi="Courier New"/>
        </w:rPr>
        <w:t>QFQoSMonitoringControl</w:t>
      </w:r>
      <w:r>
        <w:rPr>
          <w:lang w:eastAsia="zh-CN"/>
        </w:rPr>
        <w:t xml:space="preserve"> </w:t>
      </w:r>
      <w:r>
        <w:t>IOC includes attributes inherited from Top IOC (defined in TS 28.622[30]) and the following attributes:</w:t>
      </w:r>
    </w:p>
    <w:p w14:paraId="62867AF5" w14:textId="77777777" w:rsidR="00DC1627" w:rsidRDefault="00DC1627" w:rsidP="00DC1627">
      <w:pPr>
        <w:pStyle w:val="TH"/>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DC1627" w14:paraId="4F299179"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5C27F367"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3B18D90"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D908A4E" w14:textId="77777777" w:rsidR="00DC1627" w:rsidRDefault="00DC1627" w:rsidP="002B73AA">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3D16A6A1" w14:textId="77777777" w:rsidR="00DC1627" w:rsidRDefault="00DC1627" w:rsidP="002B73AA">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9035597" w14:textId="77777777" w:rsidR="00DC1627" w:rsidRDefault="00DC1627" w:rsidP="002B73AA">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FF7594B" w14:textId="77777777" w:rsidR="00DC1627" w:rsidRDefault="00DC1627" w:rsidP="002B73AA">
            <w:pPr>
              <w:pStyle w:val="TAH"/>
            </w:pPr>
            <w:r>
              <w:t>isNotifyable</w:t>
            </w:r>
          </w:p>
        </w:tc>
      </w:tr>
      <w:tr w:rsidR="00DC1627" w14:paraId="776B4604"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8BEB949" w14:textId="77777777" w:rsidR="00DC1627" w:rsidRDefault="00DC1627" w:rsidP="002B73AA">
            <w:pPr>
              <w:pStyle w:val="TAL"/>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17D6CF55"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6DCB0FE"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B7ED431"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9F466C"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5D895B" w14:textId="77777777" w:rsidR="00DC1627" w:rsidRDefault="00DC1627" w:rsidP="002B73AA">
            <w:pPr>
              <w:pStyle w:val="TAL"/>
              <w:jc w:val="center"/>
            </w:pPr>
            <w:r>
              <w:rPr>
                <w:rFonts w:cs="Arial"/>
                <w:lang w:eastAsia="zh-CN"/>
              </w:rPr>
              <w:t>T</w:t>
            </w:r>
          </w:p>
        </w:tc>
      </w:tr>
      <w:tr w:rsidR="00DC1627" w14:paraId="70D6F906"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6969FF1D"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226CD886"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4BB501D"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FD54A8" w14:textId="77777777" w:rsidR="00DC1627" w:rsidRDefault="00DC1627" w:rsidP="002B73AA">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A58EFD"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6B7791" w14:textId="77777777" w:rsidR="00DC1627" w:rsidRDefault="00DC1627" w:rsidP="002B73AA">
            <w:pPr>
              <w:pStyle w:val="TAL"/>
              <w:jc w:val="center"/>
              <w:rPr>
                <w:rFonts w:cs="Arial"/>
                <w:lang w:eastAsia="zh-CN"/>
              </w:rPr>
            </w:pPr>
            <w:r>
              <w:rPr>
                <w:rFonts w:cs="Arial"/>
                <w:lang w:eastAsia="zh-CN"/>
              </w:rPr>
              <w:t>T</w:t>
            </w:r>
          </w:p>
        </w:tc>
      </w:tr>
      <w:tr w:rsidR="00DC1627" w14:paraId="738457F1"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21C450F"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1191F6E4" w14:textId="77777777" w:rsidR="00DC1627" w:rsidRDefault="00DC1627" w:rsidP="002B73AA">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27B94347" w14:textId="77777777" w:rsidR="00DC1627" w:rsidRDefault="00DC1627" w:rsidP="002B73AA">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56B8FD" w14:textId="77777777" w:rsidR="00DC1627" w:rsidRDefault="00DC1627" w:rsidP="002B73AA">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F036C3E" w14:textId="77777777" w:rsidR="00DC1627" w:rsidRDefault="00DC1627" w:rsidP="002B73AA">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15C786B" w14:textId="77777777" w:rsidR="00DC1627" w:rsidRDefault="00DC1627" w:rsidP="002B73AA">
            <w:pPr>
              <w:pStyle w:val="TAC"/>
            </w:pPr>
            <w:r>
              <w:rPr>
                <w:rFonts w:cs="Arial"/>
                <w:lang w:eastAsia="zh-CN"/>
              </w:rPr>
              <w:t>T</w:t>
            </w:r>
          </w:p>
        </w:tc>
      </w:tr>
      <w:tr w:rsidR="00DC1627" w14:paraId="3B0F81D4"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72EA5C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139B56A8"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95832D0"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7A22FDA" w14:textId="77777777" w:rsidR="00DC1627" w:rsidRDefault="00DC1627" w:rsidP="002B73AA">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4129351"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AA4B16" w14:textId="77777777" w:rsidR="00DC1627" w:rsidRDefault="00DC1627" w:rsidP="002B73AA">
            <w:pPr>
              <w:pStyle w:val="TAL"/>
              <w:jc w:val="center"/>
            </w:pPr>
            <w:r>
              <w:rPr>
                <w:rFonts w:cs="Arial"/>
                <w:lang w:eastAsia="zh-CN"/>
              </w:rPr>
              <w:t>T</w:t>
            </w:r>
          </w:p>
        </w:tc>
      </w:tr>
      <w:tr w:rsidR="00DC1627" w14:paraId="7283971E"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CF47F0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2AB90CCD"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82CDA3C"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BBCE766" w14:textId="77777777" w:rsidR="00DC1627" w:rsidRDefault="00DC1627" w:rsidP="002B73AA">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905DEFD"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1486CD3" w14:textId="77777777" w:rsidR="00DC1627" w:rsidRDefault="00DC1627" w:rsidP="002B73AA">
            <w:pPr>
              <w:pStyle w:val="TAL"/>
              <w:jc w:val="center"/>
              <w:rPr>
                <w:rFonts w:cs="Arial"/>
                <w:lang w:eastAsia="zh-CN"/>
              </w:rPr>
            </w:pPr>
            <w:r>
              <w:rPr>
                <w:rFonts w:cs="Arial"/>
                <w:lang w:eastAsia="zh-CN"/>
              </w:rPr>
              <w:t>T</w:t>
            </w:r>
          </w:p>
        </w:tc>
      </w:tr>
      <w:tr w:rsidR="00DC1627" w14:paraId="713C99C5"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D494A2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FAE24D0"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6C72252"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07C66B3" w14:textId="77777777" w:rsidR="00DC1627" w:rsidRDefault="00DC1627" w:rsidP="002B73AA">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F7CC2BB"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0477ABE" w14:textId="77777777" w:rsidR="00DC1627" w:rsidRDefault="00DC1627" w:rsidP="002B73AA">
            <w:pPr>
              <w:pStyle w:val="TAL"/>
              <w:jc w:val="center"/>
              <w:rPr>
                <w:rFonts w:cs="Arial"/>
                <w:lang w:eastAsia="zh-CN"/>
              </w:rPr>
            </w:pPr>
            <w:r>
              <w:rPr>
                <w:rFonts w:cs="Arial"/>
                <w:lang w:eastAsia="zh-CN"/>
              </w:rPr>
              <w:t>T</w:t>
            </w:r>
          </w:p>
        </w:tc>
      </w:tr>
      <w:tr w:rsidR="00DC1627" w14:paraId="5A0673BA"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CE41719" w14:textId="77777777" w:rsidR="00DC1627" w:rsidRDefault="00DC1627" w:rsidP="002B73AA">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1556EFBA" w14:textId="77777777" w:rsidR="00DC1627" w:rsidRDefault="00DC1627" w:rsidP="002B73AA">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43377DA6"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2DC234B"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242D3DC"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8C649B5" w14:textId="77777777" w:rsidR="00DC1627" w:rsidRDefault="00DC1627" w:rsidP="002B73AA">
            <w:pPr>
              <w:pStyle w:val="TAL"/>
              <w:jc w:val="center"/>
            </w:pPr>
            <w:r>
              <w:rPr>
                <w:rFonts w:cs="Arial"/>
                <w:lang w:eastAsia="zh-CN"/>
              </w:rPr>
              <w:t>T</w:t>
            </w:r>
          </w:p>
        </w:tc>
      </w:tr>
      <w:tr w:rsidR="00DC1627" w14:paraId="5DA88606"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449291A5"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45EA3012" w14:textId="77777777" w:rsidR="00DC1627" w:rsidRDefault="00DC1627" w:rsidP="002B73AA">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4443072B" w14:textId="77777777" w:rsidR="00DC1627" w:rsidRDefault="00DC1627" w:rsidP="002B73AA">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76D449" w14:textId="77777777" w:rsidR="00DC1627" w:rsidRDefault="00DC1627" w:rsidP="002B73AA">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BBAE24B" w14:textId="77777777" w:rsidR="00DC1627" w:rsidRDefault="00DC1627" w:rsidP="002B73AA">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B880EB1" w14:textId="77777777" w:rsidR="00DC1627" w:rsidRDefault="00DC1627" w:rsidP="002B73AA">
            <w:pPr>
              <w:pStyle w:val="TAC"/>
            </w:pPr>
            <w:r>
              <w:rPr>
                <w:rFonts w:cs="Arial"/>
                <w:lang w:eastAsia="zh-CN"/>
              </w:rPr>
              <w:t>T</w:t>
            </w:r>
          </w:p>
        </w:tc>
      </w:tr>
      <w:tr w:rsidR="00DC1627" w14:paraId="7F46EE35"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252A7969"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698073D4" w14:textId="77777777" w:rsidR="00DC1627" w:rsidRDefault="00DC1627" w:rsidP="002B73AA">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7FE87F2D" w14:textId="77777777" w:rsidR="00DC1627" w:rsidRDefault="00DC1627" w:rsidP="002B73AA">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563E885" w14:textId="77777777" w:rsidR="00DC1627" w:rsidRDefault="00DC1627" w:rsidP="002B73AA">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4DC03DE" w14:textId="77777777" w:rsidR="00DC1627" w:rsidRDefault="00DC1627" w:rsidP="002B73AA">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8D3569" w14:textId="77777777" w:rsidR="00DC1627" w:rsidRDefault="00DC1627" w:rsidP="002B73AA">
            <w:pPr>
              <w:pStyle w:val="TAC"/>
              <w:rPr>
                <w:rFonts w:cs="Arial"/>
                <w:lang w:eastAsia="zh-CN"/>
              </w:rPr>
            </w:pPr>
            <w:r>
              <w:rPr>
                <w:rFonts w:cs="Arial"/>
                <w:lang w:eastAsia="zh-CN"/>
              </w:rPr>
              <w:t>T</w:t>
            </w:r>
          </w:p>
        </w:tc>
      </w:tr>
      <w:tr w:rsidR="00DC1627" w14:paraId="2993BD0B" w14:textId="77777777" w:rsidTr="002B73AA">
        <w:trPr>
          <w:cantSplit/>
          <w:jc w:val="center"/>
        </w:trPr>
        <w:tc>
          <w:tcPr>
            <w:tcW w:w="4321" w:type="dxa"/>
            <w:tcBorders>
              <w:top w:val="single" w:sz="4" w:space="0" w:color="auto"/>
              <w:left w:val="single" w:sz="4" w:space="0" w:color="auto"/>
              <w:bottom w:val="single" w:sz="4" w:space="0" w:color="auto"/>
              <w:right w:val="single" w:sz="4" w:space="0" w:color="auto"/>
            </w:tcBorders>
          </w:tcPr>
          <w:p w14:paraId="5F2D6B33" w14:textId="77777777" w:rsidR="00DC1627" w:rsidRDefault="00DC1627" w:rsidP="002B73AA">
            <w:pPr>
              <w:pStyle w:val="TAL"/>
              <w:rPr>
                <w:rFonts w:ascii="Courier New" w:hAnsi="Courier New"/>
              </w:rPr>
            </w:pPr>
            <w:r>
              <w:rPr>
                <w:rFonts w:ascii="Courier New" w:hAnsi="Courier New"/>
              </w:rPr>
              <w:t>qFM</w:t>
            </w:r>
            <w:r>
              <w:rPr>
                <w:rFonts w:ascii="Courier New" w:hAnsi="Courier New" w:cs="Courier New"/>
                <w:lang w:eastAsia="zh-CN"/>
              </w:rPr>
              <w:t>onitored</w:t>
            </w:r>
            <w:r>
              <w:rPr>
                <w:rFonts w:ascii="Courier New" w:hAnsi="Courier New"/>
              </w:rPr>
              <w:t>S</w:t>
            </w:r>
            <w:r w:rsidRPr="00280987">
              <w:rPr>
                <w:rFonts w:ascii="Courier New" w:hAnsi="Courier New"/>
              </w:rPr>
              <w:t>atelliteBackhaulCategor</w:t>
            </w:r>
            <w:r>
              <w:rPr>
                <w:rFonts w:ascii="Courier New" w:hAnsi="Courier New"/>
              </w:rPr>
              <w:t>ies</w:t>
            </w:r>
          </w:p>
        </w:tc>
        <w:tc>
          <w:tcPr>
            <w:tcW w:w="947" w:type="dxa"/>
            <w:tcBorders>
              <w:top w:val="single" w:sz="4" w:space="0" w:color="auto"/>
              <w:left w:val="single" w:sz="4" w:space="0" w:color="auto"/>
              <w:bottom w:val="single" w:sz="4" w:space="0" w:color="auto"/>
              <w:right w:val="single" w:sz="4" w:space="0" w:color="auto"/>
            </w:tcBorders>
          </w:tcPr>
          <w:p w14:paraId="6C767EC8" w14:textId="77777777" w:rsidR="00DC1627" w:rsidRDefault="00DC1627" w:rsidP="002B73AA">
            <w:pPr>
              <w:pStyle w:val="TAC"/>
            </w:pPr>
            <w:r>
              <w:rPr>
                <w:rFonts w:hint="eastAsia"/>
              </w:rPr>
              <w:t>O</w:t>
            </w:r>
          </w:p>
        </w:tc>
        <w:tc>
          <w:tcPr>
            <w:tcW w:w="1167" w:type="dxa"/>
            <w:tcBorders>
              <w:top w:val="single" w:sz="4" w:space="0" w:color="auto"/>
              <w:left w:val="single" w:sz="4" w:space="0" w:color="auto"/>
              <w:bottom w:val="single" w:sz="4" w:space="0" w:color="auto"/>
              <w:right w:val="single" w:sz="4" w:space="0" w:color="auto"/>
            </w:tcBorders>
          </w:tcPr>
          <w:p w14:paraId="18EAB725" w14:textId="77777777" w:rsidR="00DC1627" w:rsidRDefault="00DC1627" w:rsidP="002B73AA">
            <w:pPr>
              <w:pStyle w:val="TAC"/>
              <w:rPr>
                <w:rFonts w:cs="Arial"/>
              </w:rPr>
            </w:pPr>
            <w:r w:rsidRPr="00280987">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F80BCE9" w14:textId="77777777" w:rsidR="00DC1627" w:rsidRDefault="00DC1627" w:rsidP="002B73AA">
            <w:pPr>
              <w:pStyle w:val="TAC"/>
              <w:rPr>
                <w:rFonts w:cs="Arial"/>
                <w:lang w:eastAsia="zh-CN"/>
              </w:rPr>
            </w:pPr>
            <w:r w:rsidRPr="00280987">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DC38E0" w14:textId="77777777" w:rsidR="00DC1627" w:rsidRDefault="00DC1627" w:rsidP="002B73AA">
            <w:pPr>
              <w:pStyle w:val="TAC"/>
              <w:rPr>
                <w:rFonts w:cs="Arial"/>
              </w:rPr>
            </w:pPr>
            <w:r w:rsidRPr="00280987">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37E912A" w14:textId="77777777" w:rsidR="00DC1627" w:rsidRDefault="00DC1627" w:rsidP="002B73AA">
            <w:pPr>
              <w:pStyle w:val="TAC"/>
              <w:rPr>
                <w:rFonts w:cs="Arial"/>
                <w:lang w:eastAsia="zh-CN"/>
              </w:rPr>
            </w:pPr>
            <w:r w:rsidRPr="00280987">
              <w:rPr>
                <w:rFonts w:cs="Arial"/>
                <w:lang w:eastAsia="zh-CN"/>
              </w:rPr>
              <w:t>T</w:t>
            </w:r>
          </w:p>
        </w:tc>
      </w:tr>
    </w:tbl>
    <w:p w14:paraId="23C81F19" w14:textId="77777777" w:rsidR="00DC1627" w:rsidRDefault="00DC1627" w:rsidP="00DC1627"/>
    <w:p w14:paraId="4F5DBC3A" w14:textId="77777777" w:rsidR="00DC1627" w:rsidRDefault="00DC1627" w:rsidP="00DC1627">
      <w:pPr>
        <w:pStyle w:val="Heading4"/>
      </w:pPr>
      <w:r>
        <w:lastRenderedPageBreak/>
        <w:t>5.3.70.3</w:t>
      </w:r>
      <w:r>
        <w:tab/>
        <w:t>Attribute constraints</w:t>
      </w:r>
    </w:p>
    <w:p w14:paraId="5A0AD51C"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84"/>
        <w:gridCol w:w="5737"/>
      </w:tblGrid>
      <w:tr w:rsidR="00DC1627" w14:paraId="4F2CF15C"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C9E7D6B"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173E6171" w14:textId="77777777" w:rsidR="00DC1627" w:rsidRDefault="00DC1627" w:rsidP="002B73AA">
            <w:pPr>
              <w:pStyle w:val="TAH"/>
            </w:pPr>
            <w:r>
              <w:t>Definition</w:t>
            </w:r>
          </w:p>
        </w:tc>
      </w:tr>
      <w:tr w:rsidR="00DC1627" w14:paraId="11E6A180"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0A3430F0" w14:textId="77777777" w:rsidR="00DC1627" w:rsidRDefault="00DC1627" w:rsidP="002B73AA">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0F462ADA" w14:textId="77777777" w:rsidR="00DC1627" w:rsidRDefault="00DC1627" w:rsidP="002B73AA">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DC1627" w14:paraId="7F403130"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7CE56BC"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21E23CB8" w14:textId="77777777" w:rsidR="00DC1627" w:rsidRDefault="00DC1627" w:rsidP="002B73AA">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DC1627" w14:paraId="212A7A7C"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CABF02D" w14:textId="77777777" w:rsidR="00DC1627" w:rsidRDefault="00DC1627" w:rsidP="002B73AA">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4B29E45C" w14:textId="77777777" w:rsidR="00DC1627" w:rsidRDefault="00DC1627" w:rsidP="002B73AA">
            <w:pPr>
              <w:pStyle w:val="TAL"/>
            </w:pPr>
            <w:r>
              <w:t xml:space="preserve">Condition: </w:t>
            </w:r>
            <w:r>
              <w:rPr>
                <w:rFonts w:ascii="Courier New" w:hAnsi="Courier New" w:cs="Courier New"/>
                <w:lang w:eastAsia="zh-CN"/>
              </w:rPr>
              <w:t>isPeriodicQFMonitoringSupported</w:t>
            </w:r>
            <w:r>
              <w:t xml:space="preserve"> attribute of the same MOI is set to “Yes”.</w:t>
            </w:r>
          </w:p>
        </w:tc>
      </w:tr>
    </w:tbl>
    <w:p w14:paraId="75A9B173" w14:textId="77777777" w:rsidR="00DC1627" w:rsidRDefault="00DC1627" w:rsidP="00DC1627"/>
    <w:p w14:paraId="0A0970C8" w14:textId="77777777" w:rsidR="00DC1627" w:rsidRDefault="00DC1627" w:rsidP="00DC1627">
      <w:pPr>
        <w:pStyle w:val="Heading4"/>
      </w:pPr>
      <w:r>
        <w:rPr>
          <w:lang w:eastAsia="zh-CN"/>
        </w:rPr>
        <w:t>5</w:t>
      </w:r>
      <w:r>
        <w:t>.3.70.4</w:t>
      </w:r>
      <w:r>
        <w:tab/>
        <w:t>Notifications</w:t>
      </w:r>
    </w:p>
    <w:p w14:paraId="273860A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8DFCE44" w14:textId="77777777" w:rsidR="00DC1627" w:rsidRDefault="00DC1627" w:rsidP="00DC1627">
      <w:pPr>
        <w:pStyle w:val="Heading3"/>
      </w:pPr>
      <w:r>
        <w:t>5.3.71</w:t>
      </w:r>
      <w:r>
        <w:tab/>
      </w:r>
      <w:r>
        <w:rPr>
          <w:rFonts w:ascii="Courier New" w:hAnsi="Courier New"/>
        </w:rPr>
        <w:t>QFDelayThresholdsType</w:t>
      </w:r>
      <w:r>
        <w:t xml:space="preserve"> &lt;&lt;dataType&gt;&gt;</w:t>
      </w:r>
    </w:p>
    <w:p w14:paraId="7CF8CF01" w14:textId="77777777" w:rsidR="00DC1627" w:rsidRDefault="00DC1627" w:rsidP="00DC1627">
      <w:pPr>
        <w:pStyle w:val="Heading4"/>
      </w:pPr>
      <w:r>
        <w:t>5.3.71.1</w:t>
      </w:r>
      <w:r>
        <w:tab/>
        <w:t>Definition</w:t>
      </w:r>
    </w:p>
    <w:p w14:paraId="702A646D" w14:textId="77777777" w:rsidR="00DC1627" w:rsidRDefault="00DC1627" w:rsidP="00DC1627">
      <w:r>
        <w:t>This data type specifies the thresholds for reporting the packet delay for QoS monitoring per QoS flow per UE, see TS 29.244 [56].</w:t>
      </w:r>
    </w:p>
    <w:p w14:paraId="255BAE99" w14:textId="77777777" w:rsidR="00DC1627" w:rsidRDefault="00DC1627" w:rsidP="00DC1627">
      <w:pPr>
        <w:pStyle w:val="Heading4"/>
      </w:pPr>
      <w:r>
        <w:t>5.3.71.2</w:t>
      </w:r>
      <w:r>
        <w:tab/>
        <w:t>Attributes</w:t>
      </w:r>
    </w:p>
    <w:p w14:paraId="4945E6F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61"/>
        <w:gridCol w:w="1292"/>
        <w:gridCol w:w="1275"/>
        <w:gridCol w:w="1283"/>
        <w:gridCol w:w="1483"/>
      </w:tblGrid>
      <w:tr w:rsidR="00DC1627" w14:paraId="0183A66A" w14:textId="77777777" w:rsidTr="002B73AA">
        <w:trPr>
          <w:cantSplit/>
          <w:jc w:val="center"/>
        </w:trPr>
        <w:tc>
          <w:tcPr>
            <w:tcW w:w="3235" w:type="dxa"/>
            <w:tcBorders>
              <w:top w:val="single" w:sz="4" w:space="0" w:color="auto"/>
              <w:left w:val="single" w:sz="4" w:space="0" w:color="auto"/>
              <w:bottom w:val="single" w:sz="4" w:space="0" w:color="auto"/>
              <w:right w:val="single" w:sz="4" w:space="0" w:color="auto"/>
            </w:tcBorders>
            <w:shd w:val="pct10" w:color="auto" w:fill="FFFFFF"/>
            <w:hideMark/>
          </w:tcPr>
          <w:p w14:paraId="19B990B5" w14:textId="77777777" w:rsidR="00DC1627" w:rsidRDefault="00DC1627" w:rsidP="002B73AA">
            <w:pPr>
              <w:pStyle w:val="TAH"/>
            </w:pPr>
            <w:r>
              <w:t>Attribute name</w:t>
            </w:r>
          </w:p>
        </w:tc>
        <w:tc>
          <w:tcPr>
            <w:tcW w:w="1061" w:type="dxa"/>
            <w:tcBorders>
              <w:top w:val="single" w:sz="4" w:space="0" w:color="auto"/>
              <w:left w:val="single" w:sz="4" w:space="0" w:color="auto"/>
              <w:bottom w:val="single" w:sz="4" w:space="0" w:color="auto"/>
              <w:right w:val="single" w:sz="4" w:space="0" w:color="auto"/>
            </w:tcBorders>
            <w:shd w:val="pct10" w:color="auto" w:fill="FFFFFF"/>
            <w:hideMark/>
          </w:tcPr>
          <w:p w14:paraId="7EF12B78"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51D91E2"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A72452B"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CD47A0E"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E5B5975" w14:textId="77777777" w:rsidR="00DC1627" w:rsidRDefault="00DC1627" w:rsidP="002B73AA">
            <w:pPr>
              <w:pStyle w:val="TAH"/>
            </w:pPr>
            <w:r>
              <w:t>isNotifyable</w:t>
            </w:r>
          </w:p>
        </w:tc>
      </w:tr>
      <w:tr w:rsidR="00DC1627" w14:paraId="5A93023F" w14:textId="77777777" w:rsidTr="002B73A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293D9DF" w14:textId="77777777" w:rsidR="00DC1627" w:rsidRDefault="00DC1627" w:rsidP="002B73AA">
            <w:pPr>
              <w:pStyle w:val="TAL"/>
              <w:rPr>
                <w:rFonts w:ascii="Courier New" w:hAnsi="Courier New" w:cs="Courier New"/>
                <w:lang w:eastAsia="zh-CN"/>
              </w:rPr>
            </w:pPr>
            <w:r>
              <w:rPr>
                <w:rFonts w:ascii="Courier New" w:hAnsi="Courier New" w:cs="Courier New"/>
              </w:rPr>
              <w:t>thresholdDl</w:t>
            </w:r>
          </w:p>
        </w:tc>
        <w:tc>
          <w:tcPr>
            <w:tcW w:w="1061" w:type="dxa"/>
            <w:tcBorders>
              <w:top w:val="single" w:sz="4" w:space="0" w:color="auto"/>
              <w:left w:val="single" w:sz="4" w:space="0" w:color="auto"/>
              <w:bottom w:val="single" w:sz="4" w:space="0" w:color="auto"/>
              <w:right w:val="single" w:sz="4" w:space="0" w:color="auto"/>
            </w:tcBorders>
            <w:hideMark/>
          </w:tcPr>
          <w:p w14:paraId="6D19FDAD"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925CDFF"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5C8055"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9B42EC6"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0731902" w14:textId="77777777" w:rsidR="00DC1627" w:rsidRDefault="00DC1627" w:rsidP="002B73AA">
            <w:pPr>
              <w:pStyle w:val="TAL"/>
              <w:jc w:val="center"/>
              <w:rPr>
                <w:lang w:eastAsia="zh-CN"/>
              </w:rPr>
            </w:pPr>
            <w:r>
              <w:rPr>
                <w:rFonts w:cs="Arial"/>
                <w:lang w:eastAsia="zh-CN"/>
              </w:rPr>
              <w:t>T</w:t>
            </w:r>
          </w:p>
        </w:tc>
      </w:tr>
      <w:tr w:rsidR="00DC1627" w14:paraId="302C0DD0" w14:textId="77777777" w:rsidTr="002B73A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4C9FE48" w14:textId="77777777" w:rsidR="00DC1627" w:rsidRDefault="00DC1627" w:rsidP="002B73AA">
            <w:pPr>
              <w:pStyle w:val="TAL"/>
              <w:rPr>
                <w:rFonts w:ascii="Courier New" w:hAnsi="Courier New" w:cs="Courier New"/>
                <w:lang w:eastAsia="zh-CN"/>
              </w:rPr>
            </w:pPr>
            <w:r>
              <w:rPr>
                <w:rFonts w:ascii="Courier New" w:hAnsi="Courier New" w:cs="Courier New"/>
              </w:rPr>
              <w:t>thresholdUl</w:t>
            </w:r>
          </w:p>
        </w:tc>
        <w:tc>
          <w:tcPr>
            <w:tcW w:w="1061" w:type="dxa"/>
            <w:tcBorders>
              <w:top w:val="single" w:sz="4" w:space="0" w:color="auto"/>
              <w:left w:val="single" w:sz="4" w:space="0" w:color="auto"/>
              <w:bottom w:val="single" w:sz="4" w:space="0" w:color="auto"/>
              <w:right w:val="single" w:sz="4" w:space="0" w:color="auto"/>
            </w:tcBorders>
            <w:hideMark/>
          </w:tcPr>
          <w:p w14:paraId="642CFBD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CC5CE8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90FB1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3FC95D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C0D2AB4" w14:textId="77777777" w:rsidR="00DC1627" w:rsidRDefault="00DC1627" w:rsidP="002B73AA">
            <w:pPr>
              <w:pStyle w:val="TAL"/>
              <w:jc w:val="center"/>
              <w:rPr>
                <w:rFonts w:cs="Arial"/>
                <w:lang w:eastAsia="zh-CN"/>
              </w:rPr>
            </w:pPr>
            <w:r>
              <w:rPr>
                <w:rFonts w:cs="Arial"/>
                <w:lang w:eastAsia="zh-CN"/>
              </w:rPr>
              <w:t>T</w:t>
            </w:r>
          </w:p>
        </w:tc>
      </w:tr>
      <w:tr w:rsidR="00DC1627" w14:paraId="718E20BA" w14:textId="77777777" w:rsidTr="002B73A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51AB6E9" w14:textId="77777777" w:rsidR="00DC1627" w:rsidRDefault="00DC1627" w:rsidP="002B73AA">
            <w:pPr>
              <w:pStyle w:val="TAL"/>
              <w:rPr>
                <w:rFonts w:ascii="Courier New" w:hAnsi="Courier New" w:cs="Courier New"/>
                <w:lang w:eastAsia="zh-CN"/>
              </w:rPr>
            </w:pPr>
            <w:r>
              <w:rPr>
                <w:rFonts w:ascii="Courier New" w:hAnsi="Courier New" w:cs="Courier New"/>
              </w:rPr>
              <w:t>thresholdRtt</w:t>
            </w:r>
          </w:p>
        </w:tc>
        <w:tc>
          <w:tcPr>
            <w:tcW w:w="1061" w:type="dxa"/>
            <w:tcBorders>
              <w:top w:val="single" w:sz="4" w:space="0" w:color="auto"/>
              <w:left w:val="single" w:sz="4" w:space="0" w:color="auto"/>
              <w:bottom w:val="single" w:sz="4" w:space="0" w:color="auto"/>
              <w:right w:val="single" w:sz="4" w:space="0" w:color="auto"/>
            </w:tcBorders>
            <w:hideMark/>
          </w:tcPr>
          <w:p w14:paraId="0CE7D407"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4BDB9A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D89175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5110E3"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401BBCB" w14:textId="77777777" w:rsidR="00DC1627" w:rsidRDefault="00DC1627" w:rsidP="002B73AA">
            <w:pPr>
              <w:pStyle w:val="TAL"/>
              <w:jc w:val="center"/>
              <w:rPr>
                <w:rFonts w:cs="Arial"/>
                <w:lang w:eastAsia="zh-CN"/>
              </w:rPr>
            </w:pPr>
            <w:r>
              <w:rPr>
                <w:rFonts w:cs="Arial"/>
                <w:lang w:eastAsia="zh-CN"/>
              </w:rPr>
              <w:t>T</w:t>
            </w:r>
          </w:p>
        </w:tc>
      </w:tr>
    </w:tbl>
    <w:p w14:paraId="748A726F" w14:textId="77777777" w:rsidR="00DC1627" w:rsidRDefault="00DC1627" w:rsidP="00DC1627"/>
    <w:p w14:paraId="7E54F7B1" w14:textId="77777777" w:rsidR="00DC1627" w:rsidRDefault="00DC1627" w:rsidP="00DC1627">
      <w:pPr>
        <w:pStyle w:val="Heading4"/>
      </w:pPr>
      <w:r>
        <w:t>5.3.71.3</w:t>
      </w:r>
      <w:r>
        <w:tab/>
        <w:t>Attribute constraints</w:t>
      </w:r>
    </w:p>
    <w:p w14:paraId="1CAF4CBF" w14:textId="77777777" w:rsidR="00DC1627" w:rsidRDefault="00DC1627" w:rsidP="00DC1627">
      <w:r>
        <w:t>None</w:t>
      </w:r>
    </w:p>
    <w:p w14:paraId="0C1FF037" w14:textId="77777777" w:rsidR="00DC1627" w:rsidRDefault="00DC1627" w:rsidP="00DC1627">
      <w:pPr>
        <w:pStyle w:val="Heading4"/>
      </w:pPr>
      <w:r>
        <w:t>5.3.71.4</w:t>
      </w:r>
      <w:r>
        <w:tab/>
        <w:t>Notifications</w:t>
      </w:r>
    </w:p>
    <w:p w14:paraId="404F23A1" w14:textId="77777777" w:rsidR="00DC1627" w:rsidRDefault="00DC1627" w:rsidP="00DC1627">
      <w:r>
        <w:t xml:space="preserve">The subclause 4.5 of the &lt;&lt;IOC&gt;&gt; using this </w:t>
      </w:r>
      <w:r>
        <w:rPr>
          <w:lang w:eastAsia="zh-CN"/>
        </w:rPr>
        <w:t>&lt;&lt;dataType&gt;&gt; as one of its attributes, shall be applicable</w:t>
      </w:r>
      <w:r>
        <w:t>.</w:t>
      </w:r>
    </w:p>
    <w:p w14:paraId="3716B36D" w14:textId="77777777" w:rsidR="00DC1627" w:rsidRDefault="00DC1627" w:rsidP="00DC1627">
      <w:pPr>
        <w:pStyle w:val="Heading3"/>
        <w:rPr>
          <w:rFonts w:cs="Arial"/>
          <w:lang w:eastAsia="zh-CN"/>
        </w:rPr>
      </w:pPr>
      <w:r>
        <w:rPr>
          <w:rFonts w:cs="Arial"/>
          <w:lang w:eastAsia="zh-CN"/>
        </w:rPr>
        <w:t>5.3.72</w:t>
      </w:r>
      <w:r>
        <w:rPr>
          <w:rFonts w:cs="Arial"/>
          <w:lang w:eastAsia="zh-CN"/>
        </w:rPr>
        <w:tab/>
      </w:r>
      <w:r>
        <w:rPr>
          <w:rFonts w:ascii="Courier New" w:hAnsi="Courier New"/>
        </w:rPr>
        <w:t>GtpUPathQoSMonitoringControl</w:t>
      </w:r>
    </w:p>
    <w:p w14:paraId="7CEE3190" w14:textId="77777777" w:rsidR="00DC1627" w:rsidRDefault="00DC1627" w:rsidP="00DC1627">
      <w:pPr>
        <w:pStyle w:val="Heading4"/>
      </w:pPr>
      <w:r>
        <w:rPr>
          <w:lang w:eastAsia="zh-CN"/>
        </w:rPr>
        <w:t>5.3</w:t>
      </w:r>
      <w:r>
        <w:t>.72.1</w:t>
      </w:r>
      <w:r>
        <w:tab/>
        <w:t>Definition</w:t>
      </w:r>
    </w:p>
    <w:p w14:paraId="58F060C4" w14:textId="77777777" w:rsidR="00DC1627" w:rsidRDefault="00DC1627" w:rsidP="00DC1627">
      <w:r>
        <w:t xml:space="preserve">This IOC specifies the capabilities and properties for control of GTP-U path QoS monitoring. For more information about the GTP-U path QoS monitoring, see 3GPP TS 23.501 [2]. </w:t>
      </w:r>
    </w:p>
    <w:p w14:paraId="18BD17FF" w14:textId="77777777" w:rsidR="00DC1627" w:rsidRDefault="00DC1627" w:rsidP="00DC1627">
      <w:r>
        <w:t>If the GTP-U path QoS monitoring is enabled, the SMF requests the UPF(s) and NG-RAN to perform the GTP-U path QoS monitoring based on the attributes of the instance of this IOC.</w:t>
      </w:r>
    </w:p>
    <w:p w14:paraId="294E4E7B" w14:textId="77777777" w:rsidR="00DC1627" w:rsidRDefault="00DC1627" w:rsidP="00DC1627">
      <w:pPr>
        <w:pStyle w:val="Heading4"/>
      </w:pPr>
      <w:r>
        <w:t>5.3.72.2</w:t>
      </w:r>
      <w:r>
        <w:tab/>
        <w:t>Attributes</w:t>
      </w:r>
    </w:p>
    <w:p w14:paraId="3C258B0B" w14:textId="77777777" w:rsidR="00DC1627" w:rsidRDefault="00DC1627" w:rsidP="00DC1627">
      <w:r>
        <w:t xml:space="preserve">The </w:t>
      </w:r>
      <w:r>
        <w:rPr>
          <w:rFonts w:ascii="Courier New" w:hAnsi="Courier New"/>
        </w:rPr>
        <w:t>GtpUPathQoSMonitoringControl</w:t>
      </w:r>
      <w:r>
        <w:t xml:space="preserve"> IOC includes attributes inherited from Top IOC (defined in TS 28.622[30]) and the following attributes:</w:t>
      </w:r>
    </w:p>
    <w:p w14:paraId="0753EDF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1"/>
        <w:gridCol w:w="947"/>
        <w:gridCol w:w="1167"/>
        <w:gridCol w:w="1077"/>
        <w:gridCol w:w="1117"/>
        <w:gridCol w:w="1237"/>
      </w:tblGrid>
      <w:tr w:rsidR="00DC1627" w14:paraId="1AFD7378"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shd w:val="pct10" w:color="auto" w:fill="FFFFFF"/>
            <w:hideMark/>
          </w:tcPr>
          <w:p w14:paraId="39DD6683"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DB28F7F"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637E828" w14:textId="77777777" w:rsidR="00DC1627" w:rsidRDefault="00DC1627" w:rsidP="002B73AA">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9D22B75" w14:textId="77777777" w:rsidR="00DC1627" w:rsidRDefault="00DC1627" w:rsidP="002B73AA">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EDA1B0B" w14:textId="77777777" w:rsidR="00DC1627" w:rsidRDefault="00DC1627" w:rsidP="002B73AA">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04C5248" w14:textId="77777777" w:rsidR="00DC1627" w:rsidRDefault="00DC1627" w:rsidP="002B73AA">
            <w:pPr>
              <w:pStyle w:val="TAH"/>
            </w:pPr>
            <w:r>
              <w:t>isNotifyable</w:t>
            </w:r>
          </w:p>
        </w:tc>
      </w:tr>
      <w:tr w:rsidR="00DC1627" w14:paraId="03A433B7"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84377DF" w14:textId="77777777" w:rsidR="00DC1627" w:rsidRDefault="00DC1627" w:rsidP="002B73AA">
            <w:pPr>
              <w:pStyle w:val="TAL"/>
              <w:rPr>
                <w:rFonts w:ascii="Courier New" w:hAnsi="Courier New" w:cs="Courier New"/>
                <w:lang w:eastAsia="zh-CN"/>
              </w:rPr>
            </w:pPr>
            <w:r>
              <w:rPr>
                <w:rFonts w:ascii="Courier New" w:hAnsi="Courier New"/>
              </w:rPr>
              <w:t>gtpUPathQoSMonitoring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1F5A5F1C"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68FF7861"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BBA1ED2"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3D2240"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57C16D" w14:textId="77777777" w:rsidR="00DC1627" w:rsidRDefault="00DC1627" w:rsidP="002B73AA">
            <w:pPr>
              <w:pStyle w:val="TAL"/>
              <w:jc w:val="center"/>
            </w:pPr>
            <w:r>
              <w:rPr>
                <w:rFonts w:cs="Arial"/>
                <w:lang w:eastAsia="zh-CN"/>
              </w:rPr>
              <w:t>T</w:t>
            </w:r>
          </w:p>
        </w:tc>
      </w:tr>
      <w:tr w:rsidR="00DC1627" w14:paraId="3FCC1A0B"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4D60A109" w14:textId="77777777" w:rsidR="00DC1627" w:rsidRDefault="00DC1627" w:rsidP="002B73AA">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0F0EC0E5"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40AD6E0"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EE2265D" w14:textId="77777777" w:rsidR="00DC1627" w:rsidRDefault="00DC1627" w:rsidP="002B73AA">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4E6B990"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69CC36" w14:textId="77777777" w:rsidR="00DC1627" w:rsidRDefault="00DC1627" w:rsidP="002B73AA">
            <w:pPr>
              <w:pStyle w:val="TAL"/>
              <w:jc w:val="center"/>
              <w:rPr>
                <w:rFonts w:cs="Arial"/>
                <w:lang w:eastAsia="zh-CN"/>
              </w:rPr>
            </w:pPr>
            <w:r>
              <w:rPr>
                <w:rFonts w:cs="Arial"/>
                <w:lang w:eastAsia="zh-CN"/>
              </w:rPr>
              <w:t>T</w:t>
            </w:r>
          </w:p>
        </w:tc>
      </w:tr>
      <w:tr w:rsidR="00DC1627" w14:paraId="479DDE16"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140FFD7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monitoredDSCPs</w:t>
            </w:r>
          </w:p>
        </w:tc>
        <w:tc>
          <w:tcPr>
            <w:tcW w:w="947" w:type="dxa"/>
            <w:tcBorders>
              <w:top w:val="single" w:sz="4" w:space="0" w:color="auto"/>
              <w:left w:val="single" w:sz="4" w:space="0" w:color="auto"/>
              <w:bottom w:val="single" w:sz="4" w:space="0" w:color="auto"/>
              <w:right w:val="single" w:sz="4" w:space="0" w:color="auto"/>
            </w:tcBorders>
            <w:hideMark/>
          </w:tcPr>
          <w:p w14:paraId="447AFC5E" w14:textId="77777777" w:rsidR="00DC1627" w:rsidRDefault="00DC1627" w:rsidP="002B73AA">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3D3088F3" w14:textId="77777777" w:rsidR="00DC1627" w:rsidRDefault="00DC1627" w:rsidP="002B73AA">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A02B436" w14:textId="77777777" w:rsidR="00DC1627" w:rsidRDefault="00DC1627" w:rsidP="002B73AA">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4C83E9B" w14:textId="77777777" w:rsidR="00DC1627" w:rsidRDefault="00DC1627" w:rsidP="002B73AA">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16829F" w14:textId="77777777" w:rsidR="00DC1627" w:rsidRDefault="00DC1627" w:rsidP="002B73AA">
            <w:pPr>
              <w:pStyle w:val="TAC"/>
            </w:pPr>
            <w:r>
              <w:rPr>
                <w:rFonts w:cs="Arial"/>
                <w:lang w:eastAsia="zh-CN"/>
              </w:rPr>
              <w:t>T</w:t>
            </w:r>
          </w:p>
        </w:tc>
      </w:tr>
      <w:tr w:rsidR="00DC1627" w14:paraId="2E95E9CE"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E5DC10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isEventTriggeredGtpUPathMonitoringSupported</w:t>
            </w:r>
          </w:p>
        </w:tc>
        <w:tc>
          <w:tcPr>
            <w:tcW w:w="947" w:type="dxa"/>
            <w:tcBorders>
              <w:top w:val="single" w:sz="4" w:space="0" w:color="auto"/>
              <w:left w:val="single" w:sz="4" w:space="0" w:color="auto"/>
              <w:bottom w:val="single" w:sz="4" w:space="0" w:color="auto"/>
              <w:right w:val="single" w:sz="4" w:space="0" w:color="auto"/>
            </w:tcBorders>
            <w:hideMark/>
          </w:tcPr>
          <w:p w14:paraId="3DC38EAD"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24547DC"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6E28191" w14:textId="77777777" w:rsidR="00DC1627" w:rsidRDefault="00DC1627" w:rsidP="002B73AA">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A914575"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22272AA" w14:textId="77777777" w:rsidR="00DC1627" w:rsidRDefault="00DC1627" w:rsidP="002B73AA">
            <w:pPr>
              <w:pStyle w:val="TAL"/>
              <w:jc w:val="center"/>
            </w:pPr>
            <w:r>
              <w:rPr>
                <w:rFonts w:cs="Arial"/>
                <w:lang w:eastAsia="zh-CN"/>
              </w:rPr>
              <w:t>T</w:t>
            </w:r>
          </w:p>
        </w:tc>
      </w:tr>
      <w:tr w:rsidR="00DC1627" w14:paraId="28703ABE"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48375C0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isPeriodicGtpUMonitoringSupported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0ED24A5E"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347BB91D"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795386" w14:textId="77777777" w:rsidR="00DC1627" w:rsidRDefault="00DC1627" w:rsidP="002B73AA">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E85E1D2"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134FA39" w14:textId="77777777" w:rsidR="00DC1627" w:rsidRDefault="00DC1627" w:rsidP="002B73AA">
            <w:pPr>
              <w:pStyle w:val="TAL"/>
              <w:jc w:val="center"/>
              <w:rPr>
                <w:rFonts w:cs="Arial"/>
                <w:lang w:eastAsia="zh-CN"/>
              </w:rPr>
            </w:pPr>
            <w:r>
              <w:rPr>
                <w:rFonts w:cs="Arial"/>
                <w:lang w:eastAsia="zh-CN"/>
              </w:rPr>
              <w:t>T</w:t>
            </w:r>
          </w:p>
        </w:tc>
      </w:tr>
      <w:tr w:rsidR="00DC1627" w14:paraId="7354D627"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748A634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isImmediateGtpUMonitoringSupported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7C0FE6AB"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091137C5" w14:textId="77777777" w:rsidR="00DC1627" w:rsidRDefault="00DC1627" w:rsidP="002B73A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495279A" w14:textId="77777777" w:rsidR="00DC1627" w:rsidRDefault="00DC1627" w:rsidP="002B73AA">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91D3124" w14:textId="77777777" w:rsidR="00DC1627" w:rsidRDefault="00DC1627" w:rsidP="002B73A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FF2DEAA" w14:textId="77777777" w:rsidR="00DC1627" w:rsidRDefault="00DC1627" w:rsidP="002B73AA">
            <w:pPr>
              <w:pStyle w:val="TAL"/>
              <w:jc w:val="center"/>
              <w:rPr>
                <w:rFonts w:cs="Arial"/>
                <w:lang w:eastAsia="zh-CN"/>
              </w:rPr>
            </w:pPr>
            <w:r>
              <w:rPr>
                <w:rFonts w:cs="Arial"/>
                <w:lang w:eastAsia="zh-CN"/>
              </w:rPr>
              <w:t>T</w:t>
            </w:r>
          </w:p>
        </w:tc>
      </w:tr>
      <w:tr w:rsidR="00DC1627" w14:paraId="6EE45FF9"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18A8916E" w14:textId="77777777" w:rsidR="00DC1627" w:rsidRDefault="00DC1627" w:rsidP="002B73AA">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p>
        </w:tc>
        <w:tc>
          <w:tcPr>
            <w:tcW w:w="947" w:type="dxa"/>
            <w:tcBorders>
              <w:top w:val="single" w:sz="4" w:space="0" w:color="auto"/>
              <w:left w:val="single" w:sz="4" w:space="0" w:color="auto"/>
              <w:bottom w:val="single" w:sz="4" w:space="0" w:color="auto"/>
              <w:right w:val="single" w:sz="4" w:space="0" w:color="auto"/>
            </w:tcBorders>
            <w:hideMark/>
          </w:tcPr>
          <w:p w14:paraId="15DFD4CC" w14:textId="77777777" w:rsidR="00DC1627" w:rsidRDefault="00DC1627" w:rsidP="002B73AA">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46F3538D"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FD91FF6"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7AC151B"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FB286A6" w14:textId="77777777" w:rsidR="00DC1627" w:rsidRDefault="00DC1627" w:rsidP="002B73AA">
            <w:pPr>
              <w:pStyle w:val="TAL"/>
              <w:jc w:val="center"/>
            </w:pPr>
            <w:r>
              <w:rPr>
                <w:rFonts w:cs="Arial"/>
                <w:lang w:eastAsia="zh-CN"/>
              </w:rPr>
              <w:t>T</w:t>
            </w:r>
          </w:p>
        </w:tc>
      </w:tr>
      <w:tr w:rsidR="00DC1627" w14:paraId="6040D402"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4A42D336" w14:textId="77777777" w:rsidR="00DC1627" w:rsidRDefault="00DC1627" w:rsidP="002B73AA">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00AD8CEC" w14:textId="77777777" w:rsidR="00DC1627" w:rsidRDefault="00DC1627" w:rsidP="002B73AA">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1D03E618" w14:textId="77777777" w:rsidR="00DC1627" w:rsidRDefault="00DC1627" w:rsidP="002B73AA">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9EEE94" w14:textId="77777777" w:rsidR="00DC1627" w:rsidRDefault="00DC1627" w:rsidP="002B73AA">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336A2A" w14:textId="77777777" w:rsidR="00DC1627" w:rsidRDefault="00DC1627" w:rsidP="002B73AA">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C7C8681" w14:textId="77777777" w:rsidR="00DC1627" w:rsidRDefault="00DC1627" w:rsidP="002B73AA">
            <w:pPr>
              <w:pStyle w:val="TAC"/>
            </w:pPr>
            <w:r>
              <w:rPr>
                <w:rFonts w:cs="Arial"/>
                <w:lang w:eastAsia="zh-CN"/>
              </w:rPr>
              <w:t>T</w:t>
            </w:r>
          </w:p>
        </w:tc>
      </w:tr>
      <w:tr w:rsidR="00DC1627" w14:paraId="2CB47587" w14:textId="77777777" w:rsidTr="002B73AA">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32124611" w14:textId="77777777" w:rsidR="00DC1627" w:rsidRDefault="00DC1627" w:rsidP="002B73AA">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p>
        </w:tc>
        <w:tc>
          <w:tcPr>
            <w:tcW w:w="947" w:type="dxa"/>
            <w:tcBorders>
              <w:top w:val="single" w:sz="4" w:space="0" w:color="auto"/>
              <w:left w:val="single" w:sz="4" w:space="0" w:color="auto"/>
              <w:bottom w:val="single" w:sz="4" w:space="0" w:color="auto"/>
              <w:right w:val="single" w:sz="4" w:space="0" w:color="auto"/>
            </w:tcBorders>
            <w:hideMark/>
          </w:tcPr>
          <w:p w14:paraId="0216BEE4" w14:textId="77777777" w:rsidR="00DC1627" w:rsidRDefault="00DC1627" w:rsidP="002B73AA">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3DA5D398" w14:textId="77777777" w:rsidR="00DC1627" w:rsidRDefault="00DC1627" w:rsidP="002B73AA">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B352DA" w14:textId="77777777" w:rsidR="00DC1627" w:rsidRDefault="00DC1627" w:rsidP="002B73AA">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37E3D81" w14:textId="77777777" w:rsidR="00DC1627" w:rsidRDefault="00DC1627" w:rsidP="002B73AA">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D0A3C35" w14:textId="77777777" w:rsidR="00DC1627" w:rsidRDefault="00DC1627" w:rsidP="002B73AA">
            <w:pPr>
              <w:pStyle w:val="TAC"/>
              <w:rPr>
                <w:rFonts w:cs="Arial"/>
                <w:lang w:eastAsia="zh-CN"/>
              </w:rPr>
            </w:pPr>
            <w:r>
              <w:rPr>
                <w:rFonts w:cs="Arial"/>
                <w:lang w:eastAsia="zh-CN"/>
              </w:rPr>
              <w:t>T</w:t>
            </w:r>
          </w:p>
        </w:tc>
      </w:tr>
    </w:tbl>
    <w:p w14:paraId="220D7F55" w14:textId="77777777" w:rsidR="00DC1627" w:rsidRDefault="00DC1627" w:rsidP="00DC1627"/>
    <w:p w14:paraId="7ADA97B2" w14:textId="77777777" w:rsidR="00DC1627" w:rsidRDefault="00DC1627" w:rsidP="00DC1627">
      <w:pPr>
        <w:pStyle w:val="Heading4"/>
      </w:pPr>
      <w:r>
        <w:t>5.3.72.3</w:t>
      </w:r>
      <w:r>
        <w:tab/>
        <w:t>Attribute constraints</w:t>
      </w:r>
    </w:p>
    <w:p w14:paraId="2EFA943B"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3184"/>
        <w:gridCol w:w="5737"/>
      </w:tblGrid>
      <w:tr w:rsidR="00DC1627" w14:paraId="7F610464"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E156BFB"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6DC6023" w14:textId="77777777" w:rsidR="00DC1627" w:rsidRDefault="00DC1627" w:rsidP="002B73AA">
            <w:pPr>
              <w:pStyle w:val="TAH"/>
            </w:pPr>
            <w:r>
              <w:t>Definition</w:t>
            </w:r>
          </w:p>
        </w:tc>
      </w:tr>
      <w:tr w:rsidR="00DC1627" w14:paraId="11ADD02D"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7F25CE6" w14:textId="77777777" w:rsidR="00DC1627" w:rsidRDefault="00DC1627" w:rsidP="002B73AA">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7E2C50A" w14:textId="77777777" w:rsidR="00DC1627" w:rsidRDefault="00DC1627" w:rsidP="002B73AA">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DC1627" w14:paraId="75DA60CA"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4180305" w14:textId="77777777" w:rsidR="00DC1627" w:rsidRDefault="00DC1627" w:rsidP="002B73AA">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838CB41" w14:textId="77777777" w:rsidR="00DC1627" w:rsidRDefault="00DC1627" w:rsidP="002B73AA">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DC1627" w14:paraId="2FBAC7D9"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5C01FF7" w14:textId="77777777" w:rsidR="00DC1627" w:rsidRDefault="00DC1627" w:rsidP="002B73AA">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469726DD" w14:textId="77777777" w:rsidR="00DC1627" w:rsidRDefault="00DC1627" w:rsidP="002B73AA">
            <w:pPr>
              <w:pStyle w:val="TAL"/>
            </w:pPr>
            <w:r>
              <w:t xml:space="preserve">Condition: </w:t>
            </w:r>
            <w:r>
              <w:rPr>
                <w:rFonts w:ascii="Courier New" w:hAnsi="Courier New" w:cs="Courier New"/>
                <w:lang w:eastAsia="zh-CN"/>
              </w:rPr>
              <w:t>isPeriodicGtpUMonitoringSupported</w:t>
            </w:r>
            <w:r>
              <w:t xml:space="preserve"> attribute of the same MOI is set to “Yes”.</w:t>
            </w:r>
          </w:p>
        </w:tc>
      </w:tr>
    </w:tbl>
    <w:p w14:paraId="2B91A853" w14:textId="77777777" w:rsidR="00DC1627" w:rsidRDefault="00DC1627" w:rsidP="00DC1627"/>
    <w:p w14:paraId="0DF33F7D" w14:textId="77777777" w:rsidR="00DC1627" w:rsidRDefault="00DC1627" w:rsidP="00DC1627">
      <w:pPr>
        <w:pStyle w:val="Heading4"/>
      </w:pPr>
      <w:r>
        <w:rPr>
          <w:lang w:eastAsia="zh-CN"/>
        </w:rPr>
        <w:t>5</w:t>
      </w:r>
      <w:r>
        <w:t>.3.72.4</w:t>
      </w:r>
      <w:r>
        <w:tab/>
        <w:t>Notifications</w:t>
      </w:r>
    </w:p>
    <w:p w14:paraId="47D74EE3"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29FA4850" w14:textId="77777777" w:rsidR="00DC1627" w:rsidRDefault="00DC1627" w:rsidP="00DC1627">
      <w:pPr>
        <w:pStyle w:val="Heading3"/>
      </w:pPr>
      <w:r>
        <w:t>5.3.73</w:t>
      </w:r>
      <w:r>
        <w:tab/>
      </w:r>
      <w:r>
        <w:rPr>
          <w:rFonts w:ascii="Courier New" w:hAnsi="Courier New"/>
        </w:rPr>
        <w:t>GtpUPathDelayThresholdsType</w:t>
      </w:r>
      <w:r>
        <w:t xml:space="preserve"> &lt;&lt;dataType&gt;&gt;</w:t>
      </w:r>
    </w:p>
    <w:p w14:paraId="01B4E37B" w14:textId="77777777" w:rsidR="00DC1627" w:rsidRDefault="00DC1627" w:rsidP="00DC1627">
      <w:pPr>
        <w:pStyle w:val="Heading4"/>
      </w:pPr>
      <w:r>
        <w:t>5.3.73.1</w:t>
      </w:r>
      <w:r>
        <w:tab/>
        <w:t>Definition</w:t>
      </w:r>
    </w:p>
    <w:p w14:paraId="1387A4ED" w14:textId="77777777" w:rsidR="00DC1627" w:rsidRDefault="00DC1627" w:rsidP="00DC1627">
      <w:r>
        <w:t>This data type specifies the thresholds for reporting the packet delay for GTP-U path QoS monitoring, see TS 29.244 [56].</w:t>
      </w:r>
    </w:p>
    <w:p w14:paraId="55CED743" w14:textId="77777777" w:rsidR="00DC1627" w:rsidRDefault="00DC1627" w:rsidP="00DC1627">
      <w:pPr>
        <w:pStyle w:val="Heading4"/>
      </w:pPr>
      <w:r>
        <w:t>5.3.73.2</w:t>
      </w:r>
      <w:r>
        <w:tab/>
        <w:t>Attributes</w:t>
      </w:r>
    </w:p>
    <w:p w14:paraId="7B251AE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387864D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985E988"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15CE98A"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4781285"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D6B6BC8"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D12B970"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260D92C" w14:textId="77777777" w:rsidR="00DC1627" w:rsidRDefault="00DC1627" w:rsidP="002B73AA">
            <w:pPr>
              <w:pStyle w:val="TAH"/>
            </w:pPr>
            <w:r>
              <w:t>isNotifyable</w:t>
            </w:r>
          </w:p>
        </w:tc>
      </w:tr>
      <w:tr w:rsidR="00DC1627" w14:paraId="6EF8A69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C28A7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n3AveragePacketDelayThreshold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2B46CDB3"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64E172E"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CDC20AC"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DE1B9B"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AD60132" w14:textId="77777777" w:rsidR="00DC1627" w:rsidRDefault="00DC1627" w:rsidP="002B73AA">
            <w:pPr>
              <w:pStyle w:val="TAL"/>
              <w:jc w:val="center"/>
              <w:rPr>
                <w:lang w:eastAsia="zh-CN"/>
              </w:rPr>
            </w:pPr>
            <w:r>
              <w:rPr>
                <w:rFonts w:cs="Arial"/>
                <w:lang w:eastAsia="zh-CN"/>
              </w:rPr>
              <w:t>T</w:t>
            </w:r>
          </w:p>
        </w:tc>
      </w:tr>
      <w:tr w:rsidR="00DC1627" w14:paraId="2955CA7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1CD1D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n3MinPacketDelayThreshold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70ABFCCD"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10E256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BEC89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022750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4F0EA36" w14:textId="77777777" w:rsidR="00DC1627" w:rsidRDefault="00DC1627" w:rsidP="002B73AA">
            <w:pPr>
              <w:pStyle w:val="TAL"/>
              <w:jc w:val="center"/>
              <w:rPr>
                <w:rFonts w:cs="Arial"/>
                <w:lang w:eastAsia="zh-CN"/>
              </w:rPr>
            </w:pPr>
            <w:r>
              <w:rPr>
                <w:rFonts w:cs="Arial"/>
                <w:lang w:eastAsia="zh-CN"/>
              </w:rPr>
              <w:t>T</w:t>
            </w:r>
          </w:p>
        </w:tc>
      </w:tr>
      <w:tr w:rsidR="00DC1627" w14:paraId="5922A3E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B4547E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n3MaxPacketDelayThreshold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0BE4D28C"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46E05F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BE7F560"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BD4E8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794A42" w14:textId="77777777" w:rsidR="00DC1627" w:rsidRDefault="00DC1627" w:rsidP="002B73AA">
            <w:pPr>
              <w:pStyle w:val="TAL"/>
              <w:jc w:val="center"/>
              <w:rPr>
                <w:rFonts w:cs="Arial"/>
                <w:lang w:eastAsia="zh-CN"/>
              </w:rPr>
            </w:pPr>
            <w:r>
              <w:rPr>
                <w:rFonts w:cs="Arial"/>
                <w:lang w:eastAsia="zh-CN"/>
              </w:rPr>
              <w:t>T</w:t>
            </w:r>
          </w:p>
        </w:tc>
      </w:tr>
      <w:tr w:rsidR="00DC1627" w14:paraId="5AF6EF52"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F7FF7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n9AveragePacketDelayThreshold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651114F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B5DDDD5"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14249F"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ECDC55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718BC28" w14:textId="77777777" w:rsidR="00DC1627" w:rsidRDefault="00DC1627" w:rsidP="002B73AA">
            <w:pPr>
              <w:pStyle w:val="TAL"/>
              <w:jc w:val="center"/>
              <w:rPr>
                <w:rFonts w:cs="Arial"/>
                <w:lang w:eastAsia="zh-CN"/>
              </w:rPr>
            </w:pPr>
            <w:r>
              <w:rPr>
                <w:rFonts w:cs="Arial"/>
                <w:lang w:eastAsia="zh-CN"/>
              </w:rPr>
              <w:t>T</w:t>
            </w:r>
          </w:p>
        </w:tc>
      </w:tr>
      <w:tr w:rsidR="00DC1627" w14:paraId="654E78C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E47FDB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n9MinPacketDelayThreshold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3ADE63E0"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AA59E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47980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9F5B3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7A63AC" w14:textId="77777777" w:rsidR="00DC1627" w:rsidRDefault="00DC1627" w:rsidP="002B73AA">
            <w:pPr>
              <w:pStyle w:val="TAL"/>
              <w:jc w:val="center"/>
              <w:rPr>
                <w:rFonts w:cs="Arial"/>
                <w:lang w:eastAsia="zh-CN"/>
              </w:rPr>
            </w:pPr>
            <w:r>
              <w:rPr>
                <w:rFonts w:cs="Arial"/>
                <w:lang w:eastAsia="zh-CN"/>
              </w:rPr>
              <w:t>T</w:t>
            </w:r>
          </w:p>
        </w:tc>
      </w:tr>
      <w:tr w:rsidR="00DC1627" w14:paraId="4757736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7CC18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n9MaxPacketDelayThreshold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631915A2"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45FCD8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5CA08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E87A89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5ACC2B" w14:textId="77777777" w:rsidR="00DC1627" w:rsidRDefault="00DC1627" w:rsidP="002B73AA">
            <w:pPr>
              <w:pStyle w:val="TAL"/>
              <w:jc w:val="center"/>
              <w:rPr>
                <w:rFonts w:cs="Arial"/>
                <w:lang w:eastAsia="zh-CN"/>
              </w:rPr>
            </w:pPr>
            <w:r>
              <w:rPr>
                <w:rFonts w:cs="Arial"/>
                <w:lang w:eastAsia="zh-CN"/>
              </w:rPr>
              <w:t>T</w:t>
            </w:r>
          </w:p>
        </w:tc>
      </w:tr>
    </w:tbl>
    <w:p w14:paraId="00F1F6FB" w14:textId="77777777" w:rsidR="00DC1627" w:rsidRDefault="00DC1627" w:rsidP="00DC1627"/>
    <w:p w14:paraId="5D9CAB23" w14:textId="77777777" w:rsidR="00DC1627" w:rsidRDefault="00DC1627" w:rsidP="00DC1627">
      <w:pPr>
        <w:pStyle w:val="Heading4"/>
      </w:pPr>
      <w:r>
        <w:t>5.3.73.3</w:t>
      </w:r>
      <w:r>
        <w:tab/>
        <w:t>Attribute constraints</w:t>
      </w:r>
    </w:p>
    <w:p w14:paraId="5E5E4125" w14:textId="77777777" w:rsidR="00DC1627" w:rsidRDefault="00DC1627" w:rsidP="00DC1627">
      <w:r>
        <w:t>None</w:t>
      </w:r>
    </w:p>
    <w:p w14:paraId="60F60F2B" w14:textId="77777777" w:rsidR="00DC1627" w:rsidRDefault="00DC1627" w:rsidP="00DC1627">
      <w:pPr>
        <w:pStyle w:val="Heading4"/>
      </w:pPr>
      <w:r>
        <w:t>5.3.73.4</w:t>
      </w:r>
      <w:r>
        <w:tab/>
        <w:t>Notifications</w:t>
      </w:r>
    </w:p>
    <w:p w14:paraId="5AB0BF95" w14:textId="77777777" w:rsidR="00DC1627" w:rsidRDefault="00DC1627" w:rsidP="00DC1627">
      <w:r>
        <w:t xml:space="preserve">The subclause 4.5 of the &lt;&lt;IOC&gt;&gt; using this </w:t>
      </w:r>
      <w:r>
        <w:rPr>
          <w:lang w:eastAsia="zh-CN"/>
        </w:rPr>
        <w:t>&lt;&lt;dataType&gt;&gt; as one of its attributes, shall be applicable</w:t>
      </w:r>
      <w:r>
        <w:t>.</w:t>
      </w:r>
    </w:p>
    <w:p w14:paraId="49B2A499" w14:textId="77777777" w:rsidR="00DC1627" w:rsidRDefault="00DC1627" w:rsidP="00DC1627">
      <w:pPr>
        <w:pStyle w:val="Heading3"/>
        <w:rPr>
          <w:lang w:eastAsia="zh-CN"/>
        </w:rPr>
      </w:pPr>
      <w:r>
        <w:rPr>
          <w:lang w:eastAsia="zh-CN"/>
        </w:rPr>
        <w:lastRenderedPageBreak/>
        <w:t>5.3.74</w:t>
      </w:r>
      <w:r>
        <w:rPr>
          <w:lang w:eastAsia="zh-CN"/>
        </w:rPr>
        <w:tab/>
        <w:t>Void</w:t>
      </w:r>
    </w:p>
    <w:p w14:paraId="656169E1" w14:textId="77777777" w:rsidR="00DC1627" w:rsidRDefault="00DC1627" w:rsidP="00DC1627">
      <w:pPr>
        <w:pStyle w:val="Heading3"/>
        <w:rPr>
          <w:rFonts w:cs="Arial"/>
          <w:lang w:eastAsia="zh-CN"/>
        </w:rPr>
      </w:pPr>
      <w:r>
        <w:rPr>
          <w:rFonts w:cs="Arial"/>
          <w:lang w:eastAsia="zh-CN"/>
        </w:rPr>
        <w:t>5.3.75</w:t>
      </w:r>
      <w:r>
        <w:rPr>
          <w:rFonts w:cs="Arial"/>
          <w:lang w:eastAsia="zh-CN"/>
        </w:rPr>
        <w:tab/>
      </w:r>
      <w:r>
        <w:rPr>
          <w:rFonts w:ascii="Courier New" w:hAnsi="Courier New"/>
        </w:rPr>
        <w:t>Configurable5QISet</w:t>
      </w:r>
    </w:p>
    <w:p w14:paraId="6527D6F2" w14:textId="77777777" w:rsidR="00DC1627" w:rsidRDefault="00DC1627" w:rsidP="00DC1627">
      <w:pPr>
        <w:pStyle w:val="Heading4"/>
      </w:pPr>
      <w:r>
        <w:rPr>
          <w:lang w:eastAsia="zh-CN"/>
        </w:rPr>
        <w:t>5.3</w:t>
      </w:r>
      <w:r>
        <w:t>.75.1</w:t>
      </w:r>
      <w:r>
        <w:tab/>
        <w:t>Definition</w:t>
      </w:r>
    </w:p>
    <w:p w14:paraId="446DE592" w14:textId="77777777" w:rsidR="00DC1627" w:rsidRDefault="00DC1627" w:rsidP="00DC1627">
      <w:r>
        <w:t>This IOC specifies the pre-configured 5QIs, including their QoS characteristics,  see TS 23.501 [2].</w:t>
      </w:r>
    </w:p>
    <w:p w14:paraId="470CDBD8" w14:textId="77777777" w:rsidR="00DC1627" w:rsidRDefault="00DC1627" w:rsidP="00DC1627">
      <w:r>
        <w:t>Sets are referenced by attributes (</w:t>
      </w:r>
      <w:r>
        <w:rPr>
          <w:rFonts w:ascii="Courier New" w:hAnsi="Courier New" w:cs="Courier New"/>
        </w:rPr>
        <w:t>configurable5QISetRef</w:t>
      </w:r>
      <w:r>
        <w:t>) in applicable MOIs. For consistency it is recommended that referenced 5QI sets be defined within the same subtree.</w:t>
      </w:r>
    </w:p>
    <w:p w14:paraId="535AC416" w14:textId="77777777" w:rsidR="00DC1627" w:rsidRDefault="00DC1627" w:rsidP="00DC1627">
      <w:pPr>
        <w:pStyle w:val="Heading4"/>
      </w:pPr>
      <w:r>
        <w:t>5.3.75.2</w:t>
      </w:r>
      <w:r>
        <w:tab/>
        <w:t>Attributes</w:t>
      </w:r>
    </w:p>
    <w:p w14:paraId="5C2158EE" w14:textId="77777777" w:rsidR="00DC1627" w:rsidRDefault="00DC1627" w:rsidP="00DC1627">
      <w:r>
        <w:t xml:space="preserve">The </w:t>
      </w:r>
      <w:r>
        <w:rPr>
          <w:rFonts w:ascii="Courier New" w:hAnsi="Courier New"/>
        </w:rPr>
        <w:t>Configurable5QISet</w:t>
      </w:r>
      <w:r>
        <w:t xml:space="preserve"> IOC includes attributes inherited from Top IOC (defined in TS 28.622[30])</w:t>
      </w:r>
      <w:r w:rsidRPr="00516D29">
        <w:t xml:space="preserve"> . </w:t>
      </w:r>
    </w:p>
    <w:p w14:paraId="065D939B" w14:textId="77777777" w:rsidR="00DC1627" w:rsidRDefault="00DC1627" w:rsidP="00DC1627">
      <w:pPr>
        <w:pStyle w:val="Heading4"/>
      </w:pPr>
      <w:r>
        <w:t>5.3.75.3</w:t>
      </w:r>
      <w:r>
        <w:tab/>
        <w:t>Attribute constraints</w:t>
      </w:r>
    </w:p>
    <w:p w14:paraId="4EF45F6C" w14:textId="77777777" w:rsidR="00DC1627" w:rsidRDefault="00DC1627" w:rsidP="00DC1627">
      <w:r>
        <w:t>None.</w:t>
      </w:r>
    </w:p>
    <w:p w14:paraId="0FFDA255" w14:textId="77777777" w:rsidR="00DC1627" w:rsidRDefault="00DC1627" w:rsidP="00DC1627">
      <w:pPr>
        <w:pStyle w:val="Heading4"/>
      </w:pPr>
      <w:r>
        <w:rPr>
          <w:lang w:eastAsia="zh-CN"/>
        </w:rPr>
        <w:t>5</w:t>
      </w:r>
      <w:r>
        <w:t>.3.75.4</w:t>
      </w:r>
      <w:r>
        <w:tab/>
        <w:t>Notifications</w:t>
      </w:r>
    </w:p>
    <w:p w14:paraId="1049402B"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652F6851" w14:textId="77777777" w:rsidR="00DC1627" w:rsidRDefault="00DC1627" w:rsidP="00DC1627">
      <w:pPr>
        <w:pStyle w:val="Heading3"/>
      </w:pPr>
      <w:r>
        <w:t>5.3.76</w:t>
      </w:r>
      <w:r>
        <w:tab/>
      </w:r>
      <w:r>
        <w:rPr>
          <w:rFonts w:ascii="Courier New" w:hAnsi="Courier New"/>
        </w:rPr>
        <w:t xml:space="preserve">FiveQICharacteristics </w:t>
      </w:r>
    </w:p>
    <w:p w14:paraId="66C1DC31" w14:textId="77777777" w:rsidR="00DC1627" w:rsidRDefault="00DC1627" w:rsidP="00DC1627">
      <w:pPr>
        <w:pStyle w:val="Heading4"/>
      </w:pPr>
      <w:r>
        <w:t>5.3.76.1</w:t>
      </w:r>
      <w:r>
        <w:tab/>
        <w:t>Definition</w:t>
      </w:r>
    </w:p>
    <w:p w14:paraId="36292BCD" w14:textId="77777777" w:rsidR="00DC1627" w:rsidRDefault="00DC1627" w:rsidP="00DC1627">
      <w:r>
        <w:t>This specifies the 5QI value and the corresponding QoS characteristics for a 5QI.</w:t>
      </w:r>
    </w:p>
    <w:p w14:paraId="648235CE" w14:textId="77777777" w:rsidR="00DC1627" w:rsidRDefault="00DC1627" w:rsidP="00DC1627">
      <w:pPr>
        <w:pStyle w:val="Heading4"/>
      </w:pPr>
      <w:r>
        <w:t>5.3.76.2</w:t>
      </w:r>
      <w:r>
        <w:tab/>
        <w:t>Attributes</w:t>
      </w:r>
    </w:p>
    <w:p w14:paraId="725713F9" w14:textId="77777777" w:rsidR="00DC1627" w:rsidRDefault="00DC1627" w:rsidP="00DC1627">
      <w:r>
        <w:t xml:space="preserve">The </w:t>
      </w:r>
      <w:r>
        <w:rPr>
          <w:rFonts w:ascii="Courier New" w:hAnsi="Courier New"/>
        </w:rPr>
        <w:t xml:space="preserve">FiveQICharacteristics </w:t>
      </w:r>
      <w: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3EC9D08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1A62621"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E117E68"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02B1B05"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0B87458"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F54329A"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C262798" w14:textId="77777777" w:rsidR="00DC1627" w:rsidRDefault="00DC1627" w:rsidP="002B73AA">
            <w:pPr>
              <w:pStyle w:val="TAH"/>
            </w:pPr>
            <w:r>
              <w:t>isNotifyable</w:t>
            </w:r>
          </w:p>
        </w:tc>
      </w:tr>
      <w:tr w:rsidR="00DC1627" w14:paraId="34B85C4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52A55C" w14:textId="77777777" w:rsidR="00DC1627" w:rsidRDefault="00DC1627" w:rsidP="002B73AA">
            <w:pPr>
              <w:pStyle w:val="TAL"/>
              <w:rPr>
                <w:rFonts w:ascii="Courier New" w:hAnsi="Courier New" w:cs="Courier New"/>
              </w:rPr>
            </w:pPr>
            <w:r>
              <w:rPr>
                <w:rFonts w:ascii="Courier New" w:hAnsi="Courier New" w:cs="Courier New"/>
              </w:rPr>
              <w:t>fiveQIValue</w:t>
            </w:r>
          </w:p>
        </w:tc>
        <w:tc>
          <w:tcPr>
            <w:tcW w:w="947" w:type="dxa"/>
            <w:tcBorders>
              <w:top w:val="single" w:sz="4" w:space="0" w:color="auto"/>
              <w:left w:val="single" w:sz="4" w:space="0" w:color="auto"/>
              <w:bottom w:val="single" w:sz="4" w:space="0" w:color="auto"/>
              <w:right w:val="single" w:sz="4" w:space="0" w:color="auto"/>
            </w:tcBorders>
            <w:hideMark/>
          </w:tcPr>
          <w:p w14:paraId="009EA918"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1C9BC0F"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3406A16" w14:textId="77777777" w:rsidR="00DC1627" w:rsidRDefault="00DC1627" w:rsidP="002B73AA">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29329CBE"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B3FB32" w14:textId="77777777" w:rsidR="00DC1627" w:rsidRDefault="00DC1627" w:rsidP="002B73AA">
            <w:pPr>
              <w:pStyle w:val="TAL"/>
              <w:jc w:val="center"/>
              <w:rPr>
                <w:lang w:eastAsia="zh-CN"/>
              </w:rPr>
            </w:pPr>
            <w:r>
              <w:rPr>
                <w:rFonts w:cs="Arial"/>
                <w:lang w:eastAsia="zh-CN"/>
              </w:rPr>
              <w:t>T</w:t>
            </w:r>
          </w:p>
        </w:tc>
      </w:tr>
      <w:tr w:rsidR="00DC1627" w14:paraId="290EC59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FB98CC1" w14:textId="77777777" w:rsidR="00DC1627" w:rsidRDefault="00DC1627" w:rsidP="002B73AA">
            <w:pPr>
              <w:pStyle w:val="TAL"/>
              <w:rPr>
                <w:rFonts w:ascii="Courier New" w:hAnsi="Courier New" w:cs="Courier New"/>
              </w:rPr>
            </w:pPr>
            <w:r>
              <w:rPr>
                <w:rFonts w:ascii="Courier New" w:hAnsi="Courier New" w:cs="Courier New"/>
              </w:rPr>
              <w:t>resourceType</w:t>
            </w:r>
          </w:p>
        </w:tc>
        <w:tc>
          <w:tcPr>
            <w:tcW w:w="947" w:type="dxa"/>
            <w:tcBorders>
              <w:top w:val="single" w:sz="4" w:space="0" w:color="auto"/>
              <w:left w:val="single" w:sz="4" w:space="0" w:color="auto"/>
              <w:bottom w:val="single" w:sz="4" w:space="0" w:color="auto"/>
              <w:right w:val="single" w:sz="4" w:space="0" w:color="auto"/>
            </w:tcBorders>
            <w:hideMark/>
          </w:tcPr>
          <w:p w14:paraId="2C5983FC"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129130C"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CC6530"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7F52B44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2DA3ACE" w14:textId="77777777" w:rsidR="00DC1627" w:rsidRDefault="00DC1627" w:rsidP="002B73AA">
            <w:pPr>
              <w:pStyle w:val="TAL"/>
              <w:jc w:val="center"/>
              <w:rPr>
                <w:rFonts w:cs="Arial"/>
                <w:lang w:eastAsia="zh-CN"/>
              </w:rPr>
            </w:pPr>
            <w:r>
              <w:rPr>
                <w:rFonts w:cs="Arial"/>
                <w:lang w:eastAsia="zh-CN"/>
              </w:rPr>
              <w:t>T</w:t>
            </w:r>
          </w:p>
        </w:tc>
      </w:tr>
      <w:tr w:rsidR="00DC1627" w14:paraId="524EABB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BEA951" w14:textId="77777777" w:rsidR="00DC1627" w:rsidRDefault="00DC1627" w:rsidP="002B73AA">
            <w:pPr>
              <w:pStyle w:val="TAL"/>
              <w:rPr>
                <w:rFonts w:ascii="Courier New" w:hAnsi="Courier New" w:cs="Courier New"/>
              </w:rPr>
            </w:pPr>
            <w:r>
              <w:rPr>
                <w:rFonts w:ascii="Courier New" w:hAnsi="Courier New" w:cs="Courier New"/>
              </w:rPr>
              <w:t>priorityLevel</w:t>
            </w:r>
          </w:p>
        </w:tc>
        <w:tc>
          <w:tcPr>
            <w:tcW w:w="947" w:type="dxa"/>
            <w:tcBorders>
              <w:top w:val="single" w:sz="4" w:space="0" w:color="auto"/>
              <w:left w:val="single" w:sz="4" w:space="0" w:color="auto"/>
              <w:bottom w:val="single" w:sz="4" w:space="0" w:color="auto"/>
              <w:right w:val="single" w:sz="4" w:space="0" w:color="auto"/>
            </w:tcBorders>
            <w:hideMark/>
          </w:tcPr>
          <w:p w14:paraId="4B724724"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200B30"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A5A2BD8"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050DD9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523882" w14:textId="77777777" w:rsidR="00DC1627" w:rsidRDefault="00DC1627" w:rsidP="002B73AA">
            <w:pPr>
              <w:pStyle w:val="TAL"/>
              <w:jc w:val="center"/>
              <w:rPr>
                <w:rFonts w:cs="Arial"/>
                <w:lang w:eastAsia="zh-CN"/>
              </w:rPr>
            </w:pPr>
            <w:r>
              <w:rPr>
                <w:rFonts w:cs="Arial"/>
                <w:lang w:eastAsia="zh-CN"/>
              </w:rPr>
              <w:t>T</w:t>
            </w:r>
          </w:p>
        </w:tc>
      </w:tr>
      <w:tr w:rsidR="00DC1627" w14:paraId="5C32762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F1E792D" w14:textId="77777777" w:rsidR="00DC1627" w:rsidRDefault="00DC1627" w:rsidP="002B73AA">
            <w:pPr>
              <w:pStyle w:val="TAL"/>
              <w:rPr>
                <w:rFonts w:ascii="Courier New" w:hAnsi="Courier New" w:cs="Courier New"/>
              </w:rPr>
            </w:pPr>
            <w:r>
              <w:rPr>
                <w:rFonts w:ascii="Courier New" w:hAnsi="Courier New" w:cs="Courier New"/>
              </w:rPr>
              <w:t>packetDelayBudget</w:t>
            </w:r>
          </w:p>
        </w:tc>
        <w:tc>
          <w:tcPr>
            <w:tcW w:w="947" w:type="dxa"/>
            <w:tcBorders>
              <w:top w:val="single" w:sz="4" w:space="0" w:color="auto"/>
              <w:left w:val="single" w:sz="4" w:space="0" w:color="auto"/>
              <w:bottom w:val="single" w:sz="4" w:space="0" w:color="auto"/>
              <w:right w:val="single" w:sz="4" w:space="0" w:color="auto"/>
            </w:tcBorders>
            <w:hideMark/>
          </w:tcPr>
          <w:p w14:paraId="3F1B8A3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E91414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824BEF"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2A7F56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07F3C1F" w14:textId="77777777" w:rsidR="00DC1627" w:rsidRDefault="00DC1627" w:rsidP="002B73AA">
            <w:pPr>
              <w:pStyle w:val="TAL"/>
              <w:jc w:val="center"/>
              <w:rPr>
                <w:rFonts w:cs="Arial"/>
                <w:lang w:eastAsia="zh-CN"/>
              </w:rPr>
            </w:pPr>
            <w:r>
              <w:rPr>
                <w:rFonts w:cs="Arial"/>
                <w:lang w:eastAsia="zh-CN"/>
              </w:rPr>
              <w:t>T</w:t>
            </w:r>
          </w:p>
        </w:tc>
      </w:tr>
      <w:tr w:rsidR="00DC1627" w14:paraId="349F2394"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ECCBE8" w14:textId="77777777" w:rsidR="00DC1627" w:rsidRDefault="00DC1627" w:rsidP="002B73AA">
            <w:pPr>
              <w:pStyle w:val="TAL"/>
              <w:rPr>
                <w:rFonts w:ascii="Courier New" w:hAnsi="Courier New" w:cs="Courier New"/>
              </w:rPr>
            </w:pPr>
            <w:r>
              <w:rPr>
                <w:rFonts w:ascii="Courier New" w:hAnsi="Courier New" w:cs="Courier New"/>
              </w:rPr>
              <w:t>packetErrorRate</w:t>
            </w:r>
          </w:p>
        </w:tc>
        <w:tc>
          <w:tcPr>
            <w:tcW w:w="947" w:type="dxa"/>
            <w:tcBorders>
              <w:top w:val="single" w:sz="4" w:space="0" w:color="auto"/>
              <w:left w:val="single" w:sz="4" w:space="0" w:color="auto"/>
              <w:bottom w:val="single" w:sz="4" w:space="0" w:color="auto"/>
              <w:right w:val="single" w:sz="4" w:space="0" w:color="auto"/>
            </w:tcBorders>
            <w:hideMark/>
          </w:tcPr>
          <w:p w14:paraId="15574D2A"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37FB7B"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BB77280"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77B08A03"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AAB9C7C" w14:textId="77777777" w:rsidR="00DC1627" w:rsidRDefault="00DC1627" w:rsidP="002B73AA">
            <w:pPr>
              <w:pStyle w:val="TAL"/>
              <w:jc w:val="center"/>
              <w:rPr>
                <w:rFonts w:cs="Arial"/>
                <w:lang w:eastAsia="zh-CN"/>
              </w:rPr>
            </w:pPr>
            <w:r>
              <w:rPr>
                <w:rFonts w:cs="Arial"/>
                <w:lang w:eastAsia="zh-CN"/>
              </w:rPr>
              <w:t>T</w:t>
            </w:r>
          </w:p>
        </w:tc>
      </w:tr>
      <w:tr w:rsidR="00DC1627" w14:paraId="022A340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24B922" w14:textId="77777777" w:rsidR="00DC1627" w:rsidRDefault="00DC1627" w:rsidP="002B73AA">
            <w:pPr>
              <w:pStyle w:val="TAL"/>
              <w:rPr>
                <w:rFonts w:ascii="Courier New" w:hAnsi="Courier New" w:cs="Courier New"/>
              </w:rPr>
            </w:pPr>
            <w:r>
              <w:rPr>
                <w:rFonts w:ascii="Courier New" w:hAnsi="Courier New" w:cs="Courier New"/>
              </w:rPr>
              <w:t>averagingWindow</w:t>
            </w:r>
          </w:p>
        </w:tc>
        <w:tc>
          <w:tcPr>
            <w:tcW w:w="947" w:type="dxa"/>
            <w:tcBorders>
              <w:top w:val="single" w:sz="4" w:space="0" w:color="auto"/>
              <w:left w:val="single" w:sz="4" w:space="0" w:color="auto"/>
              <w:bottom w:val="single" w:sz="4" w:space="0" w:color="auto"/>
              <w:right w:val="single" w:sz="4" w:space="0" w:color="auto"/>
            </w:tcBorders>
            <w:hideMark/>
          </w:tcPr>
          <w:p w14:paraId="13DF3B6D"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F7718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CC2DD4"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2406DE6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8E0A34" w14:textId="77777777" w:rsidR="00DC1627" w:rsidRDefault="00DC1627" w:rsidP="002B73AA">
            <w:pPr>
              <w:pStyle w:val="TAL"/>
              <w:jc w:val="center"/>
              <w:rPr>
                <w:rFonts w:cs="Arial"/>
                <w:lang w:eastAsia="zh-CN"/>
              </w:rPr>
            </w:pPr>
            <w:r>
              <w:rPr>
                <w:rFonts w:cs="Arial"/>
                <w:lang w:eastAsia="zh-CN"/>
              </w:rPr>
              <w:t>T</w:t>
            </w:r>
          </w:p>
        </w:tc>
      </w:tr>
      <w:tr w:rsidR="00DC1627" w14:paraId="0C9B677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19A5F0" w14:textId="77777777" w:rsidR="00DC1627" w:rsidRDefault="00DC1627" w:rsidP="002B73AA">
            <w:pPr>
              <w:pStyle w:val="TAL"/>
              <w:rPr>
                <w:rFonts w:ascii="Courier New" w:hAnsi="Courier New" w:cs="Courier New"/>
              </w:rPr>
            </w:pPr>
            <w:r>
              <w:rPr>
                <w:rFonts w:ascii="Courier New" w:hAnsi="Courier New" w:cs="Courier New"/>
              </w:rPr>
              <w:t>maximumDataBurstVolume</w:t>
            </w:r>
          </w:p>
        </w:tc>
        <w:tc>
          <w:tcPr>
            <w:tcW w:w="947" w:type="dxa"/>
            <w:tcBorders>
              <w:top w:val="single" w:sz="4" w:space="0" w:color="auto"/>
              <w:left w:val="single" w:sz="4" w:space="0" w:color="auto"/>
              <w:bottom w:val="single" w:sz="4" w:space="0" w:color="auto"/>
              <w:right w:val="single" w:sz="4" w:space="0" w:color="auto"/>
            </w:tcBorders>
            <w:hideMark/>
          </w:tcPr>
          <w:p w14:paraId="7AFFBC08"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FDD7990"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8D707D"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32149D3"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F19D209" w14:textId="77777777" w:rsidR="00DC1627" w:rsidRDefault="00DC1627" w:rsidP="002B73AA">
            <w:pPr>
              <w:pStyle w:val="TAL"/>
              <w:jc w:val="center"/>
              <w:rPr>
                <w:rFonts w:cs="Arial"/>
                <w:lang w:eastAsia="zh-CN"/>
              </w:rPr>
            </w:pPr>
            <w:r>
              <w:rPr>
                <w:rFonts w:cs="Arial"/>
                <w:lang w:eastAsia="zh-CN"/>
              </w:rPr>
              <w:t>T</w:t>
            </w:r>
          </w:p>
        </w:tc>
      </w:tr>
      <w:tr w:rsidR="00DC1627" w14:paraId="712061C0" w14:textId="77777777" w:rsidTr="002B73AA">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0DCC939" w14:textId="77777777" w:rsidR="00DC1627" w:rsidRDefault="00DC1627" w:rsidP="002B73AA">
            <w:pPr>
              <w:pStyle w:val="TAL"/>
              <w:jc w:val="center"/>
              <w:rPr>
                <w:rFonts w:cs="Arial"/>
                <w:lang w:eastAsia="zh-CN"/>
              </w:rPr>
            </w:pPr>
            <w:r>
              <w:rPr>
                <w:rFonts w:cs="Arial"/>
                <w:lang w:eastAsia="zh-CN"/>
              </w:rPr>
              <w:t xml:space="preserve">NOTE: The isWritable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 The isWritable qualifier is "F" otherwise.</w:t>
            </w:r>
          </w:p>
        </w:tc>
      </w:tr>
    </w:tbl>
    <w:p w14:paraId="0252FEFC" w14:textId="77777777" w:rsidR="00DC1627" w:rsidRDefault="00DC1627" w:rsidP="00DC1627"/>
    <w:p w14:paraId="450CC351" w14:textId="77777777" w:rsidR="00DC1627" w:rsidRDefault="00DC1627" w:rsidP="00DC1627">
      <w:pPr>
        <w:pStyle w:val="Heading4"/>
      </w:pPr>
      <w:r>
        <w:t>5.3.76.3</w:t>
      </w:r>
      <w:r>
        <w:tab/>
        <w:t>Attribute constraints</w:t>
      </w:r>
    </w:p>
    <w:p w14:paraId="15ADD5FE" w14:textId="77777777" w:rsidR="00DC1627" w:rsidRDefault="00DC1627" w:rsidP="00DC1627">
      <w:r>
        <w:t>None</w:t>
      </w:r>
    </w:p>
    <w:p w14:paraId="48F73A67" w14:textId="77777777" w:rsidR="00DC1627" w:rsidRDefault="00DC1627" w:rsidP="00DC1627">
      <w:pPr>
        <w:pStyle w:val="Heading4"/>
      </w:pPr>
      <w:r>
        <w:t>5.3.76.4</w:t>
      </w:r>
      <w:r>
        <w:tab/>
        <w:t>Notifications</w:t>
      </w:r>
    </w:p>
    <w:p w14:paraId="4F88660C" w14:textId="77777777" w:rsidR="00DC1627" w:rsidRDefault="00DC1627" w:rsidP="00DC1627">
      <w:r w:rsidRPr="005333B7">
        <w:t xml:space="preserve"> The common notifications defined in subclause 5.5 are valid for this IOC, without exceptions or additions.</w:t>
      </w:r>
    </w:p>
    <w:p w14:paraId="3EBFB207" w14:textId="77777777" w:rsidR="00DC1627" w:rsidRDefault="00DC1627" w:rsidP="00DC1627">
      <w:pPr>
        <w:pStyle w:val="Heading3"/>
      </w:pPr>
      <w:r>
        <w:lastRenderedPageBreak/>
        <w:t>5.3.77</w:t>
      </w:r>
      <w:r>
        <w:tab/>
      </w:r>
      <w:r>
        <w:rPr>
          <w:rFonts w:ascii="Courier New" w:hAnsi="Courier New"/>
        </w:rPr>
        <w:t>PacketErrorRate</w:t>
      </w:r>
      <w:r>
        <w:t xml:space="preserve"> &lt;&lt;dataType&gt;&gt;</w:t>
      </w:r>
    </w:p>
    <w:p w14:paraId="5B1D7DF3" w14:textId="77777777" w:rsidR="00DC1627" w:rsidRDefault="00DC1627" w:rsidP="00DC1627">
      <w:pPr>
        <w:pStyle w:val="Heading4"/>
      </w:pPr>
      <w:r>
        <w:t>5.3.77.1</w:t>
      </w:r>
      <w:r>
        <w:tab/>
        <w:t>Definition</w:t>
      </w:r>
    </w:p>
    <w:p w14:paraId="1575B117" w14:textId="77777777" w:rsidR="00DC1627" w:rsidRDefault="00DC1627" w:rsidP="00DC1627">
      <w:r>
        <w:t>This data type specifies the Packet Error Rate of a configurable 5QI.</w:t>
      </w:r>
    </w:p>
    <w:p w14:paraId="5F1782B7" w14:textId="77777777" w:rsidR="00DC1627" w:rsidRDefault="00DC1627" w:rsidP="00DC1627">
      <w:pPr>
        <w:pStyle w:val="Heading4"/>
      </w:pPr>
      <w:r>
        <w:t>5.3.77.2</w:t>
      </w:r>
      <w:r>
        <w:tab/>
        <w:t>Attributes</w:t>
      </w:r>
    </w:p>
    <w:p w14:paraId="23FE8BA3" w14:textId="77777777" w:rsidR="00DC1627" w:rsidRPr="00F17312"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4535D54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73FA7EE"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1A4CBF"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BFF1BD1"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4DB185D"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4426FF1"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3CD4752" w14:textId="77777777" w:rsidR="00DC1627" w:rsidRDefault="00DC1627" w:rsidP="002B73AA">
            <w:pPr>
              <w:pStyle w:val="TAH"/>
            </w:pPr>
            <w:r>
              <w:t>isNotifyable</w:t>
            </w:r>
          </w:p>
        </w:tc>
      </w:tr>
      <w:tr w:rsidR="00DC1627" w14:paraId="2ACE1F9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44D3DF" w14:textId="77777777" w:rsidR="00DC1627" w:rsidRDefault="00DC1627" w:rsidP="002B73AA">
            <w:pPr>
              <w:pStyle w:val="TAL"/>
              <w:rPr>
                <w:rFonts w:ascii="Courier New" w:hAnsi="Courier New" w:cs="Courier New"/>
              </w:rPr>
            </w:pPr>
            <w:r>
              <w:rPr>
                <w:rFonts w:ascii="Courier New" w:hAnsi="Courier New" w:cs="Courier New"/>
              </w:rPr>
              <w:t>scalar</w:t>
            </w:r>
          </w:p>
        </w:tc>
        <w:tc>
          <w:tcPr>
            <w:tcW w:w="947" w:type="dxa"/>
            <w:tcBorders>
              <w:top w:val="single" w:sz="4" w:space="0" w:color="auto"/>
              <w:left w:val="single" w:sz="4" w:space="0" w:color="auto"/>
              <w:bottom w:val="single" w:sz="4" w:space="0" w:color="auto"/>
              <w:right w:val="single" w:sz="4" w:space="0" w:color="auto"/>
            </w:tcBorders>
            <w:hideMark/>
          </w:tcPr>
          <w:p w14:paraId="1480F73E"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299C836"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A28C6B" w14:textId="77777777" w:rsidR="00DC1627" w:rsidRDefault="00DC1627" w:rsidP="002B73AA">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6F1C5AF"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43971C4" w14:textId="77777777" w:rsidR="00DC1627" w:rsidRDefault="00DC1627" w:rsidP="002B73AA">
            <w:pPr>
              <w:pStyle w:val="TAL"/>
              <w:jc w:val="center"/>
              <w:rPr>
                <w:lang w:eastAsia="zh-CN"/>
              </w:rPr>
            </w:pPr>
            <w:r>
              <w:rPr>
                <w:rFonts w:cs="Arial"/>
                <w:lang w:eastAsia="zh-CN"/>
              </w:rPr>
              <w:t>T</w:t>
            </w:r>
          </w:p>
        </w:tc>
      </w:tr>
      <w:tr w:rsidR="00DC1627" w14:paraId="3F1C9F8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9F4803" w14:textId="77777777" w:rsidR="00DC1627" w:rsidRDefault="00DC1627" w:rsidP="002B73AA">
            <w:pPr>
              <w:pStyle w:val="TAL"/>
              <w:rPr>
                <w:rFonts w:ascii="Courier New" w:hAnsi="Courier New" w:cs="Courier New"/>
              </w:rPr>
            </w:pPr>
            <w:r>
              <w:rPr>
                <w:rFonts w:ascii="Courier New" w:hAnsi="Courier New" w:cs="Courier New"/>
              </w:rPr>
              <w:t>exponent</w:t>
            </w:r>
          </w:p>
        </w:tc>
        <w:tc>
          <w:tcPr>
            <w:tcW w:w="947" w:type="dxa"/>
            <w:tcBorders>
              <w:top w:val="single" w:sz="4" w:space="0" w:color="auto"/>
              <w:left w:val="single" w:sz="4" w:space="0" w:color="auto"/>
              <w:bottom w:val="single" w:sz="4" w:space="0" w:color="auto"/>
              <w:right w:val="single" w:sz="4" w:space="0" w:color="auto"/>
            </w:tcBorders>
            <w:hideMark/>
          </w:tcPr>
          <w:p w14:paraId="399A789A"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61179CB"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7A5663" w14:textId="77777777" w:rsidR="00DC1627" w:rsidRDefault="00DC1627" w:rsidP="002B73AA">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4B50CE5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087FD2" w14:textId="77777777" w:rsidR="00DC1627" w:rsidRDefault="00DC1627" w:rsidP="002B73AA">
            <w:pPr>
              <w:pStyle w:val="TAL"/>
              <w:jc w:val="center"/>
              <w:rPr>
                <w:rFonts w:cs="Arial"/>
                <w:lang w:eastAsia="zh-CN"/>
              </w:rPr>
            </w:pPr>
            <w:r>
              <w:rPr>
                <w:rFonts w:cs="Arial"/>
                <w:lang w:eastAsia="zh-CN"/>
              </w:rPr>
              <w:t>T</w:t>
            </w:r>
          </w:p>
        </w:tc>
      </w:tr>
      <w:tr w:rsidR="00DC1627" w14:paraId="3DF5DEC5" w14:textId="77777777" w:rsidTr="002B73AA">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8213B89" w14:textId="77777777" w:rsidR="00DC1627" w:rsidRDefault="00DC1627" w:rsidP="002B73AA">
            <w:pPr>
              <w:pStyle w:val="TAL"/>
              <w:jc w:val="center"/>
              <w:rPr>
                <w:rFonts w:cs="Arial"/>
                <w:lang w:eastAsia="zh-CN"/>
              </w:rPr>
            </w:pPr>
            <w:r>
              <w:rPr>
                <w:rFonts w:cs="Arial"/>
                <w:lang w:eastAsia="zh-CN"/>
              </w:rPr>
              <w:t xml:space="preserve">NOTE: The isWritable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 The isWritable qualifier is "F" otherwise.</w:t>
            </w:r>
          </w:p>
        </w:tc>
      </w:tr>
    </w:tbl>
    <w:p w14:paraId="1C7009E7" w14:textId="77777777" w:rsidR="00DC1627" w:rsidRDefault="00DC1627" w:rsidP="00DC1627"/>
    <w:p w14:paraId="1138B0B2" w14:textId="77777777" w:rsidR="00DC1627" w:rsidRDefault="00DC1627" w:rsidP="00DC1627">
      <w:pPr>
        <w:pStyle w:val="Heading4"/>
      </w:pPr>
      <w:r>
        <w:t>5.3.77.3</w:t>
      </w:r>
      <w:r>
        <w:tab/>
        <w:t>Attribute constraints</w:t>
      </w:r>
    </w:p>
    <w:p w14:paraId="46DF64F8" w14:textId="77777777" w:rsidR="00DC1627" w:rsidRDefault="00DC1627" w:rsidP="00DC1627">
      <w:r>
        <w:t>None</w:t>
      </w:r>
    </w:p>
    <w:p w14:paraId="033162CD" w14:textId="77777777" w:rsidR="00DC1627" w:rsidRDefault="00DC1627" w:rsidP="00DC1627">
      <w:pPr>
        <w:pStyle w:val="Heading4"/>
      </w:pPr>
      <w:r>
        <w:t>5.3.77.4</w:t>
      </w:r>
      <w:r>
        <w:tab/>
        <w:t>Notifications</w:t>
      </w:r>
    </w:p>
    <w:p w14:paraId="18A80ABF" w14:textId="77777777" w:rsidR="00DC1627" w:rsidRDefault="00DC1627" w:rsidP="00DC1627">
      <w:r>
        <w:t xml:space="preserve">The subclause 4.5 of the &lt;&lt;IOC&gt;&gt; using this </w:t>
      </w:r>
      <w:r>
        <w:rPr>
          <w:lang w:eastAsia="zh-CN"/>
        </w:rPr>
        <w:t>&lt;&lt;dataType&gt;&gt; as one of its attributes, shall be applicable</w:t>
      </w:r>
      <w:r>
        <w:t>.</w:t>
      </w:r>
    </w:p>
    <w:p w14:paraId="01B104AE" w14:textId="77777777" w:rsidR="00DC1627" w:rsidRDefault="00DC1627" w:rsidP="00DC1627">
      <w:pPr>
        <w:pStyle w:val="Heading3"/>
        <w:rPr>
          <w:rFonts w:cs="Arial"/>
          <w:lang w:eastAsia="zh-CN"/>
        </w:rPr>
      </w:pPr>
      <w:r>
        <w:rPr>
          <w:rFonts w:cs="Arial"/>
          <w:lang w:eastAsia="zh-CN"/>
        </w:rPr>
        <w:t>5.3.78</w:t>
      </w:r>
      <w:r>
        <w:rPr>
          <w:rFonts w:cs="Arial"/>
          <w:lang w:eastAsia="zh-CN"/>
        </w:rPr>
        <w:tab/>
      </w:r>
      <w:r>
        <w:rPr>
          <w:rFonts w:ascii="Courier New" w:hAnsi="Courier New"/>
        </w:rPr>
        <w:t>FiveQiDscpMappingSet</w:t>
      </w:r>
    </w:p>
    <w:p w14:paraId="7F0D2FAB" w14:textId="77777777" w:rsidR="00DC1627" w:rsidRDefault="00DC1627" w:rsidP="00DC1627">
      <w:pPr>
        <w:pStyle w:val="Heading4"/>
      </w:pPr>
      <w:r>
        <w:rPr>
          <w:lang w:eastAsia="zh-CN"/>
        </w:rPr>
        <w:t>5.3</w:t>
      </w:r>
      <w:r>
        <w:t>.78.1</w:t>
      </w:r>
      <w:r>
        <w:tab/>
        <w:t>Definition</w:t>
      </w:r>
    </w:p>
    <w:p w14:paraId="37EAB6A0" w14:textId="77777777" w:rsidR="00DC1627" w:rsidRDefault="00DC1627" w:rsidP="00DC1627">
      <w:r>
        <w:t>This IOC specifies the set of mapping between 5QIs and DSCP.</w:t>
      </w:r>
    </w:p>
    <w:p w14:paraId="426CDA23" w14:textId="77777777" w:rsidR="00DC1627" w:rsidRDefault="00DC1627" w:rsidP="00DC1627">
      <w:pPr>
        <w:pStyle w:val="Heading4"/>
      </w:pPr>
      <w:r>
        <w:t>5.3.78.2</w:t>
      </w:r>
      <w:r>
        <w:tab/>
        <w:t>Attributes</w:t>
      </w:r>
    </w:p>
    <w:p w14:paraId="64F94B87" w14:textId="77777777" w:rsidR="00DC1627" w:rsidRDefault="00DC1627" w:rsidP="00DC1627">
      <w:r>
        <w:t xml:space="preserve">The </w:t>
      </w:r>
      <w:r>
        <w:rPr>
          <w:rFonts w:ascii="Courier New" w:hAnsi="Courier New"/>
        </w:rPr>
        <w:t>FiveQiDscpMappingSet</w:t>
      </w:r>
      <w:r>
        <w:t xml:space="preserve"> IOC includes attributes inherited from Top IOC (defined in TS 28.622[30]) and the following attributes:</w:t>
      </w:r>
    </w:p>
    <w:p w14:paraId="4AD3599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4"/>
        <w:gridCol w:w="947"/>
        <w:gridCol w:w="1167"/>
        <w:gridCol w:w="1077"/>
        <w:gridCol w:w="1117"/>
        <w:gridCol w:w="1237"/>
      </w:tblGrid>
      <w:tr w:rsidR="00DC1627" w14:paraId="1FD0231A" w14:textId="77777777" w:rsidTr="002B73AA">
        <w:trPr>
          <w:cantSplit/>
          <w:jc w:val="center"/>
        </w:trPr>
        <w:tc>
          <w:tcPr>
            <w:tcW w:w="4304" w:type="dxa"/>
            <w:tcBorders>
              <w:top w:val="single" w:sz="4" w:space="0" w:color="auto"/>
              <w:left w:val="single" w:sz="4" w:space="0" w:color="auto"/>
              <w:bottom w:val="single" w:sz="4" w:space="0" w:color="auto"/>
              <w:right w:val="single" w:sz="4" w:space="0" w:color="auto"/>
            </w:tcBorders>
            <w:shd w:val="pct10" w:color="auto" w:fill="FFFFFF"/>
            <w:hideMark/>
          </w:tcPr>
          <w:p w14:paraId="29204CF2"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734B302"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BC43E6D" w14:textId="77777777" w:rsidR="00DC1627" w:rsidRDefault="00DC1627" w:rsidP="002B73AA">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529BA840" w14:textId="77777777" w:rsidR="00DC1627" w:rsidRDefault="00DC1627" w:rsidP="002B73AA">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892721F" w14:textId="77777777" w:rsidR="00DC1627" w:rsidRDefault="00DC1627" w:rsidP="002B73AA">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530E50D" w14:textId="77777777" w:rsidR="00DC1627" w:rsidRDefault="00DC1627" w:rsidP="002B73AA">
            <w:pPr>
              <w:pStyle w:val="TAH"/>
            </w:pPr>
            <w:r>
              <w:t>isNotifyable</w:t>
            </w:r>
          </w:p>
        </w:tc>
      </w:tr>
      <w:tr w:rsidR="00DC1627" w14:paraId="62ECD4B1" w14:textId="77777777" w:rsidTr="002B73AA">
        <w:trPr>
          <w:cantSplit/>
          <w:jc w:val="center"/>
        </w:trPr>
        <w:tc>
          <w:tcPr>
            <w:tcW w:w="4304" w:type="dxa"/>
            <w:tcBorders>
              <w:top w:val="single" w:sz="4" w:space="0" w:color="auto"/>
              <w:left w:val="single" w:sz="4" w:space="0" w:color="auto"/>
              <w:bottom w:val="single" w:sz="4" w:space="0" w:color="auto"/>
              <w:right w:val="single" w:sz="4" w:space="0" w:color="auto"/>
            </w:tcBorders>
            <w:hideMark/>
          </w:tcPr>
          <w:p w14:paraId="0EDF6E3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fiveQiDscpMappingList</w:t>
            </w:r>
          </w:p>
        </w:tc>
        <w:tc>
          <w:tcPr>
            <w:tcW w:w="947" w:type="dxa"/>
            <w:tcBorders>
              <w:top w:val="single" w:sz="4" w:space="0" w:color="auto"/>
              <w:left w:val="single" w:sz="4" w:space="0" w:color="auto"/>
              <w:bottom w:val="single" w:sz="4" w:space="0" w:color="auto"/>
              <w:right w:val="single" w:sz="4" w:space="0" w:color="auto"/>
            </w:tcBorders>
            <w:hideMark/>
          </w:tcPr>
          <w:p w14:paraId="2C932E29"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55EA500"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AECBD21"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7206372"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093D8B1" w14:textId="77777777" w:rsidR="00DC1627" w:rsidRDefault="00DC1627" w:rsidP="002B73AA">
            <w:pPr>
              <w:pStyle w:val="TAL"/>
              <w:jc w:val="center"/>
            </w:pPr>
            <w:r>
              <w:rPr>
                <w:rFonts w:cs="Arial"/>
                <w:lang w:eastAsia="zh-CN"/>
              </w:rPr>
              <w:t>T</w:t>
            </w:r>
          </w:p>
        </w:tc>
      </w:tr>
    </w:tbl>
    <w:p w14:paraId="32A874B3" w14:textId="77777777" w:rsidR="00DC1627" w:rsidRDefault="00DC1627" w:rsidP="00DC1627"/>
    <w:p w14:paraId="0391CE2C" w14:textId="77777777" w:rsidR="00DC1627" w:rsidRDefault="00DC1627" w:rsidP="00DC1627">
      <w:pPr>
        <w:pStyle w:val="Heading4"/>
      </w:pPr>
      <w:r>
        <w:t>5.3.78.3</w:t>
      </w:r>
      <w:r>
        <w:tab/>
        <w:t>Attribute constraints</w:t>
      </w:r>
    </w:p>
    <w:p w14:paraId="0B9F2AFB" w14:textId="77777777" w:rsidR="00DC1627" w:rsidRDefault="00DC1627" w:rsidP="00DC1627">
      <w:r>
        <w:t>None.</w:t>
      </w:r>
    </w:p>
    <w:p w14:paraId="74408D1D" w14:textId="77777777" w:rsidR="00DC1627" w:rsidRDefault="00DC1627" w:rsidP="00DC1627">
      <w:pPr>
        <w:pStyle w:val="Heading4"/>
      </w:pPr>
      <w:r>
        <w:rPr>
          <w:lang w:eastAsia="zh-CN"/>
        </w:rPr>
        <w:t>5</w:t>
      </w:r>
      <w:r>
        <w:t>.3.78.4</w:t>
      </w:r>
      <w:r>
        <w:tab/>
        <w:t>Notifications</w:t>
      </w:r>
    </w:p>
    <w:p w14:paraId="6B7278A2"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18ADCA9" w14:textId="77777777" w:rsidR="00DC1627" w:rsidRDefault="00DC1627" w:rsidP="00DC1627">
      <w:pPr>
        <w:pStyle w:val="Heading3"/>
      </w:pPr>
      <w:r>
        <w:t>5.3.79</w:t>
      </w:r>
      <w:r>
        <w:tab/>
      </w:r>
      <w:r>
        <w:rPr>
          <w:rFonts w:ascii="Courier New" w:hAnsi="Courier New" w:cs="Courier New"/>
          <w:lang w:eastAsia="zh-CN"/>
        </w:rPr>
        <w:t>FiveQiDscpMapping</w:t>
      </w:r>
      <w:r>
        <w:t xml:space="preserve"> &lt;&lt;dataType&gt;&gt;</w:t>
      </w:r>
    </w:p>
    <w:p w14:paraId="673FF1F8" w14:textId="77777777" w:rsidR="00DC1627" w:rsidRDefault="00DC1627" w:rsidP="00DC1627">
      <w:pPr>
        <w:pStyle w:val="Heading4"/>
      </w:pPr>
      <w:r>
        <w:t>5.3.79.1</w:t>
      </w:r>
      <w:r>
        <w:tab/>
        <w:t>Definition</w:t>
      </w:r>
    </w:p>
    <w:p w14:paraId="1B32A83D" w14:textId="77777777" w:rsidR="00DC1627" w:rsidRDefault="00DC1627" w:rsidP="00DC1627">
      <w:r>
        <w:t>This data type specifies the mapping between 5QIs to DSCP.</w:t>
      </w:r>
    </w:p>
    <w:p w14:paraId="016CEA48" w14:textId="77777777" w:rsidR="00DC1627" w:rsidRDefault="00DC1627" w:rsidP="00DC1627">
      <w:pPr>
        <w:pStyle w:val="Heading4"/>
      </w:pPr>
      <w:r>
        <w:lastRenderedPageBreak/>
        <w:t>5.3.79.2</w:t>
      </w:r>
      <w:r>
        <w:tab/>
        <w:t>Attributes</w:t>
      </w:r>
    </w:p>
    <w:p w14:paraId="4A646F86" w14:textId="77777777" w:rsidR="00DC1627" w:rsidRPr="00F17312"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758565E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A173755"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7B27A0B"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500BA62"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7FB18E5"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6F6D41F"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6347551" w14:textId="77777777" w:rsidR="00DC1627" w:rsidRDefault="00DC1627" w:rsidP="002B73AA">
            <w:pPr>
              <w:pStyle w:val="TAH"/>
            </w:pPr>
            <w:r>
              <w:t>isNotifyable</w:t>
            </w:r>
          </w:p>
        </w:tc>
      </w:tr>
      <w:tr w:rsidR="00DC1627" w14:paraId="21A0A9C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A39269" w14:textId="77777777" w:rsidR="00DC1627" w:rsidRDefault="00DC1627" w:rsidP="002B73AA">
            <w:pPr>
              <w:pStyle w:val="TAL"/>
              <w:rPr>
                <w:rFonts w:ascii="Courier New" w:hAnsi="Courier New" w:cs="Courier New"/>
              </w:rPr>
            </w:pPr>
            <w:r>
              <w:rPr>
                <w:rFonts w:ascii="Courier New" w:hAnsi="Courier New" w:cs="Courier New"/>
              </w:rPr>
              <w:t>fiveQIValues</w:t>
            </w:r>
          </w:p>
        </w:tc>
        <w:tc>
          <w:tcPr>
            <w:tcW w:w="947" w:type="dxa"/>
            <w:tcBorders>
              <w:top w:val="single" w:sz="4" w:space="0" w:color="auto"/>
              <w:left w:val="single" w:sz="4" w:space="0" w:color="auto"/>
              <w:bottom w:val="single" w:sz="4" w:space="0" w:color="auto"/>
              <w:right w:val="single" w:sz="4" w:space="0" w:color="auto"/>
            </w:tcBorders>
            <w:hideMark/>
          </w:tcPr>
          <w:p w14:paraId="333475E0"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E9AE0E5"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6B2BF2F"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5D29A4"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B1361EE" w14:textId="77777777" w:rsidR="00DC1627" w:rsidRDefault="00DC1627" w:rsidP="002B73AA">
            <w:pPr>
              <w:pStyle w:val="TAL"/>
              <w:jc w:val="center"/>
              <w:rPr>
                <w:lang w:eastAsia="zh-CN"/>
              </w:rPr>
            </w:pPr>
            <w:r>
              <w:rPr>
                <w:rFonts w:cs="Arial"/>
                <w:lang w:eastAsia="zh-CN"/>
              </w:rPr>
              <w:t>T</w:t>
            </w:r>
          </w:p>
        </w:tc>
      </w:tr>
      <w:tr w:rsidR="00DC1627" w14:paraId="10531BC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9DE141" w14:textId="77777777" w:rsidR="00DC1627" w:rsidRDefault="00DC1627" w:rsidP="002B73AA">
            <w:pPr>
              <w:pStyle w:val="TAL"/>
              <w:rPr>
                <w:rFonts w:ascii="Courier New" w:hAnsi="Courier New" w:cs="Courier New"/>
              </w:rPr>
            </w:pPr>
            <w:r>
              <w:rPr>
                <w:rFonts w:ascii="Courier New" w:hAnsi="Courier New" w:cs="Courier New"/>
              </w:rPr>
              <w:t>dscp</w:t>
            </w:r>
          </w:p>
        </w:tc>
        <w:tc>
          <w:tcPr>
            <w:tcW w:w="947" w:type="dxa"/>
            <w:tcBorders>
              <w:top w:val="single" w:sz="4" w:space="0" w:color="auto"/>
              <w:left w:val="single" w:sz="4" w:space="0" w:color="auto"/>
              <w:bottom w:val="single" w:sz="4" w:space="0" w:color="auto"/>
              <w:right w:val="single" w:sz="4" w:space="0" w:color="auto"/>
            </w:tcBorders>
            <w:hideMark/>
          </w:tcPr>
          <w:p w14:paraId="62D749A9"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831CA6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2FEFB3"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0B64B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24A822" w14:textId="77777777" w:rsidR="00DC1627" w:rsidRDefault="00DC1627" w:rsidP="002B73AA">
            <w:pPr>
              <w:pStyle w:val="TAL"/>
              <w:jc w:val="center"/>
              <w:rPr>
                <w:rFonts w:cs="Arial"/>
                <w:lang w:eastAsia="zh-CN"/>
              </w:rPr>
            </w:pPr>
            <w:r>
              <w:rPr>
                <w:rFonts w:cs="Arial"/>
                <w:lang w:eastAsia="zh-CN"/>
              </w:rPr>
              <w:t>T</w:t>
            </w:r>
          </w:p>
        </w:tc>
      </w:tr>
    </w:tbl>
    <w:p w14:paraId="5F5CC188" w14:textId="77777777" w:rsidR="00DC1627" w:rsidRDefault="00DC1627" w:rsidP="00DC1627"/>
    <w:p w14:paraId="0479795E" w14:textId="77777777" w:rsidR="00DC1627" w:rsidRDefault="00DC1627" w:rsidP="00DC1627">
      <w:pPr>
        <w:pStyle w:val="Heading4"/>
      </w:pPr>
      <w:r>
        <w:t>5.3.79.3</w:t>
      </w:r>
      <w:r>
        <w:tab/>
        <w:t>Attribute constraints</w:t>
      </w:r>
    </w:p>
    <w:p w14:paraId="4331C166" w14:textId="77777777" w:rsidR="00DC1627" w:rsidRDefault="00DC1627" w:rsidP="00DC1627">
      <w:r>
        <w:t>None</w:t>
      </w:r>
    </w:p>
    <w:p w14:paraId="66D52D02" w14:textId="77777777" w:rsidR="00DC1627" w:rsidRDefault="00DC1627" w:rsidP="00DC1627">
      <w:pPr>
        <w:pStyle w:val="Heading4"/>
      </w:pPr>
      <w:r>
        <w:t>5.3.79.4</w:t>
      </w:r>
      <w:r>
        <w:tab/>
        <w:t>Notifications</w:t>
      </w:r>
    </w:p>
    <w:p w14:paraId="1B2CA675" w14:textId="77777777" w:rsidR="00DC1627" w:rsidRDefault="00DC1627" w:rsidP="00DC1627">
      <w:r>
        <w:t xml:space="preserve">The subclause 4.5 of the &lt;&lt;IOC&gt;&gt; using this </w:t>
      </w:r>
      <w:r>
        <w:rPr>
          <w:lang w:eastAsia="zh-CN"/>
        </w:rPr>
        <w:t>&lt;&lt;dataType&gt;&gt; as one of its attributes, shall be applicable</w:t>
      </w:r>
      <w:r>
        <w:t>.</w:t>
      </w:r>
    </w:p>
    <w:p w14:paraId="1AFA8C3B" w14:textId="77777777" w:rsidR="00DC1627" w:rsidRDefault="00DC1627" w:rsidP="00DC1627">
      <w:pPr>
        <w:pStyle w:val="Heading3"/>
        <w:rPr>
          <w:rFonts w:cs="Arial"/>
          <w:lang w:eastAsia="zh-CN"/>
        </w:rPr>
      </w:pPr>
      <w:r>
        <w:rPr>
          <w:rFonts w:cs="Arial"/>
          <w:lang w:eastAsia="zh-CN"/>
        </w:rPr>
        <w:t>5.3.80</w:t>
      </w:r>
      <w:r>
        <w:rPr>
          <w:rFonts w:cs="Arial"/>
          <w:lang w:eastAsia="zh-CN"/>
        </w:rPr>
        <w:tab/>
      </w:r>
      <w:r>
        <w:rPr>
          <w:rFonts w:ascii="Courier New" w:hAnsi="Courier New"/>
        </w:rPr>
        <w:t>PredefinedPccRuleSet</w:t>
      </w:r>
    </w:p>
    <w:p w14:paraId="18E26FFA" w14:textId="77777777" w:rsidR="00DC1627" w:rsidRDefault="00DC1627" w:rsidP="00DC1627">
      <w:pPr>
        <w:pStyle w:val="Heading4"/>
      </w:pPr>
      <w:r>
        <w:rPr>
          <w:lang w:eastAsia="zh-CN"/>
        </w:rPr>
        <w:t>5.3</w:t>
      </w:r>
      <w:r>
        <w:t>.80.1</w:t>
      </w:r>
      <w:r>
        <w:tab/>
        <w:t>Definition</w:t>
      </w:r>
    </w:p>
    <w:p w14:paraId="41EE9AAB" w14:textId="77777777" w:rsidR="00DC1627" w:rsidRDefault="00DC1627" w:rsidP="00DC1627">
      <w:r>
        <w:t>This IOC specifies the predefined PCC rules, which are configured to SMF and referenced by PCF, see 3GPP TS 23.503 [59].</w:t>
      </w:r>
    </w:p>
    <w:p w14:paraId="79B06B95" w14:textId="77777777" w:rsidR="00DC1627" w:rsidRDefault="00DC1627" w:rsidP="00DC1627">
      <w:pPr>
        <w:pStyle w:val="Heading4"/>
      </w:pPr>
      <w:r>
        <w:t>5.3.80.2</w:t>
      </w:r>
      <w:r>
        <w:tab/>
        <w:t>Attributes</w:t>
      </w:r>
    </w:p>
    <w:p w14:paraId="001C2EB1" w14:textId="77777777" w:rsidR="00DC1627" w:rsidRDefault="00DC1627" w:rsidP="00DC1627">
      <w:r>
        <w:t xml:space="preserve">The </w:t>
      </w:r>
      <w:r>
        <w:rPr>
          <w:rFonts w:ascii="Courier New" w:hAnsi="Courier New"/>
        </w:rPr>
        <w:t>PredefinedPccRuleSet</w:t>
      </w:r>
      <w:r>
        <w:t xml:space="preserve"> IOC includes attributes inherited from Top IOC (defined in TS 28.622[30]) and the following attributes:</w:t>
      </w:r>
    </w:p>
    <w:p w14:paraId="5437DDA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4"/>
        <w:gridCol w:w="947"/>
        <w:gridCol w:w="1167"/>
        <w:gridCol w:w="1077"/>
        <w:gridCol w:w="1117"/>
        <w:gridCol w:w="1237"/>
      </w:tblGrid>
      <w:tr w:rsidR="00DC1627" w14:paraId="2686CFBF" w14:textId="77777777" w:rsidTr="002B73AA">
        <w:trPr>
          <w:cantSplit/>
          <w:jc w:val="center"/>
        </w:trPr>
        <w:tc>
          <w:tcPr>
            <w:tcW w:w="4304" w:type="dxa"/>
            <w:tcBorders>
              <w:top w:val="single" w:sz="4" w:space="0" w:color="auto"/>
              <w:left w:val="single" w:sz="4" w:space="0" w:color="auto"/>
              <w:bottom w:val="single" w:sz="4" w:space="0" w:color="auto"/>
              <w:right w:val="single" w:sz="4" w:space="0" w:color="auto"/>
            </w:tcBorders>
            <w:shd w:val="pct10" w:color="auto" w:fill="FFFFFF"/>
            <w:hideMark/>
          </w:tcPr>
          <w:p w14:paraId="7E3ED642"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BAEAFF7" w14:textId="77777777" w:rsidR="00DC1627" w:rsidRDefault="00DC1627" w:rsidP="002B73AA">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7A178AA" w14:textId="77777777" w:rsidR="00DC1627" w:rsidRDefault="00DC1627" w:rsidP="002B73AA">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589ED4BE" w14:textId="77777777" w:rsidR="00DC1627" w:rsidRDefault="00DC1627" w:rsidP="002B73AA">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605465B2" w14:textId="77777777" w:rsidR="00DC1627" w:rsidRDefault="00DC1627" w:rsidP="002B73AA">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0CE545A" w14:textId="77777777" w:rsidR="00DC1627" w:rsidRDefault="00DC1627" w:rsidP="002B73AA">
            <w:pPr>
              <w:pStyle w:val="TAH"/>
            </w:pPr>
            <w:r>
              <w:t>isNotifyable</w:t>
            </w:r>
          </w:p>
        </w:tc>
      </w:tr>
      <w:tr w:rsidR="00DC1627" w14:paraId="1D1F1CB8" w14:textId="77777777" w:rsidTr="002B73AA">
        <w:trPr>
          <w:cantSplit/>
          <w:jc w:val="center"/>
        </w:trPr>
        <w:tc>
          <w:tcPr>
            <w:tcW w:w="4304" w:type="dxa"/>
            <w:tcBorders>
              <w:top w:val="single" w:sz="4" w:space="0" w:color="auto"/>
              <w:left w:val="single" w:sz="4" w:space="0" w:color="auto"/>
              <w:bottom w:val="single" w:sz="4" w:space="0" w:color="auto"/>
              <w:right w:val="single" w:sz="4" w:space="0" w:color="auto"/>
            </w:tcBorders>
            <w:hideMark/>
          </w:tcPr>
          <w:p w14:paraId="1CDC9E11" w14:textId="77777777" w:rsidR="00DC1627" w:rsidRDefault="00DC1627" w:rsidP="002B73AA">
            <w:pPr>
              <w:pStyle w:val="TAL"/>
              <w:rPr>
                <w:rFonts w:ascii="Courier New" w:hAnsi="Courier New" w:cs="Courier New"/>
                <w:lang w:eastAsia="zh-CN"/>
              </w:rPr>
            </w:pPr>
            <w:r>
              <w:rPr>
                <w:rFonts w:ascii="Courier New" w:hAnsi="Courier New"/>
              </w:rPr>
              <w:t>predefinedPccRules</w:t>
            </w:r>
          </w:p>
        </w:tc>
        <w:tc>
          <w:tcPr>
            <w:tcW w:w="947" w:type="dxa"/>
            <w:tcBorders>
              <w:top w:val="single" w:sz="4" w:space="0" w:color="auto"/>
              <w:left w:val="single" w:sz="4" w:space="0" w:color="auto"/>
              <w:bottom w:val="single" w:sz="4" w:space="0" w:color="auto"/>
              <w:right w:val="single" w:sz="4" w:space="0" w:color="auto"/>
            </w:tcBorders>
            <w:hideMark/>
          </w:tcPr>
          <w:p w14:paraId="56A8B72F" w14:textId="77777777" w:rsidR="00DC1627" w:rsidRDefault="00DC1627" w:rsidP="002B73AA">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1886B14" w14:textId="77777777" w:rsidR="00DC1627" w:rsidRDefault="00DC1627" w:rsidP="002B73AA">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80B26A" w14:textId="77777777" w:rsidR="00DC1627" w:rsidRDefault="00DC1627" w:rsidP="002B73AA">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9493F50" w14:textId="77777777" w:rsidR="00DC1627" w:rsidRDefault="00DC1627" w:rsidP="002B73AA">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A0E9961" w14:textId="77777777" w:rsidR="00DC1627" w:rsidRDefault="00DC1627" w:rsidP="002B73AA">
            <w:pPr>
              <w:pStyle w:val="TAL"/>
              <w:jc w:val="center"/>
            </w:pPr>
            <w:r>
              <w:rPr>
                <w:rFonts w:cs="Arial"/>
                <w:lang w:eastAsia="zh-CN"/>
              </w:rPr>
              <w:t>T</w:t>
            </w:r>
          </w:p>
        </w:tc>
      </w:tr>
    </w:tbl>
    <w:p w14:paraId="4D9D89B2" w14:textId="77777777" w:rsidR="00DC1627" w:rsidRDefault="00DC1627" w:rsidP="00DC1627"/>
    <w:p w14:paraId="2FB85D1D" w14:textId="77777777" w:rsidR="00DC1627" w:rsidRDefault="00DC1627" w:rsidP="00DC1627">
      <w:pPr>
        <w:pStyle w:val="Heading4"/>
      </w:pPr>
      <w:r>
        <w:t>5.3.80.3</w:t>
      </w:r>
      <w:r>
        <w:tab/>
        <w:t>Attribute constraints</w:t>
      </w:r>
    </w:p>
    <w:p w14:paraId="4ED8E725" w14:textId="77777777" w:rsidR="00DC1627" w:rsidRDefault="00DC1627" w:rsidP="00DC1627">
      <w:r>
        <w:t>None.</w:t>
      </w:r>
    </w:p>
    <w:p w14:paraId="72284676" w14:textId="77777777" w:rsidR="00DC1627" w:rsidRDefault="00DC1627" w:rsidP="00DC1627">
      <w:pPr>
        <w:pStyle w:val="Heading4"/>
      </w:pPr>
      <w:r>
        <w:rPr>
          <w:lang w:eastAsia="zh-CN"/>
        </w:rPr>
        <w:t>5</w:t>
      </w:r>
      <w:r>
        <w:t>.3.80.4</w:t>
      </w:r>
      <w:r>
        <w:tab/>
        <w:t>Notifications</w:t>
      </w:r>
    </w:p>
    <w:p w14:paraId="0E241CC6"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A708DCE" w14:textId="77777777" w:rsidR="00DC1627" w:rsidRDefault="00DC1627" w:rsidP="00DC1627">
      <w:pPr>
        <w:pStyle w:val="Heading3"/>
      </w:pPr>
      <w:r>
        <w:t>5.3.81</w:t>
      </w:r>
      <w:r>
        <w:tab/>
      </w:r>
      <w:r>
        <w:rPr>
          <w:rFonts w:ascii="Courier New" w:hAnsi="Courier New"/>
        </w:rPr>
        <w:t xml:space="preserve">PccRule </w:t>
      </w:r>
      <w:r>
        <w:t>&lt;&lt;dataType&gt;&gt;</w:t>
      </w:r>
    </w:p>
    <w:p w14:paraId="6AFCE250" w14:textId="77777777" w:rsidR="00DC1627" w:rsidRDefault="00DC1627" w:rsidP="00DC1627">
      <w:pPr>
        <w:pStyle w:val="Heading4"/>
      </w:pPr>
      <w:r>
        <w:t>5.3.81.1</w:t>
      </w:r>
      <w:r>
        <w:tab/>
        <w:t>Definition</w:t>
      </w:r>
    </w:p>
    <w:p w14:paraId="02830609" w14:textId="77777777" w:rsidR="00DC1627" w:rsidRDefault="00DC1627" w:rsidP="00DC1627">
      <w:r>
        <w:t>This data type specifies the PCC rule, see TS 29.512 [60].</w:t>
      </w:r>
    </w:p>
    <w:p w14:paraId="778B3B31" w14:textId="77777777" w:rsidR="00DC1627" w:rsidRDefault="00DC1627" w:rsidP="00DC1627">
      <w:pPr>
        <w:pStyle w:val="Heading4"/>
      </w:pPr>
      <w:r>
        <w:lastRenderedPageBreak/>
        <w:t>5.3.81.2</w:t>
      </w:r>
      <w:r>
        <w:tab/>
        <w:t>Attributes</w:t>
      </w:r>
    </w:p>
    <w:p w14:paraId="336AC249"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4AB770E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1AC4243"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876D2B6"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17E902C"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F6DABB8"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D61937B"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3637CCB" w14:textId="77777777" w:rsidR="00DC1627" w:rsidRDefault="00DC1627" w:rsidP="002B73AA">
            <w:pPr>
              <w:pStyle w:val="TAH"/>
            </w:pPr>
            <w:r>
              <w:t>isNotifyable</w:t>
            </w:r>
          </w:p>
        </w:tc>
      </w:tr>
      <w:tr w:rsidR="00DC1627" w14:paraId="68D442B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73432D" w14:textId="77777777" w:rsidR="00DC1627" w:rsidRDefault="00DC1627" w:rsidP="002B73AA">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2E51FD1"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B02622E"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7D3C9A"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8ABB21"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39E35E" w14:textId="77777777" w:rsidR="00DC1627" w:rsidRDefault="00DC1627" w:rsidP="002B73AA">
            <w:pPr>
              <w:pStyle w:val="TAL"/>
              <w:jc w:val="center"/>
              <w:rPr>
                <w:lang w:eastAsia="zh-CN"/>
              </w:rPr>
            </w:pPr>
            <w:r>
              <w:rPr>
                <w:rFonts w:cs="Arial"/>
                <w:lang w:eastAsia="zh-CN"/>
              </w:rPr>
              <w:t>T</w:t>
            </w:r>
          </w:p>
        </w:tc>
      </w:tr>
      <w:tr w:rsidR="00DC1627" w14:paraId="1901C461"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10882D" w14:textId="77777777" w:rsidR="00DC1627" w:rsidRDefault="00DC1627" w:rsidP="002B73AA">
            <w:pPr>
              <w:keepNext/>
              <w:keepLines/>
              <w:spacing w:after="0"/>
              <w:rPr>
                <w:rFonts w:ascii="Courier New" w:hAnsi="Courier New"/>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3F44FF70"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508446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934FFA8"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1409A83"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6745C31" w14:textId="77777777" w:rsidR="00DC1627" w:rsidRDefault="00DC1627" w:rsidP="002B73AA">
            <w:pPr>
              <w:pStyle w:val="TAL"/>
              <w:jc w:val="center"/>
              <w:rPr>
                <w:rFonts w:cs="Arial"/>
                <w:lang w:eastAsia="zh-CN"/>
              </w:rPr>
            </w:pPr>
            <w:r>
              <w:rPr>
                <w:rFonts w:cs="Arial"/>
                <w:lang w:eastAsia="zh-CN"/>
              </w:rPr>
              <w:t>T</w:t>
            </w:r>
          </w:p>
        </w:tc>
      </w:tr>
      <w:tr w:rsidR="00DC1627" w14:paraId="20A47FB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D78B63" w14:textId="77777777" w:rsidR="00DC1627" w:rsidRDefault="00DC1627" w:rsidP="002B73AA">
            <w:pPr>
              <w:keepNext/>
              <w:keepLines/>
              <w:spacing w:after="0"/>
              <w:rPr>
                <w:rFonts w:ascii="Courier New" w:hAnsi="Courier New"/>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2F0B401D"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DA768C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6BAF1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29483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AC55D99" w14:textId="77777777" w:rsidR="00DC1627" w:rsidRDefault="00DC1627" w:rsidP="002B73AA">
            <w:pPr>
              <w:pStyle w:val="TAL"/>
              <w:jc w:val="center"/>
              <w:rPr>
                <w:rFonts w:cs="Arial"/>
                <w:lang w:eastAsia="zh-CN"/>
              </w:rPr>
            </w:pPr>
            <w:r>
              <w:rPr>
                <w:rFonts w:cs="Arial"/>
                <w:lang w:eastAsia="zh-CN"/>
              </w:rPr>
              <w:t>T</w:t>
            </w:r>
          </w:p>
        </w:tc>
      </w:tr>
      <w:tr w:rsidR="00DC1627" w14:paraId="6F59B88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C44DBF" w14:textId="77777777" w:rsidR="00DC1627" w:rsidRDefault="00DC1627" w:rsidP="002B73AA">
            <w:pPr>
              <w:keepNext/>
              <w:keepLines/>
              <w:spacing w:after="0"/>
              <w:rPr>
                <w:rFonts w:ascii="Courier New" w:hAnsi="Courier New"/>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42E7700E"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3C2907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A2E0F9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418B0D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458059" w14:textId="77777777" w:rsidR="00DC1627" w:rsidRDefault="00DC1627" w:rsidP="002B73AA">
            <w:pPr>
              <w:pStyle w:val="TAL"/>
              <w:jc w:val="center"/>
              <w:rPr>
                <w:rFonts w:cs="Arial"/>
                <w:lang w:eastAsia="zh-CN"/>
              </w:rPr>
            </w:pPr>
            <w:r>
              <w:rPr>
                <w:rFonts w:cs="Arial"/>
                <w:lang w:eastAsia="zh-CN"/>
              </w:rPr>
              <w:t>T</w:t>
            </w:r>
          </w:p>
        </w:tc>
      </w:tr>
      <w:tr w:rsidR="00DC1627" w14:paraId="65FFDF8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0A4B3F" w14:textId="77777777" w:rsidR="00DC1627" w:rsidRDefault="00DC1627" w:rsidP="002B73AA">
            <w:pPr>
              <w:keepNext/>
              <w:keepLines/>
              <w:spacing w:after="0"/>
              <w:rPr>
                <w:rFonts w:ascii="Courier New" w:hAnsi="Courier New"/>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05F58F20"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8806CE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1DFCA0B"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6CAD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B0281E" w14:textId="77777777" w:rsidR="00DC1627" w:rsidRDefault="00DC1627" w:rsidP="002B73AA">
            <w:pPr>
              <w:pStyle w:val="TAL"/>
              <w:jc w:val="center"/>
              <w:rPr>
                <w:rFonts w:cs="Arial"/>
                <w:lang w:eastAsia="zh-CN"/>
              </w:rPr>
            </w:pPr>
            <w:r>
              <w:rPr>
                <w:rFonts w:cs="Arial"/>
                <w:lang w:eastAsia="zh-CN"/>
              </w:rPr>
              <w:t>T</w:t>
            </w:r>
          </w:p>
        </w:tc>
      </w:tr>
      <w:tr w:rsidR="00DC1627" w14:paraId="20CD213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2F8667" w14:textId="77777777" w:rsidR="00DC1627" w:rsidRDefault="00DC1627" w:rsidP="002B73AA">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4E43EC04"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EC2440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B95E1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B5BA17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4E883B" w14:textId="77777777" w:rsidR="00DC1627" w:rsidRDefault="00DC1627" w:rsidP="002B73AA">
            <w:pPr>
              <w:pStyle w:val="TAL"/>
              <w:jc w:val="center"/>
              <w:rPr>
                <w:rFonts w:cs="Arial"/>
                <w:lang w:eastAsia="zh-CN"/>
              </w:rPr>
            </w:pPr>
            <w:r>
              <w:rPr>
                <w:rFonts w:cs="Arial"/>
                <w:lang w:eastAsia="zh-CN"/>
              </w:rPr>
              <w:t>T</w:t>
            </w:r>
          </w:p>
        </w:tc>
      </w:tr>
      <w:tr w:rsidR="00DC1627" w14:paraId="49AE4B5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801664" w14:textId="77777777" w:rsidR="00DC1627" w:rsidRDefault="00DC1627" w:rsidP="002B73AA">
            <w:pPr>
              <w:keepNext/>
              <w:keepLines/>
              <w:spacing w:after="0"/>
              <w:rPr>
                <w:rFonts w:ascii="Courier New" w:hAnsi="Courier New"/>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64E7EB3E"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389F8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4D27D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FDE0C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A540A8" w14:textId="77777777" w:rsidR="00DC1627" w:rsidRDefault="00DC1627" w:rsidP="002B73AA">
            <w:pPr>
              <w:pStyle w:val="TAL"/>
              <w:jc w:val="center"/>
              <w:rPr>
                <w:rFonts w:cs="Arial"/>
                <w:lang w:eastAsia="zh-CN"/>
              </w:rPr>
            </w:pPr>
            <w:r>
              <w:rPr>
                <w:rFonts w:cs="Arial"/>
                <w:lang w:eastAsia="zh-CN"/>
              </w:rPr>
              <w:t>T</w:t>
            </w:r>
          </w:p>
        </w:tc>
      </w:tr>
      <w:tr w:rsidR="00DC1627" w14:paraId="6B47561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8E22ED" w14:textId="77777777" w:rsidR="00DC1627" w:rsidRDefault="00DC1627" w:rsidP="002B73AA">
            <w:pPr>
              <w:keepNext/>
              <w:keepLines/>
              <w:spacing w:after="0"/>
              <w:rPr>
                <w:rFonts w:ascii="Courier New" w:hAnsi="Courier New"/>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6DDEA667"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1A2A220"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325DE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24903D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252D4A" w14:textId="77777777" w:rsidR="00DC1627" w:rsidRDefault="00DC1627" w:rsidP="002B73AA">
            <w:pPr>
              <w:pStyle w:val="TAL"/>
              <w:jc w:val="center"/>
              <w:rPr>
                <w:rFonts w:cs="Arial"/>
                <w:lang w:eastAsia="zh-CN"/>
              </w:rPr>
            </w:pPr>
            <w:r>
              <w:rPr>
                <w:rFonts w:cs="Arial"/>
                <w:lang w:eastAsia="zh-CN"/>
              </w:rPr>
              <w:t>T</w:t>
            </w:r>
          </w:p>
        </w:tc>
      </w:tr>
      <w:tr w:rsidR="00DC1627" w14:paraId="4D8A07C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BE5A8B" w14:textId="77777777" w:rsidR="00DC1627" w:rsidRDefault="00DC1627" w:rsidP="002B73AA">
            <w:pPr>
              <w:keepNext/>
              <w:keepLines/>
              <w:spacing w:after="0"/>
              <w:rPr>
                <w:rFonts w:ascii="Courier New" w:hAnsi="Courier New"/>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63A44429"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FD7C58B"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C22783"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72810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5CD3C2B" w14:textId="77777777" w:rsidR="00DC1627" w:rsidRDefault="00DC1627" w:rsidP="002B73AA">
            <w:pPr>
              <w:pStyle w:val="TAL"/>
              <w:jc w:val="center"/>
              <w:rPr>
                <w:rFonts w:cs="Arial"/>
                <w:lang w:eastAsia="zh-CN"/>
              </w:rPr>
            </w:pPr>
            <w:r>
              <w:rPr>
                <w:rFonts w:cs="Arial"/>
                <w:lang w:eastAsia="zh-CN"/>
              </w:rPr>
              <w:t>T</w:t>
            </w:r>
          </w:p>
        </w:tc>
      </w:tr>
      <w:tr w:rsidR="00DC1627" w14:paraId="3001A75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5A1691" w14:textId="77777777" w:rsidR="00DC1627" w:rsidRDefault="00DC1627" w:rsidP="002B73AA">
            <w:pPr>
              <w:keepNext/>
              <w:keepLines/>
              <w:spacing w:after="0"/>
              <w:rPr>
                <w:rFonts w:ascii="Courier New" w:hAnsi="Courier New"/>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7220A35F"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9286686"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F21BF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C2895AC"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02BC61" w14:textId="77777777" w:rsidR="00DC1627" w:rsidRDefault="00DC1627" w:rsidP="002B73AA">
            <w:pPr>
              <w:pStyle w:val="TAL"/>
              <w:jc w:val="center"/>
              <w:rPr>
                <w:rFonts w:cs="Arial"/>
                <w:lang w:eastAsia="zh-CN"/>
              </w:rPr>
            </w:pPr>
            <w:r>
              <w:rPr>
                <w:rFonts w:cs="Arial"/>
                <w:lang w:eastAsia="zh-CN"/>
              </w:rPr>
              <w:t>T</w:t>
            </w:r>
          </w:p>
        </w:tc>
      </w:tr>
      <w:tr w:rsidR="00DC1627" w14:paraId="5ED1AF6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7E5142" w14:textId="77777777" w:rsidR="00DC1627" w:rsidRDefault="00DC1627" w:rsidP="002B73AA">
            <w:pPr>
              <w:keepNext/>
              <w:keepLines/>
              <w:spacing w:after="0"/>
              <w:rPr>
                <w:rFonts w:ascii="Courier New" w:hAnsi="Courier New"/>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6B002CD6"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C5021C"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0EEA31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F3AF06"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88E86AF" w14:textId="77777777" w:rsidR="00DC1627" w:rsidRDefault="00DC1627" w:rsidP="002B73AA">
            <w:pPr>
              <w:pStyle w:val="TAL"/>
              <w:jc w:val="center"/>
              <w:rPr>
                <w:rFonts w:cs="Arial"/>
                <w:lang w:eastAsia="zh-CN"/>
              </w:rPr>
            </w:pPr>
            <w:r>
              <w:rPr>
                <w:rFonts w:cs="Arial"/>
                <w:lang w:eastAsia="zh-CN"/>
              </w:rPr>
              <w:t>T</w:t>
            </w:r>
          </w:p>
        </w:tc>
      </w:tr>
      <w:tr w:rsidR="00DC1627" w14:paraId="2C22A38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43F038" w14:textId="77777777" w:rsidR="00DC1627" w:rsidRDefault="00DC1627" w:rsidP="002B73AA">
            <w:pPr>
              <w:keepNext/>
              <w:keepLines/>
              <w:spacing w:after="0"/>
              <w:rPr>
                <w:rFonts w:ascii="Courier New" w:hAnsi="Courier New"/>
              </w:rPr>
            </w:pPr>
            <w:r>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22636558"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A33A20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9DAF3AE"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C3229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12E686" w14:textId="77777777" w:rsidR="00DC1627" w:rsidRDefault="00DC1627" w:rsidP="002B73AA">
            <w:pPr>
              <w:pStyle w:val="TAL"/>
              <w:jc w:val="center"/>
              <w:rPr>
                <w:rFonts w:cs="Arial"/>
                <w:lang w:eastAsia="zh-CN"/>
              </w:rPr>
            </w:pPr>
            <w:r>
              <w:rPr>
                <w:rFonts w:cs="Arial"/>
                <w:lang w:eastAsia="zh-CN"/>
              </w:rPr>
              <w:t>T</w:t>
            </w:r>
          </w:p>
        </w:tc>
      </w:tr>
      <w:tr w:rsidR="00DC1627" w14:paraId="6F985C4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E9689C" w14:textId="77777777" w:rsidR="00DC1627" w:rsidRDefault="00DC1627" w:rsidP="002B73AA">
            <w:pPr>
              <w:keepNext/>
              <w:keepLines/>
              <w:spacing w:after="0"/>
              <w:rPr>
                <w:rFonts w:ascii="Courier New" w:hAnsi="Courier New"/>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605F0355"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80FCBD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10BC987"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C3F126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AB151B5" w14:textId="77777777" w:rsidR="00DC1627" w:rsidRDefault="00DC1627" w:rsidP="002B73AA">
            <w:pPr>
              <w:pStyle w:val="TAL"/>
              <w:jc w:val="center"/>
              <w:rPr>
                <w:rFonts w:cs="Arial"/>
                <w:lang w:eastAsia="zh-CN"/>
              </w:rPr>
            </w:pPr>
            <w:r>
              <w:rPr>
                <w:rFonts w:cs="Arial"/>
                <w:lang w:eastAsia="zh-CN"/>
              </w:rPr>
              <w:t>T</w:t>
            </w:r>
          </w:p>
        </w:tc>
      </w:tr>
      <w:tr w:rsidR="00DC1627" w14:paraId="24ECB261"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17F8BD" w14:textId="77777777" w:rsidR="00DC1627" w:rsidRDefault="00DC1627" w:rsidP="002B73AA">
            <w:pPr>
              <w:keepNext/>
              <w:keepLines/>
              <w:spacing w:after="0"/>
              <w:rPr>
                <w:rFonts w:ascii="Courier New" w:hAnsi="Courier New"/>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09AE3D4F"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C72C095"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9531FDE"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4FA7EB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8DBD7A4" w14:textId="77777777" w:rsidR="00DC1627" w:rsidRDefault="00DC1627" w:rsidP="002B73AA">
            <w:pPr>
              <w:pStyle w:val="TAL"/>
              <w:jc w:val="center"/>
              <w:rPr>
                <w:rFonts w:cs="Arial"/>
                <w:lang w:eastAsia="zh-CN"/>
              </w:rPr>
            </w:pPr>
            <w:r>
              <w:rPr>
                <w:rFonts w:cs="Arial"/>
                <w:lang w:eastAsia="zh-CN"/>
              </w:rPr>
              <w:t>T</w:t>
            </w:r>
          </w:p>
        </w:tc>
      </w:tr>
      <w:tr w:rsidR="00DC1627" w14:paraId="654F684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83FA32" w14:textId="77777777" w:rsidR="00DC1627" w:rsidRDefault="00DC1627" w:rsidP="002B73AA">
            <w:pPr>
              <w:keepNext/>
              <w:keepLines/>
              <w:spacing w:after="0"/>
              <w:rPr>
                <w:rFonts w:ascii="Courier New" w:hAnsi="Courier New"/>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0D222A88"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C6592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E5629E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A92070B"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24E419" w14:textId="77777777" w:rsidR="00DC1627" w:rsidRDefault="00DC1627" w:rsidP="002B73AA">
            <w:pPr>
              <w:pStyle w:val="TAL"/>
              <w:jc w:val="center"/>
              <w:rPr>
                <w:rFonts w:cs="Arial"/>
                <w:lang w:eastAsia="zh-CN"/>
              </w:rPr>
            </w:pPr>
            <w:r>
              <w:rPr>
                <w:rFonts w:cs="Arial"/>
                <w:lang w:eastAsia="zh-CN"/>
              </w:rPr>
              <w:t>T</w:t>
            </w:r>
          </w:p>
        </w:tc>
      </w:tr>
    </w:tbl>
    <w:p w14:paraId="3260336D" w14:textId="77777777" w:rsidR="00DC1627" w:rsidRDefault="00DC1627" w:rsidP="00DC1627"/>
    <w:p w14:paraId="2FA1A8F3" w14:textId="77777777" w:rsidR="00DC1627" w:rsidRDefault="00DC1627" w:rsidP="00DC1627">
      <w:pPr>
        <w:pStyle w:val="Heading4"/>
      </w:pPr>
      <w:r>
        <w:t>5.3.81.3</w:t>
      </w:r>
      <w:r>
        <w:tab/>
        <w:t>Attribute constraints</w:t>
      </w:r>
    </w:p>
    <w:p w14:paraId="67DB4FA3"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886"/>
        <w:gridCol w:w="4602"/>
      </w:tblGrid>
      <w:tr w:rsidR="00DC1627" w14:paraId="70A9E1B7"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38B067D" w14:textId="77777777" w:rsidR="00DC1627" w:rsidRDefault="00DC1627" w:rsidP="002B73A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784E74A" w14:textId="77777777" w:rsidR="00DC1627" w:rsidRDefault="00DC1627" w:rsidP="002B73AA">
            <w:pPr>
              <w:pStyle w:val="TAH"/>
            </w:pPr>
            <w:r>
              <w:t>Definition</w:t>
            </w:r>
          </w:p>
        </w:tc>
      </w:tr>
      <w:tr w:rsidR="00DC1627" w14:paraId="0A80DE2E"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0450F88" w14:textId="77777777" w:rsidR="00DC1627" w:rsidRDefault="00DC1627" w:rsidP="002B73AA">
            <w:pPr>
              <w:pStyle w:val="TAL"/>
              <w:rPr>
                <w:rFonts w:ascii="Courier New" w:hAnsi="Courier New" w:cs="Courier New"/>
                <w:lang w:eastAsia="zh-CN"/>
              </w:rPr>
            </w:pPr>
            <w:r>
              <w:rPr>
                <w:rFonts w:ascii="Courier New" w:hAnsi="Courier New"/>
              </w:rPr>
              <w:t>flowInfoList</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3471BD88" w14:textId="77777777" w:rsidR="00DC1627" w:rsidRDefault="00DC1627" w:rsidP="002B73AA">
            <w:pPr>
              <w:pStyle w:val="TAL"/>
            </w:pPr>
            <w:r>
              <w:t xml:space="preserve">Condition: The </w:t>
            </w:r>
            <w:r>
              <w:rPr>
                <w:rFonts w:ascii="Courier New" w:hAnsi="Courier New"/>
              </w:rPr>
              <w:t>applicationId</w:t>
            </w:r>
            <w:r>
              <w:rPr>
                <w:rFonts w:cs="Arial"/>
              </w:rPr>
              <w:t xml:space="preserve"> </w:t>
            </w:r>
            <w:r>
              <w:t>is not supported.</w:t>
            </w:r>
          </w:p>
        </w:tc>
      </w:tr>
      <w:tr w:rsidR="00DC1627" w14:paraId="45CA8868"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CD8410A" w14:textId="77777777" w:rsidR="00DC1627" w:rsidRDefault="00DC1627" w:rsidP="002B73AA">
            <w:pPr>
              <w:pStyle w:val="TAL"/>
              <w:rPr>
                <w:rFonts w:ascii="Courier New" w:hAnsi="Courier New" w:cs="Courier New"/>
                <w:lang w:eastAsia="zh-CN"/>
              </w:rPr>
            </w:pPr>
            <w:r>
              <w:rPr>
                <w:rFonts w:ascii="Courier New" w:hAnsi="Courier New"/>
              </w:rPr>
              <w:t>applicationId</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5F43C432" w14:textId="77777777" w:rsidR="00DC1627" w:rsidRDefault="00DC1627" w:rsidP="002B73AA">
            <w:pPr>
              <w:pStyle w:val="TAL"/>
            </w:pPr>
            <w:r>
              <w:t xml:space="preserve">Condition: The </w:t>
            </w:r>
            <w:r>
              <w:rPr>
                <w:rFonts w:ascii="Courier New" w:hAnsi="Courier New"/>
              </w:rPr>
              <w:t>flowInfoList</w:t>
            </w:r>
            <w:r>
              <w:t xml:space="preserve"> is not supported.</w:t>
            </w:r>
          </w:p>
        </w:tc>
      </w:tr>
      <w:tr w:rsidR="00DC1627" w14:paraId="4306B5E3"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5DFDA3F" w14:textId="77777777" w:rsidR="00DC1627" w:rsidRDefault="00DC1627" w:rsidP="002B73AA">
            <w:pPr>
              <w:pStyle w:val="TAL"/>
              <w:rPr>
                <w:rFonts w:ascii="Courier New" w:hAnsi="Courier New" w:cs="Courier New"/>
                <w:lang w:eastAsia="zh-CN"/>
              </w:rPr>
            </w:pPr>
            <w:r>
              <w:rPr>
                <w:rFonts w:ascii="Courier New" w:hAnsi="Courier New"/>
              </w:rPr>
              <w:t>precedence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7C45BE7" w14:textId="77777777" w:rsidR="00DC1627" w:rsidRDefault="00DC1627" w:rsidP="002B73AA">
            <w:pPr>
              <w:pStyle w:val="TAL"/>
            </w:pPr>
            <w:r>
              <w:t xml:space="preserve">Condition: The </w:t>
            </w:r>
            <w:r>
              <w:rPr>
                <w:rFonts w:ascii="Courier New" w:hAnsi="Courier New"/>
              </w:rPr>
              <w:t>flowInfoList</w:t>
            </w:r>
            <w:r>
              <w:t xml:space="preserve"> is provided.</w:t>
            </w:r>
          </w:p>
        </w:tc>
      </w:tr>
    </w:tbl>
    <w:p w14:paraId="737CA0CD" w14:textId="77777777" w:rsidR="00DC1627" w:rsidRDefault="00DC1627" w:rsidP="00DC1627"/>
    <w:p w14:paraId="0F31C26D" w14:textId="77777777" w:rsidR="00DC1627" w:rsidRDefault="00DC1627" w:rsidP="00DC1627">
      <w:pPr>
        <w:pStyle w:val="Heading4"/>
      </w:pPr>
      <w:r>
        <w:t>5.3.81.4</w:t>
      </w:r>
      <w:r>
        <w:tab/>
        <w:t>Notifications</w:t>
      </w:r>
    </w:p>
    <w:p w14:paraId="02FC7D15" w14:textId="77777777" w:rsidR="00DC1627" w:rsidRDefault="00DC1627" w:rsidP="00DC1627">
      <w:r>
        <w:t xml:space="preserve">The subclause 4.5 of the &lt;&lt;IOC&gt;&gt; using this </w:t>
      </w:r>
      <w:r>
        <w:rPr>
          <w:lang w:eastAsia="zh-CN"/>
        </w:rPr>
        <w:t>&lt;&lt;dataType&gt;&gt; as one of its attributes, shall be applicable</w:t>
      </w:r>
      <w:r>
        <w:t>.</w:t>
      </w:r>
    </w:p>
    <w:p w14:paraId="2B574BEC" w14:textId="77777777" w:rsidR="00DC1627" w:rsidRDefault="00DC1627" w:rsidP="00DC1627">
      <w:pPr>
        <w:pStyle w:val="Heading3"/>
      </w:pPr>
      <w:r>
        <w:t>5.3.82</w:t>
      </w:r>
      <w:r>
        <w:tab/>
      </w:r>
      <w:r>
        <w:rPr>
          <w:rFonts w:ascii="Courier New" w:hAnsi="Courier New"/>
        </w:rPr>
        <w:t>FlowInformation</w:t>
      </w:r>
      <w:r>
        <w:t xml:space="preserve"> &lt;&lt;dataType&gt;&gt;</w:t>
      </w:r>
    </w:p>
    <w:p w14:paraId="4F08668A" w14:textId="77777777" w:rsidR="00DC1627" w:rsidRDefault="00DC1627" w:rsidP="00DC1627">
      <w:pPr>
        <w:pStyle w:val="Heading4"/>
      </w:pPr>
      <w:r>
        <w:t>5.3.82.1</w:t>
      </w:r>
      <w:r>
        <w:tab/>
        <w:t>Definition</w:t>
      </w:r>
    </w:p>
    <w:p w14:paraId="1052A9C2" w14:textId="77777777" w:rsidR="00DC1627" w:rsidRDefault="00DC1627" w:rsidP="00DC1627">
      <w:r>
        <w:t>This data type specifies the flow information of a PCC rule.</w:t>
      </w:r>
    </w:p>
    <w:p w14:paraId="4E4720FC" w14:textId="77777777" w:rsidR="00DC1627" w:rsidRDefault="00DC1627" w:rsidP="00DC1627">
      <w:pPr>
        <w:pStyle w:val="Heading4"/>
      </w:pPr>
      <w:r>
        <w:t>5.3.82.2</w:t>
      </w:r>
      <w:r>
        <w:tab/>
        <w:t>Attributes</w:t>
      </w:r>
    </w:p>
    <w:p w14:paraId="19C9558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75E1AEA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BE266FE"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7960767"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1A6A7D2"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1812657"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2A8A59A"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AE60885" w14:textId="77777777" w:rsidR="00DC1627" w:rsidRDefault="00DC1627" w:rsidP="002B73AA">
            <w:pPr>
              <w:pStyle w:val="TAH"/>
            </w:pPr>
            <w:r>
              <w:t>isNotifyable</w:t>
            </w:r>
          </w:p>
        </w:tc>
      </w:tr>
      <w:tr w:rsidR="00DC1627" w14:paraId="6103D36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F642CA" w14:textId="77777777" w:rsidR="00DC1627" w:rsidRDefault="00DC1627" w:rsidP="002B73AA">
            <w:pPr>
              <w:keepNext/>
              <w:keepLines/>
              <w:spacing w:after="0"/>
              <w:rPr>
                <w:rFonts w:ascii="Courier New" w:hAnsi="Courier New"/>
              </w:rPr>
            </w:pPr>
            <w:r>
              <w:rPr>
                <w:rFonts w:ascii="Courier New" w:hAnsi="Courier New"/>
              </w:rPr>
              <w:t>flowDescription</w:t>
            </w:r>
          </w:p>
        </w:tc>
        <w:tc>
          <w:tcPr>
            <w:tcW w:w="947" w:type="dxa"/>
            <w:tcBorders>
              <w:top w:val="single" w:sz="4" w:space="0" w:color="auto"/>
              <w:left w:val="single" w:sz="4" w:space="0" w:color="auto"/>
              <w:bottom w:val="single" w:sz="4" w:space="0" w:color="auto"/>
              <w:right w:val="single" w:sz="4" w:space="0" w:color="auto"/>
            </w:tcBorders>
            <w:hideMark/>
          </w:tcPr>
          <w:p w14:paraId="1B6D1E9F"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43C6824"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C7417A0"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CBB3A33"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B4B800" w14:textId="77777777" w:rsidR="00DC1627" w:rsidRDefault="00DC1627" w:rsidP="002B73AA">
            <w:pPr>
              <w:pStyle w:val="TAL"/>
              <w:jc w:val="center"/>
              <w:rPr>
                <w:lang w:eastAsia="zh-CN"/>
              </w:rPr>
            </w:pPr>
            <w:r>
              <w:rPr>
                <w:rFonts w:cs="Arial"/>
                <w:lang w:eastAsia="zh-CN"/>
              </w:rPr>
              <w:t>T</w:t>
            </w:r>
          </w:p>
        </w:tc>
      </w:tr>
      <w:tr w:rsidR="00DC1627" w14:paraId="2FAE921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D21CD6" w14:textId="77777777" w:rsidR="00DC1627" w:rsidRDefault="00DC1627" w:rsidP="002B73AA">
            <w:pPr>
              <w:keepNext/>
              <w:keepLines/>
              <w:spacing w:after="0"/>
              <w:rPr>
                <w:rFonts w:ascii="Courier New" w:hAnsi="Courier New"/>
              </w:rPr>
            </w:pPr>
            <w:r>
              <w:rPr>
                <w:rFonts w:ascii="Courier New" w:hAnsi="Courier New"/>
              </w:rPr>
              <w:t>ethFlowDescription</w:t>
            </w:r>
          </w:p>
        </w:tc>
        <w:tc>
          <w:tcPr>
            <w:tcW w:w="947" w:type="dxa"/>
            <w:tcBorders>
              <w:top w:val="single" w:sz="4" w:space="0" w:color="auto"/>
              <w:left w:val="single" w:sz="4" w:space="0" w:color="auto"/>
              <w:bottom w:val="single" w:sz="4" w:space="0" w:color="auto"/>
              <w:right w:val="single" w:sz="4" w:space="0" w:color="auto"/>
            </w:tcBorders>
            <w:hideMark/>
          </w:tcPr>
          <w:p w14:paraId="19A938B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BF107B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8C1C568"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BEFD0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FDABA4" w14:textId="77777777" w:rsidR="00DC1627" w:rsidRDefault="00DC1627" w:rsidP="002B73AA">
            <w:pPr>
              <w:pStyle w:val="TAL"/>
              <w:jc w:val="center"/>
              <w:rPr>
                <w:rFonts w:cs="Arial"/>
                <w:lang w:eastAsia="zh-CN"/>
              </w:rPr>
            </w:pPr>
            <w:r>
              <w:rPr>
                <w:rFonts w:cs="Arial"/>
                <w:lang w:eastAsia="zh-CN"/>
              </w:rPr>
              <w:t>T</w:t>
            </w:r>
          </w:p>
        </w:tc>
      </w:tr>
      <w:tr w:rsidR="00DC1627" w14:paraId="41BE0D5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7282CB7" w14:textId="77777777" w:rsidR="00DC1627" w:rsidRDefault="00DC1627" w:rsidP="002B73AA">
            <w:pPr>
              <w:keepNext/>
              <w:keepLines/>
              <w:spacing w:after="0"/>
              <w:rPr>
                <w:rFonts w:ascii="Courier New" w:hAnsi="Courier New"/>
              </w:rPr>
            </w:pPr>
            <w:r>
              <w:rPr>
                <w:rFonts w:ascii="Courier New" w:hAnsi="Courier New"/>
              </w:rPr>
              <w:t>packFiltId</w:t>
            </w:r>
          </w:p>
        </w:tc>
        <w:tc>
          <w:tcPr>
            <w:tcW w:w="947" w:type="dxa"/>
            <w:tcBorders>
              <w:top w:val="single" w:sz="4" w:space="0" w:color="auto"/>
              <w:left w:val="single" w:sz="4" w:space="0" w:color="auto"/>
              <w:bottom w:val="single" w:sz="4" w:space="0" w:color="auto"/>
              <w:right w:val="single" w:sz="4" w:space="0" w:color="auto"/>
            </w:tcBorders>
            <w:hideMark/>
          </w:tcPr>
          <w:p w14:paraId="3B483B9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22611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F3EF1A"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B2864F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B5BA6E" w14:textId="77777777" w:rsidR="00DC1627" w:rsidRDefault="00DC1627" w:rsidP="002B73AA">
            <w:pPr>
              <w:pStyle w:val="TAL"/>
              <w:jc w:val="center"/>
              <w:rPr>
                <w:rFonts w:cs="Arial"/>
                <w:lang w:eastAsia="zh-CN"/>
              </w:rPr>
            </w:pPr>
            <w:r>
              <w:rPr>
                <w:rFonts w:cs="Arial"/>
                <w:lang w:eastAsia="zh-CN"/>
              </w:rPr>
              <w:t>T</w:t>
            </w:r>
          </w:p>
        </w:tc>
      </w:tr>
      <w:tr w:rsidR="00DC1627" w14:paraId="7D862EF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312945A" w14:textId="77777777" w:rsidR="00DC1627" w:rsidRDefault="00DC1627" w:rsidP="002B73AA">
            <w:pPr>
              <w:keepNext/>
              <w:keepLines/>
              <w:spacing w:after="0"/>
              <w:rPr>
                <w:rFonts w:ascii="Courier New" w:hAnsi="Courier New"/>
              </w:rPr>
            </w:pPr>
            <w:r>
              <w:rPr>
                <w:rFonts w:ascii="Courier New" w:hAnsi="Courier New"/>
              </w:rPr>
              <w:t>packetFilterUsage</w:t>
            </w:r>
          </w:p>
        </w:tc>
        <w:tc>
          <w:tcPr>
            <w:tcW w:w="947" w:type="dxa"/>
            <w:tcBorders>
              <w:top w:val="single" w:sz="4" w:space="0" w:color="auto"/>
              <w:left w:val="single" w:sz="4" w:space="0" w:color="auto"/>
              <w:bottom w:val="single" w:sz="4" w:space="0" w:color="auto"/>
              <w:right w:val="single" w:sz="4" w:space="0" w:color="auto"/>
            </w:tcBorders>
            <w:hideMark/>
          </w:tcPr>
          <w:p w14:paraId="6AD2210D"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A4AE03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87840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ADFE9C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B18B289" w14:textId="77777777" w:rsidR="00DC1627" w:rsidRDefault="00DC1627" w:rsidP="002B73AA">
            <w:pPr>
              <w:pStyle w:val="TAL"/>
              <w:jc w:val="center"/>
              <w:rPr>
                <w:rFonts w:cs="Arial"/>
                <w:lang w:eastAsia="zh-CN"/>
              </w:rPr>
            </w:pPr>
            <w:r>
              <w:rPr>
                <w:rFonts w:cs="Arial"/>
                <w:lang w:eastAsia="zh-CN"/>
              </w:rPr>
              <w:t>T</w:t>
            </w:r>
          </w:p>
        </w:tc>
      </w:tr>
      <w:tr w:rsidR="00DC1627" w14:paraId="75E61BF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FC4F461" w14:textId="77777777" w:rsidR="00DC1627" w:rsidRDefault="00DC1627" w:rsidP="002B73AA">
            <w:pPr>
              <w:keepNext/>
              <w:keepLines/>
              <w:spacing w:after="0"/>
              <w:rPr>
                <w:rFonts w:ascii="Courier New" w:hAnsi="Courier New"/>
              </w:rPr>
            </w:pPr>
            <w:r>
              <w:rPr>
                <w:rFonts w:ascii="Courier New" w:hAnsi="Courier New"/>
              </w:rPr>
              <w:t>tosTrafficClass</w:t>
            </w:r>
          </w:p>
        </w:tc>
        <w:tc>
          <w:tcPr>
            <w:tcW w:w="947" w:type="dxa"/>
            <w:tcBorders>
              <w:top w:val="single" w:sz="4" w:space="0" w:color="auto"/>
              <w:left w:val="single" w:sz="4" w:space="0" w:color="auto"/>
              <w:bottom w:val="single" w:sz="4" w:space="0" w:color="auto"/>
              <w:right w:val="single" w:sz="4" w:space="0" w:color="auto"/>
            </w:tcBorders>
            <w:hideMark/>
          </w:tcPr>
          <w:p w14:paraId="61DFF2B2"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76E7F1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0F5D5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7BC7D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AE4DA8" w14:textId="77777777" w:rsidR="00DC1627" w:rsidRDefault="00DC1627" w:rsidP="002B73AA">
            <w:pPr>
              <w:pStyle w:val="TAL"/>
              <w:jc w:val="center"/>
              <w:rPr>
                <w:rFonts w:cs="Arial"/>
                <w:lang w:eastAsia="zh-CN"/>
              </w:rPr>
            </w:pPr>
            <w:r>
              <w:rPr>
                <w:rFonts w:cs="Arial"/>
                <w:lang w:eastAsia="zh-CN"/>
              </w:rPr>
              <w:t>T</w:t>
            </w:r>
          </w:p>
        </w:tc>
      </w:tr>
      <w:tr w:rsidR="00DC1627" w14:paraId="40DF565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CBCF57" w14:textId="77777777" w:rsidR="00DC1627" w:rsidRDefault="00DC1627" w:rsidP="002B73AA">
            <w:pPr>
              <w:keepNext/>
              <w:keepLines/>
              <w:spacing w:after="0"/>
              <w:rPr>
                <w:rFonts w:ascii="Courier New" w:hAnsi="Courier New"/>
              </w:rPr>
            </w:pPr>
            <w:r>
              <w:rPr>
                <w:rFonts w:ascii="Courier New" w:hAnsi="Courier New"/>
              </w:rPr>
              <w:t>spi</w:t>
            </w:r>
          </w:p>
        </w:tc>
        <w:tc>
          <w:tcPr>
            <w:tcW w:w="947" w:type="dxa"/>
            <w:tcBorders>
              <w:top w:val="single" w:sz="4" w:space="0" w:color="auto"/>
              <w:left w:val="single" w:sz="4" w:space="0" w:color="auto"/>
              <w:bottom w:val="single" w:sz="4" w:space="0" w:color="auto"/>
              <w:right w:val="single" w:sz="4" w:space="0" w:color="auto"/>
            </w:tcBorders>
            <w:hideMark/>
          </w:tcPr>
          <w:p w14:paraId="00DDF2C8"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B7A2A5"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E7726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1DA6C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693D858" w14:textId="77777777" w:rsidR="00DC1627" w:rsidRDefault="00DC1627" w:rsidP="002B73AA">
            <w:pPr>
              <w:pStyle w:val="TAL"/>
              <w:jc w:val="center"/>
              <w:rPr>
                <w:rFonts w:cs="Arial"/>
                <w:lang w:eastAsia="zh-CN"/>
              </w:rPr>
            </w:pPr>
            <w:r>
              <w:rPr>
                <w:rFonts w:cs="Arial"/>
                <w:lang w:eastAsia="zh-CN"/>
              </w:rPr>
              <w:t>T</w:t>
            </w:r>
          </w:p>
        </w:tc>
      </w:tr>
      <w:tr w:rsidR="00DC1627" w14:paraId="129756E1"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007EE1" w14:textId="77777777" w:rsidR="00DC1627" w:rsidRDefault="00DC1627" w:rsidP="002B73AA">
            <w:pPr>
              <w:keepNext/>
              <w:keepLines/>
              <w:spacing w:after="0"/>
              <w:rPr>
                <w:rFonts w:ascii="Courier New" w:hAnsi="Courier New"/>
              </w:rPr>
            </w:pPr>
            <w:r>
              <w:rPr>
                <w:rFonts w:ascii="Courier New" w:hAnsi="Courier New"/>
              </w:rPr>
              <w:t>flowLabel</w:t>
            </w:r>
          </w:p>
        </w:tc>
        <w:tc>
          <w:tcPr>
            <w:tcW w:w="947" w:type="dxa"/>
            <w:tcBorders>
              <w:top w:val="single" w:sz="4" w:space="0" w:color="auto"/>
              <w:left w:val="single" w:sz="4" w:space="0" w:color="auto"/>
              <w:bottom w:val="single" w:sz="4" w:space="0" w:color="auto"/>
              <w:right w:val="single" w:sz="4" w:space="0" w:color="auto"/>
            </w:tcBorders>
            <w:hideMark/>
          </w:tcPr>
          <w:p w14:paraId="551062D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0ABC70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8FF9FAE"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9D8FFB"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4A96BBF" w14:textId="77777777" w:rsidR="00DC1627" w:rsidRDefault="00DC1627" w:rsidP="002B73AA">
            <w:pPr>
              <w:pStyle w:val="TAL"/>
              <w:jc w:val="center"/>
              <w:rPr>
                <w:rFonts w:cs="Arial"/>
                <w:lang w:eastAsia="zh-CN"/>
              </w:rPr>
            </w:pPr>
            <w:r>
              <w:rPr>
                <w:rFonts w:cs="Arial"/>
                <w:lang w:eastAsia="zh-CN"/>
              </w:rPr>
              <w:t>T</w:t>
            </w:r>
          </w:p>
        </w:tc>
      </w:tr>
      <w:tr w:rsidR="00DC1627" w14:paraId="347A278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ECBD12" w14:textId="77777777" w:rsidR="00DC1627" w:rsidRDefault="00DC1627" w:rsidP="002B73AA">
            <w:pPr>
              <w:keepNext/>
              <w:keepLines/>
              <w:spacing w:after="0"/>
              <w:rPr>
                <w:rFonts w:ascii="Courier New" w:hAnsi="Courier New"/>
              </w:rPr>
            </w:pPr>
            <w:r>
              <w:rPr>
                <w:rFonts w:ascii="Courier New" w:hAnsi="Courier New"/>
              </w:rPr>
              <w:t>flowDirection</w:t>
            </w:r>
          </w:p>
        </w:tc>
        <w:tc>
          <w:tcPr>
            <w:tcW w:w="947" w:type="dxa"/>
            <w:tcBorders>
              <w:top w:val="single" w:sz="4" w:space="0" w:color="auto"/>
              <w:left w:val="single" w:sz="4" w:space="0" w:color="auto"/>
              <w:bottom w:val="single" w:sz="4" w:space="0" w:color="auto"/>
              <w:right w:val="single" w:sz="4" w:space="0" w:color="auto"/>
            </w:tcBorders>
            <w:hideMark/>
          </w:tcPr>
          <w:p w14:paraId="5F1E3261"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47FA116"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F538768"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27E866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AF64321" w14:textId="77777777" w:rsidR="00DC1627" w:rsidRDefault="00DC1627" w:rsidP="002B73AA">
            <w:pPr>
              <w:pStyle w:val="TAL"/>
              <w:jc w:val="center"/>
              <w:rPr>
                <w:rFonts w:cs="Arial"/>
                <w:lang w:eastAsia="zh-CN"/>
              </w:rPr>
            </w:pPr>
            <w:r>
              <w:rPr>
                <w:rFonts w:cs="Arial"/>
                <w:lang w:eastAsia="zh-CN"/>
              </w:rPr>
              <w:t>T</w:t>
            </w:r>
          </w:p>
        </w:tc>
      </w:tr>
    </w:tbl>
    <w:p w14:paraId="4D4C088A" w14:textId="77777777" w:rsidR="00DC1627" w:rsidRDefault="00DC1627" w:rsidP="00DC1627"/>
    <w:p w14:paraId="78F07870" w14:textId="77777777" w:rsidR="00DC1627" w:rsidRDefault="00DC1627" w:rsidP="00DC1627">
      <w:pPr>
        <w:pStyle w:val="Heading4"/>
      </w:pPr>
      <w:r>
        <w:lastRenderedPageBreak/>
        <w:t>5.3.82.3</w:t>
      </w:r>
      <w:r>
        <w:tab/>
        <w:t>Attribute constraints</w:t>
      </w:r>
    </w:p>
    <w:p w14:paraId="3C494684" w14:textId="77777777" w:rsidR="00DC1627" w:rsidRDefault="00DC1627" w:rsidP="00DC1627">
      <w:r>
        <w:t>None</w:t>
      </w:r>
    </w:p>
    <w:p w14:paraId="62230A19" w14:textId="77777777" w:rsidR="00DC1627" w:rsidRDefault="00DC1627" w:rsidP="00DC1627">
      <w:pPr>
        <w:pStyle w:val="Heading4"/>
      </w:pPr>
      <w:r>
        <w:t>5.3.82.4</w:t>
      </w:r>
      <w:r>
        <w:tab/>
        <w:t>Notifications</w:t>
      </w:r>
    </w:p>
    <w:p w14:paraId="75473A3E" w14:textId="77777777" w:rsidR="00DC1627" w:rsidRDefault="00DC1627" w:rsidP="00DC1627">
      <w:r>
        <w:t xml:space="preserve">The subclause 4.5 of the &lt;&lt;IOC&gt;&gt; using this </w:t>
      </w:r>
      <w:r>
        <w:rPr>
          <w:lang w:eastAsia="zh-CN"/>
        </w:rPr>
        <w:t>&lt;&lt;dataType&gt;&gt; as one of its attributes, shall be applicable</w:t>
      </w:r>
      <w:r>
        <w:t>.</w:t>
      </w:r>
    </w:p>
    <w:p w14:paraId="48926292" w14:textId="77777777" w:rsidR="00DC1627" w:rsidRDefault="00DC1627" w:rsidP="00DC1627">
      <w:pPr>
        <w:pStyle w:val="Heading3"/>
      </w:pPr>
      <w:r>
        <w:t>5.3.83</w:t>
      </w:r>
      <w:r>
        <w:tab/>
      </w:r>
      <w:r>
        <w:rPr>
          <w:rFonts w:ascii="Courier New" w:hAnsi="Courier New"/>
        </w:rPr>
        <w:t>EthFlowDescription</w:t>
      </w:r>
      <w:r>
        <w:t xml:space="preserve"> &lt;&lt;dataType&gt;&gt;</w:t>
      </w:r>
    </w:p>
    <w:p w14:paraId="32DC533B" w14:textId="77777777" w:rsidR="00DC1627" w:rsidRDefault="00DC1627" w:rsidP="00DC1627">
      <w:pPr>
        <w:pStyle w:val="Heading4"/>
      </w:pPr>
      <w:r>
        <w:t>5.3.83.1</w:t>
      </w:r>
      <w:r>
        <w:tab/>
        <w:t>Definition</w:t>
      </w:r>
    </w:p>
    <w:p w14:paraId="4971D041" w14:textId="77777777" w:rsidR="00DC1627" w:rsidRDefault="00DC1627" w:rsidP="00DC1627">
      <w:r>
        <w:t>This data type describes an Ethernet flow.</w:t>
      </w:r>
    </w:p>
    <w:p w14:paraId="2E4F34F1" w14:textId="77777777" w:rsidR="00DC1627" w:rsidRDefault="00DC1627" w:rsidP="00DC1627">
      <w:pPr>
        <w:pStyle w:val="Heading4"/>
      </w:pPr>
      <w:r>
        <w:t>5.3.83.2</w:t>
      </w:r>
      <w:r>
        <w:tab/>
        <w:t>Attributes</w:t>
      </w:r>
    </w:p>
    <w:p w14:paraId="2FAEC789"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184EDBE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F299F45"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AD0055D"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96A9ED1"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A5BB68F"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B773E86"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8A68BD3" w14:textId="77777777" w:rsidR="00DC1627" w:rsidRDefault="00DC1627" w:rsidP="002B73AA">
            <w:pPr>
              <w:pStyle w:val="TAH"/>
            </w:pPr>
            <w:r>
              <w:t>isNotifyable</w:t>
            </w:r>
          </w:p>
        </w:tc>
      </w:tr>
      <w:tr w:rsidR="00DC1627" w14:paraId="3D41C91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579E0A" w14:textId="77777777" w:rsidR="00DC1627" w:rsidRDefault="00DC1627" w:rsidP="002B73AA">
            <w:pPr>
              <w:keepNext/>
              <w:keepLines/>
              <w:spacing w:after="0"/>
              <w:rPr>
                <w:rFonts w:ascii="Courier New" w:hAnsi="Courier New"/>
              </w:rPr>
            </w:pPr>
            <w:r>
              <w:rPr>
                <w:rFonts w:ascii="Courier New" w:hAnsi="Courier New"/>
              </w:rPr>
              <w:t>destMacAddr</w:t>
            </w:r>
          </w:p>
        </w:tc>
        <w:tc>
          <w:tcPr>
            <w:tcW w:w="947" w:type="dxa"/>
            <w:tcBorders>
              <w:top w:val="single" w:sz="4" w:space="0" w:color="auto"/>
              <w:left w:val="single" w:sz="4" w:space="0" w:color="auto"/>
              <w:bottom w:val="single" w:sz="4" w:space="0" w:color="auto"/>
              <w:right w:val="single" w:sz="4" w:space="0" w:color="auto"/>
            </w:tcBorders>
            <w:hideMark/>
          </w:tcPr>
          <w:p w14:paraId="5056AD0A"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8393672"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EA76C7"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DB6F14"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3415AB6" w14:textId="77777777" w:rsidR="00DC1627" w:rsidRDefault="00DC1627" w:rsidP="002B73AA">
            <w:pPr>
              <w:pStyle w:val="TAL"/>
              <w:jc w:val="center"/>
              <w:rPr>
                <w:lang w:eastAsia="zh-CN"/>
              </w:rPr>
            </w:pPr>
            <w:r>
              <w:rPr>
                <w:rFonts w:cs="Arial"/>
                <w:lang w:eastAsia="zh-CN"/>
              </w:rPr>
              <w:t>T</w:t>
            </w:r>
          </w:p>
        </w:tc>
      </w:tr>
      <w:tr w:rsidR="00DC1627" w14:paraId="3CADB67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FCD44F0" w14:textId="77777777" w:rsidR="00DC1627" w:rsidRDefault="00DC1627" w:rsidP="002B73AA">
            <w:pPr>
              <w:keepNext/>
              <w:keepLines/>
              <w:spacing w:after="0"/>
              <w:rPr>
                <w:rFonts w:ascii="Courier New" w:hAnsi="Courier New"/>
              </w:rPr>
            </w:pPr>
            <w:r>
              <w:rPr>
                <w:rFonts w:ascii="Courier New" w:hAnsi="Courier New"/>
              </w:rPr>
              <w:t>ethType</w:t>
            </w:r>
          </w:p>
        </w:tc>
        <w:tc>
          <w:tcPr>
            <w:tcW w:w="947" w:type="dxa"/>
            <w:tcBorders>
              <w:top w:val="single" w:sz="4" w:space="0" w:color="auto"/>
              <w:left w:val="single" w:sz="4" w:space="0" w:color="auto"/>
              <w:bottom w:val="single" w:sz="4" w:space="0" w:color="auto"/>
              <w:right w:val="single" w:sz="4" w:space="0" w:color="auto"/>
            </w:tcBorders>
            <w:hideMark/>
          </w:tcPr>
          <w:p w14:paraId="20DA782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83FC575"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187052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DE69E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2E6D1" w14:textId="77777777" w:rsidR="00DC1627" w:rsidRDefault="00DC1627" w:rsidP="002B73AA">
            <w:pPr>
              <w:pStyle w:val="TAL"/>
              <w:jc w:val="center"/>
              <w:rPr>
                <w:rFonts w:cs="Arial"/>
                <w:lang w:eastAsia="zh-CN"/>
              </w:rPr>
            </w:pPr>
            <w:r>
              <w:rPr>
                <w:rFonts w:cs="Arial"/>
                <w:lang w:eastAsia="zh-CN"/>
              </w:rPr>
              <w:t>T</w:t>
            </w:r>
          </w:p>
        </w:tc>
      </w:tr>
      <w:tr w:rsidR="00DC1627" w14:paraId="5673053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3DEB90" w14:textId="77777777" w:rsidR="00DC1627" w:rsidRDefault="00DC1627" w:rsidP="002B73AA">
            <w:pPr>
              <w:keepNext/>
              <w:keepLines/>
              <w:spacing w:after="0"/>
              <w:rPr>
                <w:rFonts w:ascii="Courier New" w:hAnsi="Courier New"/>
              </w:rPr>
            </w:pPr>
            <w:r>
              <w:rPr>
                <w:rFonts w:ascii="Courier New" w:hAnsi="Courier New"/>
              </w:rPr>
              <w:t>fDesc</w:t>
            </w:r>
          </w:p>
        </w:tc>
        <w:tc>
          <w:tcPr>
            <w:tcW w:w="947" w:type="dxa"/>
            <w:tcBorders>
              <w:top w:val="single" w:sz="4" w:space="0" w:color="auto"/>
              <w:left w:val="single" w:sz="4" w:space="0" w:color="auto"/>
              <w:bottom w:val="single" w:sz="4" w:space="0" w:color="auto"/>
              <w:right w:val="single" w:sz="4" w:space="0" w:color="auto"/>
            </w:tcBorders>
            <w:hideMark/>
          </w:tcPr>
          <w:p w14:paraId="3582E894"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7A213394"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C4AF5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287C97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E48B5CB" w14:textId="77777777" w:rsidR="00DC1627" w:rsidRDefault="00DC1627" w:rsidP="002B73AA">
            <w:pPr>
              <w:pStyle w:val="TAL"/>
              <w:jc w:val="center"/>
              <w:rPr>
                <w:rFonts w:cs="Arial"/>
                <w:lang w:eastAsia="zh-CN"/>
              </w:rPr>
            </w:pPr>
            <w:r>
              <w:rPr>
                <w:rFonts w:cs="Arial"/>
                <w:lang w:eastAsia="zh-CN"/>
              </w:rPr>
              <w:t>T</w:t>
            </w:r>
          </w:p>
        </w:tc>
      </w:tr>
      <w:tr w:rsidR="00DC1627" w14:paraId="7A4DD91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9CBC7F" w14:textId="77777777" w:rsidR="00DC1627" w:rsidRDefault="00DC1627" w:rsidP="002B73AA">
            <w:pPr>
              <w:keepNext/>
              <w:keepLines/>
              <w:spacing w:after="0"/>
              <w:rPr>
                <w:rFonts w:ascii="Courier New" w:hAnsi="Courier New"/>
              </w:rPr>
            </w:pPr>
            <w:r>
              <w:rPr>
                <w:rFonts w:ascii="Courier New" w:hAnsi="Courier New"/>
              </w:rPr>
              <w:t>fDir</w:t>
            </w:r>
          </w:p>
        </w:tc>
        <w:tc>
          <w:tcPr>
            <w:tcW w:w="947" w:type="dxa"/>
            <w:tcBorders>
              <w:top w:val="single" w:sz="4" w:space="0" w:color="auto"/>
              <w:left w:val="single" w:sz="4" w:space="0" w:color="auto"/>
              <w:bottom w:val="single" w:sz="4" w:space="0" w:color="auto"/>
              <w:right w:val="single" w:sz="4" w:space="0" w:color="auto"/>
            </w:tcBorders>
            <w:hideMark/>
          </w:tcPr>
          <w:p w14:paraId="38F8049E"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DD5E8E2"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53E48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772818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EE10A1D" w14:textId="77777777" w:rsidR="00DC1627" w:rsidRDefault="00DC1627" w:rsidP="002B73AA">
            <w:pPr>
              <w:pStyle w:val="TAL"/>
              <w:jc w:val="center"/>
              <w:rPr>
                <w:rFonts w:cs="Arial"/>
                <w:lang w:eastAsia="zh-CN"/>
              </w:rPr>
            </w:pPr>
            <w:r>
              <w:rPr>
                <w:rFonts w:cs="Arial"/>
                <w:lang w:eastAsia="zh-CN"/>
              </w:rPr>
              <w:t>T</w:t>
            </w:r>
          </w:p>
        </w:tc>
      </w:tr>
      <w:tr w:rsidR="00DC1627" w14:paraId="381E0A5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8E5067" w14:textId="77777777" w:rsidR="00DC1627" w:rsidRDefault="00DC1627" w:rsidP="002B73AA">
            <w:pPr>
              <w:keepNext/>
              <w:keepLines/>
              <w:spacing w:after="0"/>
              <w:rPr>
                <w:rFonts w:ascii="Courier New" w:hAnsi="Courier New"/>
              </w:rPr>
            </w:pPr>
            <w:r>
              <w:rPr>
                <w:rFonts w:ascii="Courier New" w:hAnsi="Courier New"/>
              </w:rPr>
              <w:t>sourceMacAddr</w:t>
            </w:r>
          </w:p>
        </w:tc>
        <w:tc>
          <w:tcPr>
            <w:tcW w:w="947" w:type="dxa"/>
            <w:tcBorders>
              <w:top w:val="single" w:sz="4" w:space="0" w:color="auto"/>
              <w:left w:val="single" w:sz="4" w:space="0" w:color="auto"/>
              <w:bottom w:val="single" w:sz="4" w:space="0" w:color="auto"/>
              <w:right w:val="single" w:sz="4" w:space="0" w:color="auto"/>
            </w:tcBorders>
            <w:hideMark/>
          </w:tcPr>
          <w:p w14:paraId="49AF3B6F"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287FE1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62CBB37"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D16D93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096E6B9" w14:textId="77777777" w:rsidR="00DC1627" w:rsidRDefault="00DC1627" w:rsidP="002B73AA">
            <w:pPr>
              <w:pStyle w:val="TAL"/>
              <w:jc w:val="center"/>
              <w:rPr>
                <w:rFonts w:cs="Arial"/>
                <w:lang w:eastAsia="zh-CN"/>
              </w:rPr>
            </w:pPr>
            <w:r>
              <w:rPr>
                <w:rFonts w:cs="Arial"/>
                <w:lang w:eastAsia="zh-CN"/>
              </w:rPr>
              <w:t>T</w:t>
            </w:r>
          </w:p>
        </w:tc>
      </w:tr>
      <w:tr w:rsidR="00DC1627" w14:paraId="653DBC2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7FA237" w14:textId="77777777" w:rsidR="00DC1627" w:rsidRDefault="00DC1627" w:rsidP="002B73AA">
            <w:pPr>
              <w:keepNext/>
              <w:keepLines/>
              <w:spacing w:after="0"/>
              <w:rPr>
                <w:rFonts w:ascii="Courier New" w:hAnsi="Courier New"/>
              </w:rPr>
            </w:pPr>
            <w:r>
              <w:rPr>
                <w:rFonts w:ascii="Courier New" w:hAnsi="Courier New"/>
              </w:rPr>
              <w:t>vlanTags</w:t>
            </w:r>
          </w:p>
        </w:tc>
        <w:tc>
          <w:tcPr>
            <w:tcW w:w="947" w:type="dxa"/>
            <w:tcBorders>
              <w:top w:val="single" w:sz="4" w:space="0" w:color="auto"/>
              <w:left w:val="single" w:sz="4" w:space="0" w:color="auto"/>
              <w:bottom w:val="single" w:sz="4" w:space="0" w:color="auto"/>
              <w:right w:val="single" w:sz="4" w:space="0" w:color="auto"/>
            </w:tcBorders>
            <w:hideMark/>
          </w:tcPr>
          <w:p w14:paraId="027F11E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FDE1FA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725DD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9869C6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C2A1393" w14:textId="77777777" w:rsidR="00DC1627" w:rsidRDefault="00DC1627" w:rsidP="002B73AA">
            <w:pPr>
              <w:pStyle w:val="TAL"/>
              <w:jc w:val="center"/>
              <w:rPr>
                <w:rFonts w:cs="Arial"/>
                <w:lang w:eastAsia="zh-CN"/>
              </w:rPr>
            </w:pPr>
            <w:r>
              <w:rPr>
                <w:rFonts w:cs="Arial"/>
                <w:lang w:eastAsia="zh-CN"/>
              </w:rPr>
              <w:t>T</w:t>
            </w:r>
          </w:p>
        </w:tc>
      </w:tr>
      <w:tr w:rsidR="00DC1627" w14:paraId="6D80AF8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68F905" w14:textId="77777777" w:rsidR="00DC1627" w:rsidRDefault="00DC1627" w:rsidP="002B73AA">
            <w:pPr>
              <w:keepNext/>
              <w:keepLines/>
              <w:spacing w:after="0"/>
              <w:rPr>
                <w:rFonts w:ascii="Courier New" w:hAnsi="Courier New"/>
              </w:rPr>
            </w:pPr>
            <w:r>
              <w:rPr>
                <w:rFonts w:ascii="Courier New" w:hAnsi="Courier New"/>
              </w:rPr>
              <w:t>srcMacAddrEnd</w:t>
            </w:r>
          </w:p>
        </w:tc>
        <w:tc>
          <w:tcPr>
            <w:tcW w:w="947" w:type="dxa"/>
            <w:tcBorders>
              <w:top w:val="single" w:sz="4" w:space="0" w:color="auto"/>
              <w:left w:val="single" w:sz="4" w:space="0" w:color="auto"/>
              <w:bottom w:val="single" w:sz="4" w:space="0" w:color="auto"/>
              <w:right w:val="single" w:sz="4" w:space="0" w:color="auto"/>
            </w:tcBorders>
            <w:hideMark/>
          </w:tcPr>
          <w:p w14:paraId="3225F328"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4EE242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EEE48E7"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66FCA9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BCDD40" w14:textId="77777777" w:rsidR="00DC1627" w:rsidRDefault="00DC1627" w:rsidP="002B73AA">
            <w:pPr>
              <w:pStyle w:val="TAL"/>
              <w:jc w:val="center"/>
              <w:rPr>
                <w:rFonts w:cs="Arial"/>
                <w:lang w:eastAsia="zh-CN"/>
              </w:rPr>
            </w:pPr>
            <w:r>
              <w:rPr>
                <w:rFonts w:cs="Arial"/>
                <w:lang w:eastAsia="zh-CN"/>
              </w:rPr>
              <w:t>T</w:t>
            </w:r>
          </w:p>
        </w:tc>
      </w:tr>
      <w:tr w:rsidR="00DC1627" w14:paraId="40D1666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DA8842" w14:textId="77777777" w:rsidR="00DC1627" w:rsidRDefault="00DC1627" w:rsidP="002B73AA">
            <w:pPr>
              <w:keepNext/>
              <w:keepLines/>
              <w:spacing w:after="0"/>
              <w:rPr>
                <w:rFonts w:ascii="Courier New" w:hAnsi="Courier New"/>
              </w:rPr>
            </w:pPr>
            <w:r>
              <w:rPr>
                <w:rFonts w:ascii="Courier New" w:hAnsi="Courier New"/>
              </w:rPr>
              <w:t>destMacAddrEnd</w:t>
            </w:r>
          </w:p>
        </w:tc>
        <w:tc>
          <w:tcPr>
            <w:tcW w:w="947" w:type="dxa"/>
            <w:tcBorders>
              <w:top w:val="single" w:sz="4" w:space="0" w:color="auto"/>
              <w:left w:val="single" w:sz="4" w:space="0" w:color="auto"/>
              <w:bottom w:val="single" w:sz="4" w:space="0" w:color="auto"/>
              <w:right w:val="single" w:sz="4" w:space="0" w:color="auto"/>
            </w:tcBorders>
            <w:hideMark/>
          </w:tcPr>
          <w:p w14:paraId="66AA516C"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F02896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5E273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130096"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0A3649" w14:textId="77777777" w:rsidR="00DC1627" w:rsidRDefault="00DC1627" w:rsidP="002B73AA">
            <w:pPr>
              <w:pStyle w:val="TAL"/>
              <w:jc w:val="center"/>
              <w:rPr>
                <w:rFonts w:cs="Arial"/>
                <w:lang w:eastAsia="zh-CN"/>
              </w:rPr>
            </w:pPr>
            <w:r>
              <w:rPr>
                <w:rFonts w:cs="Arial"/>
                <w:lang w:eastAsia="zh-CN"/>
              </w:rPr>
              <w:t>T</w:t>
            </w:r>
          </w:p>
        </w:tc>
      </w:tr>
    </w:tbl>
    <w:p w14:paraId="3C52A675" w14:textId="77777777" w:rsidR="00DC1627" w:rsidRDefault="00DC1627" w:rsidP="00DC1627"/>
    <w:p w14:paraId="49C8A7F3" w14:textId="77777777" w:rsidR="00DC1627" w:rsidRDefault="00DC1627" w:rsidP="00DC1627">
      <w:pPr>
        <w:pStyle w:val="Heading4"/>
      </w:pPr>
      <w:r>
        <w:t>5.3.83.3</w:t>
      </w:r>
      <w:r>
        <w:tab/>
        <w:t>Attribute constraints</w:t>
      </w:r>
    </w:p>
    <w:p w14:paraId="31E00020"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886"/>
        <w:gridCol w:w="4602"/>
      </w:tblGrid>
      <w:tr w:rsidR="00DC1627" w14:paraId="2CC17537"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971A636" w14:textId="77777777" w:rsidR="00DC1627" w:rsidRDefault="00DC1627" w:rsidP="002B73A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802569D" w14:textId="77777777" w:rsidR="00DC1627" w:rsidRDefault="00DC1627" w:rsidP="002B73AA">
            <w:pPr>
              <w:pStyle w:val="TAH"/>
            </w:pPr>
            <w:r>
              <w:t>Definition</w:t>
            </w:r>
          </w:p>
        </w:tc>
      </w:tr>
      <w:tr w:rsidR="00DC1627" w14:paraId="42F6253D"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4BA90F4" w14:textId="77777777" w:rsidR="00DC1627" w:rsidRDefault="00DC1627" w:rsidP="002B73AA">
            <w:pPr>
              <w:pStyle w:val="TAL"/>
              <w:rPr>
                <w:rFonts w:ascii="Courier New" w:hAnsi="Courier New" w:cs="Courier New"/>
                <w:lang w:eastAsia="zh-CN"/>
              </w:rPr>
            </w:pPr>
            <w:r>
              <w:rPr>
                <w:rFonts w:ascii="Courier New" w:hAnsi="Courier New"/>
              </w:rPr>
              <w:t>fDesc</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5457AF8A" w14:textId="77777777" w:rsidR="00DC1627" w:rsidRDefault="00DC1627" w:rsidP="002B73AA">
            <w:pPr>
              <w:pStyle w:val="TAL"/>
            </w:pPr>
            <w:r>
              <w:t xml:space="preserve">Condition: The </w:t>
            </w:r>
            <w:r>
              <w:rPr>
                <w:rFonts w:ascii="Courier New" w:hAnsi="Courier New"/>
              </w:rPr>
              <w:t>ethType</w:t>
            </w:r>
            <w:r>
              <w:t xml:space="preserve"> is IP.</w:t>
            </w:r>
          </w:p>
        </w:tc>
      </w:tr>
    </w:tbl>
    <w:p w14:paraId="77FF6268" w14:textId="77777777" w:rsidR="00DC1627" w:rsidRDefault="00DC1627" w:rsidP="00DC1627"/>
    <w:p w14:paraId="1B6F3A67" w14:textId="77777777" w:rsidR="00DC1627" w:rsidRDefault="00DC1627" w:rsidP="00DC1627">
      <w:pPr>
        <w:pStyle w:val="Heading4"/>
      </w:pPr>
      <w:r>
        <w:t>5.3.83.4</w:t>
      </w:r>
      <w:r>
        <w:tab/>
        <w:t>Notifications</w:t>
      </w:r>
    </w:p>
    <w:p w14:paraId="15203665" w14:textId="77777777" w:rsidR="00DC1627" w:rsidRDefault="00DC1627" w:rsidP="00DC1627">
      <w:r>
        <w:t xml:space="preserve">The subclause 4.5 of the &lt;&lt;IOC&gt;&gt; using this </w:t>
      </w:r>
      <w:r>
        <w:rPr>
          <w:lang w:eastAsia="zh-CN"/>
        </w:rPr>
        <w:t>&lt;&lt;dataType&gt;&gt; as one of its attributes, shall be applicable</w:t>
      </w:r>
      <w:r>
        <w:t>.</w:t>
      </w:r>
    </w:p>
    <w:p w14:paraId="0FD38448" w14:textId="77777777" w:rsidR="00DC1627" w:rsidRDefault="00DC1627" w:rsidP="00DC1627">
      <w:pPr>
        <w:pStyle w:val="Heading3"/>
      </w:pPr>
      <w:r>
        <w:t>5.3.84</w:t>
      </w:r>
      <w:r>
        <w:tab/>
      </w:r>
      <w:r>
        <w:rPr>
          <w:rFonts w:ascii="Courier New" w:hAnsi="Courier New"/>
        </w:rPr>
        <w:t>QoSData</w:t>
      </w:r>
      <w:r>
        <w:t xml:space="preserve"> &lt;&lt;dataType&gt;&gt;</w:t>
      </w:r>
    </w:p>
    <w:p w14:paraId="40866B7D" w14:textId="77777777" w:rsidR="00DC1627" w:rsidRDefault="00DC1627" w:rsidP="00DC1627">
      <w:pPr>
        <w:pStyle w:val="Heading4"/>
      </w:pPr>
      <w:r>
        <w:t>5.3.84.1</w:t>
      </w:r>
      <w:r>
        <w:tab/>
        <w:t>Definition</w:t>
      </w:r>
    </w:p>
    <w:p w14:paraId="7FD67020" w14:textId="77777777" w:rsidR="00DC1627" w:rsidRDefault="00DC1627" w:rsidP="00DC1627">
      <w:r>
        <w:t>This data type specifies the QoS control policy data for a service flow of a PCC rule.</w:t>
      </w:r>
    </w:p>
    <w:p w14:paraId="60987408" w14:textId="77777777" w:rsidR="00DC1627" w:rsidRDefault="00DC1627" w:rsidP="00DC1627">
      <w:pPr>
        <w:pStyle w:val="Heading4"/>
      </w:pPr>
      <w:r>
        <w:lastRenderedPageBreak/>
        <w:t>5.3.84.2</w:t>
      </w:r>
      <w:r>
        <w:tab/>
        <w:t>Attributes</w:t>
      </w:r>
    </w:p>
    <w:p w14:paraId="53A8533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6CA5682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B8D2591"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0E71B8B"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D1884AD"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0A6D150"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AB8DCA0"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0F4DBEA" w14:textId="77777777" w:rsidR="00DC1627" w:rsidRDefault="00DC1627" w:rsidP="002B73AA">
            <w:pPr>
              <w:pStyle w:val="TAH"/>
            </w:pPr>
            <w:r>
              <w:t>isNotifyable</w:t>
            </w:r>
          </w:p>
        </w:tc>
      </w:tr>
      <w:tr w:rsidR="00DC1627" w14:paraId="5FF63F2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99EA07" w14:textId="77777777" w:rsidR="00DC1627" w:rsidRDefault="00DC1627" w:rsidP="002B73AA">
            <w:pPr>
              <w:keepNext/>
              <w:keepLines/>
              <w:spacing w:after="0"/>
              <w:rPr>
                <w:rFonts w:ascii="Courier New" w:hAnsi="Courier New"/>
              </w:rPr>
            </w:pPr>
            <w:r>
              <w:rPr>
                <w:rFonts w:ascii="Courier New" w:hAnsi="Courier New"/>
              </w:rPr>
              <w:t>qosId</w:t>
            </w:r>
          </w:p>
        </w:tc>
        <w:tc>
          <w:tcPr>
            <w:tcW w:w="947" w:type="dxa"/>
            <w:tcBorders>
              <w:top w:val="single" w:sz="4" w:space="0" w:color="auto"/>
              <w:left w:val="single" w:sz="4" w:space="0" w:color="auto"/>
              <w:bottom w:val="single" w:sz="4" w:space="0" w:color="auto"/>
              <w:right w:val="single" w:sz="4" w:space="0" w:color="auto"/>
            </w:tcBorders>
            <w:hideMark/>
          </w:tcPr>
          <w:p w14:paraId="4BB3CF3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C20F4BA"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59608F"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DA1163"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D9C8BA" w14:textId="77777777" w:rsidR="00DC1627" w:rsidRDefault="00DC1627" w:rsidP="002B73AA">
            <w:pPr>
              <w:pStyle w:val="TAL"/>
              <w:jc w:val="center"/>
              <w:rPr>
                <w:lang w:eastAsia="zh-CN"/>
              </w:rPr>
            </w:pPr>
            <w:r>
              <w:rPr>
                <w:rFonts w:cs="Arial"/>
                <w:lang w:eastAsia="zh-CN"/>
              </w:rPr>
              <w:t>T</w:t>
            </w:r>
          </w:p>
        </w:tc>
      </w:tr>
      <w:tr w:rsidR="00DC1627" w14:paraId="4B0BF01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E225EC" w14:textId="77777777" w:rsidR="00DC1627" w:rsidRDefault="00DC1627" w:rsidP="002B73AA">
            <w:pPr>
              <w:keepNext/>
              <w:keepLines/>
              <w:spacing w:after="0"/>
              <w:rPr>
                <w:rFonts w:ascii="Courier New" w:hAnsi="Courier New"/>
              </w:rPr>
            </w:pPr>
            <w:r>
              <w:rPr>
                <w:rFonts w:ascii="Courier New" w:hAnsi="Courier New"/>
              </w:rPr>
              <w:t>fiveQIValue</w:t>
            </w:r>
          </w:p>
        </w:tc>
        <w:tc>
          <w:tcPr>
            <w:tcW w:w="947" w:type="dxa"/>
            <w:tcBorders>
              <w:top w:val="single" w:sz="4" w:space="0" w:color="auto"/>
              <w:left w:val="single" w:sz="4" w:space="0" w:color="auto"/>
              <w:bottom w:val="single" w:sz="4" w:space="0" w:color="auto"/>
              <w:right w:val="single" w:sz="4" w:space="0" w:color="auto"/>
            </w:tcBorders>
            <w:hideMark/>
          </w:tcPr>
          <w:p w14:paraId="72D58548"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466FDF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2A9CDC"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3D0AED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7D03EF4" w14:textId="77777777" w:rsidR="00DC1627" w:rsidRDefault="00DC1627" w:rsidP="002B73AA">
            <w:pPr>
              <w:pStyle w:val="TAL"/>
              <w:jc w:val="center"/>
              <w:rPr>
                <w:rFonts w:cs="Arial"/>
                <w:lang w:eastAsia="zh-CN"/>
              </w:rPr>
            </w:pPr>
            <w:r>
              <w:rPr>
                <w:rFonts w:cs="Arial"/>
                <w:lang w:eastAsia="zh-CN"/>
              </w:rPr>
              <w:t>T</w:t>
            </w:r>
          </w:p>
        </w:tc>
      </w:tr>
      <w:tr w:rsidR="00DC1627" w14:paraId="2A527BE2"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071101" w14:textId="77777777" w:rsidR="00DC1627" w:rsidRDefault="00DC1627" w:rsidP="002B73AA">
            <w:pPr>
              <w:keepNext/>
              <w:keepLines/>
              <w:spacing w:after="0"/>
              <w:rPr>
                <w:rFonts w:ascii="Courier New" w:hAnsi="Courier New"/>
              </w:rPr>
            </w:pPr>
            <w:r>
              <w:rPr>
                <w:rFonts w:ascii="Courier New" w:hAnsi="Courier New"/>
              </w:rPr>
              <w:t>maxbrUl</w:t>
            </w:r>
          </w:p>
        </w:tc>
        <w:tc>
          <w:tcPr>
            <w:tcW w:w="947" w:type="dxa"/>
            <w:tcBorders>
              <w:top w:val="single" w:sz="4" w:space="0" w:color="auto"/>
              <w:left w:val="single" w:sz="4" w:space="0" w:color="auto"/>
              <w:bottom w:val="single" w:sz="4" w:space="0" w:color="auto"/>
              <w:right w:val="single" w:sz="4" w:space="0" w:color="auto"/>
            </w:tcBorders>
            <w:hideMark/>
          </w:tcPr>
          <w:p w14:paraId="3E241AFF"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A2C74F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90EB4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9E9C5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FE0B37C" w14:textId="77777777" w:rsidR="00DC1627" w:rsidRDefault="00DC1627" w:rsidP="002B73AA">
            <w:pPr>
              <w:pStyle w:val="TAL"/>
              <w:jc w:val="center"/>
              <w:rPr>
                <w:rFonts w:cs="Arial"/>
                <w:lang w:eastAsia="zh-CN"/>
              </w:rPr>
            </w:pPr>
            <w:r>
              <w:rPr>
                <w:rFonts w:cs="Arial"/>
                <w:lang w:eastAsia="zh-CN"/>
              </w:rPr>
              <w:t>T</w:t>
            </w:r>
          </w:p>
        </w:tc>
      </w:tr>
      <w:tr w:rsidR="00DC1627" w14:paraId="74C159E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9674CCB" w14:textId="77777777" w:rsidR="00DC1627" w:rsidRDefault="00DC1627" w:rsidP="002B73AA">
            <w:pPr>
              <w:keepNext/>
              <w:keepLines/>
              <w:spacing w:after="0"/>
              <w:rPr>
                <w:rFonts w:ascii="Courier New" w:hAnsi="Courier New"/>
              </w:rPr>
            </w:pPr>
            <w:r>
              <w:rPr>
                <w:rFonts w:ascii="Courier New" w:hAnsi="Courier New"/>
              </w:rPr>
              <w:t>maxbrDl</w:t>
            </w:r>
          </w:p>
        </w:tc>
        <w:tc>
          <w:tcPr>
            <w:tcW w:w="947" w:type="dxa"/>
            <w:tcBorders>
              <w:top w:val="single" w:sz="4" w:space="0" w:color="auto"/>
              <w:left w:val="single" w:sz="4" w:space="0" w:color="auto"/>
              <w:bottom w:val="single" w:sz="4" w:space="0" w:color="auto"/>
              <w:right w:val="single" w:sz="4" w:space="0" w:color="auto"/>
            </w:tcBorders>
            <w:hideMark/>
          </w:tcPr>
          <w:p w14:paraId="4AF9CA5B"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D4F14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3382F8A"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84B4B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16E7A4" w14:textId="77777777" w:rsidR="00DC1627" w:rsidRDefault="00DC1627" w:rsidP="002B73AA">
            <w:pPr>
              <w:pStyle w:val="TAL"/>
              <w:jc w:val="center"/>
              <w:rPr>
                <w:rFonts w:cs="Arial"/>
                <w:lang w:eastAsia="zh-CN"/>
              </w:rPr>
            </w:pPr>
            <w:r>
              <w:rPr>
                <w:rFonts w:cs="Arial"/>
                <w:lang w:eastAsia="zh-CN"/>
              </w:rPr>
              <w:t>T</w:t>
            </w:r>
          </w:p>
        </w:tc>
      </w:tr>
      <w:tr w:rsidR="00DC1627" w14:paraId="65341BD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A34FF5" w14:textId="77777777" w:rsidR="00DC1627" w:rsidRDefault="00DC1627" w:rsidP="002B73AA">
            <w:pPr>
              <w:keepNext/>
              <w:keepLines/>
              <w:spacing w:after="0"/>
              <w:rPr>
                <w:rFonts w:ascii="Courier New" w:hAnsi="Courier New"/>
              </w:rPr>
            </w:pPr>
            <w:r>
              <w:rPr>
                <w:rFonts w:ascii="Courier New" w:hAnsi="Courier New"/>
              </w:rPr>
              <w:t>gbrUl</w:t>
            </w:r>
          </w:p>
        </w:tc>
        <w:tc>
          <w:tcPr>
            <w:tcW w:w="947" w:type="dxa"/>
            <w:tcBorders>
              <w:top w:val="single" w:sz="4" w:space="0" w:color="auto"/>
              <w:left w:val="single" w:sz="4" w:space="0" w:color="auto"/>
              <w:bottom w:val="single" w:sz="4" w:space="0" w:color="auto"/>
              <w:right w:val="single" w:sz="4" w:space="0" w:color="auto"/>
            </w:tcBorders>
            <w:hideMark/>
          </w:tcPr>
          <w:p w14:paraId="6C3F3DD9"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34917C"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BE325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9EFE56"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90204D" w14:textId="77777777" w:rsidR="00DC1627" w:rsidRDefault="00DC1627" w:rsidP="002B73AA">
            <w:pPr>
              <w:pStyle w:val="TAL"/>
              <w:jc w:val="center"/>
              <w:rPr>
                <w:rFonts w:cs="Arial"/>
                <w:lang w:eastAsia="zh-CN"/>
              </w:rPr>
            </w:pPr>
            <w:r>
              <w:rPr>
                <w:rFonts w:cs="Arial"/>
                <w:lang w:eastAsia="zh-CN"/>
              </w:rPr>
              <w:t>T</w:t>
            </w:r>
          </w:p>
        </w:tc>
      </w:tr>
      <w:tr w:rsidR="00DC1627" w14:paraId="0B0981F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1DCAB9" w14:textId="77777777" w:rsidR="00DC1627" w:rsidRDefault="00DC1627" w:rsidP="002B73AA">
            <w:pPr>
              <w:keepNext/>
              <w:keepLines/>
              <w:spacing w:after="0"/>
              <w:rPr>
                <w:rFonts w:ascii="Courier New" w:hAnsi="Courier New"/>
              </w:rPr>
            </w:pPr>
            <w:r>
              <w:rPr>
                <w:rFonts w:ascii="Courier New" w:hAnsi="Courier New"/>
              </w:rPr>
              <w:t>gbrDl</w:t>
            </w:r>
          </w:p>
        </w:tc>
        <w:tc>
          <w:tcPr>
            <w:tcW w:w="947" w:type="dxa"/>
            <w:tcBorders>
              <w:top w:val="single" w:sz="4" w:space="0" w:color="auto"/>
              <w:left w:val="single" w:sz="4" w:space="0" w:color="auto"/>
              <w:bottom w:val="single" w:sz="4" w:space="0" w:color="auto"/>
              <w:right w:val="single" w:sz="4" w:space="0" w:color="auto"/>
            </w:tcBorders>
            <w:hideMark/>
          </w:tcPr>
          <w:p w14:paraId="60F6E216"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4C5FB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F0228F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EA218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155923" w14:textId="77777777" w:rsidR="00DC1627" w:rsidRDefault="00DC1627" w:rsidP="002B73AA">
            <w:pPr>
              <w:pStyle w:val="TAL"/>
              <w:jc w:val="center"/>
              <w:rPr>
                <w:rFonts w:cs="Arial"/>
                <w:lang w:eastAsia="zh-CN"/>
              </w:rPr>
            </w:pPr>
            <w:r>
              <w:rPr>
                <w:rFonts w:cs="Arial"/>
                <w:lang w:eastAsia="zh-CN"/>
              </w:rPr>
              <w:t>T</w:t>
            </w:r>
          </w:p>
        </w:tc>
      </w:tr>
      <w:tr w:rsidR="00DC1627" w14:paraId="702CB73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CA8F16" w14:textId="77777777" w:rsidR="00DC1627" w:rsidRDefault="00DC1627" w:rsidP="002B73AA">
            <w:pPr>
              <w:keepNext/>
              <w:keepLines/>
              <w:spacing w:after="0"/>
              <w:rPr>
                <w:rFonts w:ascii="Courier New" w:hAnsi="Courier New"/>
              </w:rPr>
            </w:pPr>
            <w:r>
              <w:rPr>
                <w:rFonts w:ascii="Courier New" w:hAnsi="Courier New"/>
              </w:rPr>
              <w:t>arp</w:t>
            </w:r>
          </w:p>
        </w:tc>
        <w:tc>
          <w:tcPr>
            <w:tcW w:w="947" w:type="dxa"/>
            <w:tcBorders>
              <w:top w:val="single" w:sz="4" w:space="0" w:color="auto"/>
              <w:left w:val="single" w:sz="4" w:space="0" w:color="auto"/>
              <w:bottom w:val="single" w:sz="4" w:space="0" w:color="auto"/>
              <w:right w:val="single" w:sz="4" w:space="0" w:color="auto"/>
            </w:tcBorders>
            <w:hideMark/>
          </w:tcPr>
          <w:p w14:paraId="23DFE9A1"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128686"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1BFB5FF"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B5C00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944520" w14:textId="77777777" w:rsidR="00DC1627" w:rsidRDefault="00DC1627" w:rsidP="002B73AA">
            <w:pPr>
              <w:pStyle w:val="TAL"/>
              <w:jc w:val="center"/>
              <w:rPr>
                <w:rFonts w:cs="Arial"/>
                <w:lang w:eastAsia="zh-CN"/>
              </w:rPr>
            </w:pPr>
            <w:r>
              <w:rPr>
                <w:rFonts w:cs="Arial"/>
                <w:lang w:eastAsia="zh-CN"/>
              </w:rPr>
              <w:t>T</w:t>
            </w:r>
          </w:p>
        </w:tc>
      </w:tr>
      <w:tr w:rsidR="00DC1627" w14:paraId="19A776C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7D839B" w14:textId="77777777" w:rsidR="00DC1627" w:rsidRDefault="00DC1627" w:rsidP="002B73AA">
            <w:pPr>
              <w:keepNext/>
              <w:keepLines/>
              <w:spacing w:after="0"/>
              <w:rPr>
                <w:rFonts w:ascii="Courier New" w:hAnsi="Courier New"/>
              </w:rPr>
            </w:pPr>
            <w:r>
              <w:rPr>
                <w:rFonts w:ascii="Courier New" w:hAnsi="Courier New"/>
              </w:rPr>
              <w:t>qosNotificationControl</w:t>
            </w:r>
          </w:p>
        </w:tc>
        <w:tc>
          <w:tcPr>
            <w:tcW w:w="947" w:type="dxa"/>
            <w:tcBorders>
              <w:top w:val="single" w:sz="4" w:space="0" w:color="auto"/>
              <w:left w:val="single" w:sz="4" w:space="0" w:color="auto"/>
              <w:bottom w:val="single" w:sz="4" w:space="0" w:color="auto"/>
              <w:right w:val="single" w:sz="4" w:space="0" w:color="auto"/>
            </w:tcBorders>
            <w:hideMark/>
          </w:tcPr>
          <w:p w14:paraId="302ECE37"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EA9E60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6EA706A"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AE74C2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6605B9D" w14:textId="77777777" w:rsidR="00DC1627" w:rsidRDefault="00DC1627" w:rsidP="002B73AA">
            <w:pPr>
              <w:pStyle w:val="TAL"/>
              <w:jc w:val="center"/>
              <w:rPr>
                <w:rFonts w:cs="Arial"/>
                <w:lang w:eastAsia="zh-CN"/>
              </w:rPr>
            </w:pPr>
            <w:r>
              <w:rPr>
                <w:rFonts w:cs="Arial"/>
                <w:lang w:eastAsia="zh-CN"/>
              </w:rPr>
              <w:t>T</w:t>
            </w:r>
          </w:p>
        </w:tc>
      </w:tr>
      <w:tr w:rsidR="00DC1627" w14:paraId="69D49FB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842A26" w14:textId="77777777" w:rsidR="00DC1627" w:rsidRDefault="00DC1627" w:rsidP="002B73AA">
            <w:pPr>
              <w:keepNext/>
              <w:keepLines/>
              <w:spacing w:after="0"/>
              <w:rPr>
                <w:rFonts w:ascii="Courier New" w:hAnsi="Courier New"/>
              </w:rPr>
            </w:pPr>
            <w:r>
              <w:rPr>
                <w:rFonts w:ascii="Courier New" w:hAnsi="Courier New"/>
              </w:rPr>
              <w:t>reflectiveQos</w:t>
            </w:r>
          </w:p>
        </w:tc>
        <w:tc>
          <w:tcPr>
            <w:tcW w:w="947" w:type="dxa"/>
            <w:tcBorders>
              <w:top w:val="single" w:sz="4" w:space="0" w:color="auto"/>
              <w:left w:val="single" w:sz="4" w:space="0" w:color="auto"/>
              <w:bottom w:val="single" w:sz="4" w:space="0" w:color="auto"/>
              <w:right w:val="single" w:sz="4" w:space="0" w:color="auto"/>
            </w:tcBorders>
            <w:hideMark/>
          </w:tcPr>
          <w:p w14:paraId="1151D1B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AE63DA2"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D72A8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28712C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2E80355" w14:textId="77777777" w:rsidR="00DC1627" w:rsidRDefault="00DC1627" w:rsidP="002B73AA">
            <w:pPr>
              <w:pStyle w:val="TAL"/>
              <w:jc w:val="center"/>
              <w:rPr>
                <w:rFonts w:cs="Arial"/>
                <w:lang w:eastAsia="zh-CN"/>
              </w:rPr>
            </w:pPr>
            <w:r>
              <w:rPr>
                <w:rFonts w:cs="Arial"/>
                <w:lang w:eastAsia="zh-CN"/>
              </w:rPr>
              <w:t>T</w:t>
            </w:r>
          </w:p>
        </w:tc>
      </w:tr>
      <w:tr w:rsidR="00DC1627" w14:paraId="436D544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FFCCB4" w14:textId="77777777" w:rsidR="00DC1627" w:rsidRDefault="00DC1627" w:rsidP="002B73AA">
            <w:pPr>
              <w:keepNext/>
              <w:keepLines/>
              <w:spacing w:after="0"/>
              <w:rPr>
                <w:rFonts w:ascii="Courier New" w:hAnsi="Courier New"/>
              </w:rPr>
            </w:pPr>
            <w:r>
              <w:rPr>
                <w:rFonts w:ascii="Courier New" w:hAnsi="Courier New"/>
              </w:rPr>
              <w:t>sharingKeyDl</w:t>
            </w:r>
          </w:p>
        </w:tc>
        <w:tc>
          <w:tcPr>
            <w:tcW w:w="947" w:type="dxa"/>
            <w:tcBorders>
              <w:top w:val="single" w:sz="4" w:space="0" w:color="auto"/>
              <w:left w:val="single" w:sz="4" w:space="0" w:color="auto"/>
              <w:bottom w:val="single" w:sz="4" w:space="0" w:color="auto"/>
              <w:right w:val="single" w:sz="4" w:space="0" w:color="auto"/>
            </w:tcBorders>
            <w:hideMark/>
          </w:tcPr>
          <w:p w14:paraId="1C5CE917"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366C6B6"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8E2062B"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134F2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9CF5E9C" w14:textId="77777777" w:rsidR="00DC1627" w:rsidRDefault="00DC1627" w:rsidP="002B73AA">
            <w:pPr>
              <w:pStyle w:val="TAL"/>
              <w:jc w:val="center"/>
              <w:rPr>
                <w:rFonts w:cs="Arial"/>
                <w:lang w:eastAsia="zh-CN"/>
              </w:rPr>
            </w:pPr>
            <w:r>
              <w:rPr>
                <w:rFonts w:cs="Arial"/>
                <w:lang w:eastAsia="zh-CN"/>
              </w:rPr>
              <w:t>T</w:t>
            </w:r>
          </w:p>
        </w:tc>
      </w:tr>
      <w:tr w:rsidR="00DC1627" w14:paraId="14366AB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47C857" w14:textId="77777777" w:rsidR="00DC1627" w:rsidRDefault="00DC1627" w:rsidP="002B73AA">
            <w:pPr>
              <w:keepNext/>
              <w:keepLines/>
              <w:spacing w:after="0"/>
              <w:rPr>
                <w:rFonts w:ascii="Courier New" w:hAnsi="Courier New"/>
              </w:rPr>
            </w:pPr>
            <w:r>
              <w:rPr>
                <w:rFonts w:ascii="Courier New" w:hAnsi="Courier New"/>
              </w:rPr>
              <w:t>sharingKeyUl</w:t>
            </w:r>
          </w:p>
        </w:tc>
        <w:tc>
          <w:tcPr>
            <w:tcW w:w="947" w:type="dxa"/>
            <w:tcBorders>
              <w:top w:val="single" w:sz="4" w:space="0" w:color="auto"/>
              <w:left w:val="single" w:sz="4" w:space="0" w:color="auto"/>
              <w:bottom w:val="single" w:sz="4" w:space="0" w:color="auto"/>
              <w:right w:val="single" w:sz="4" w:space="0" w:color="auto"/>
            </w:tcBorders>
            <w:hideMark/>
          </w:tcPr>
          <w:p w14:paraId="60DD9E8D"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118651C"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EBAD8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6BE88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C48BDD" w14:textId="77777777" w:rsidR="00DC1627" w:rsidRDefault="00DC1627" w:rsidP="002B73AA">
            <w:pPr>
              <w:pStyle w:val="TAL"/>
              <w:jc w:val="center"/>
              <w:rPr>
                <w:rFonts w:cs="Arial"/>
                <w:lang w:eastAsia="zh-CN"/>
              </w:rPr>
            </w:pPr>
            <w:r>
              <w:rPr>
                <w:rFonts w:cs="Arial"/>
                <w:lang w:eastAsia="zh-CN"/>
              </w:rPr>
              <w:t>T</w:t>
            </w:r>
          </w:p>
        </w:tc>
      </w:tr>
      <w:tr w:rsidR="00DC1627" w14:paraId="5500B1C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A7ADC5" w14:textId="77777777" w:rsidR="00DC1627" w:rsidRDefault="00DC1627" w:rsidP="002B73AA">
            <w:pPr>
              <w:keepNext/>
              <w:keepLines/>
              <w:spacing w:after="0"/>
              <w:rPr>
                <w:rFonts w:ascii="Courier New" w:hAnsi="Courier New"/>
              </w:rPr>
            </w:pPr>
            <w:r>
              <w:rPr>
                <w:rFonts w:ascii="Courier New" w:hAnsi="Courier New"/>
              </w:rPr>
              <w:t>maxPacketLossRateDl</w:t>
            </w:r>
          </w:p>
        </w:tc>
        <w:tc>
          <w:tcPr>
            <w:tcW w:w="947" w:type="dxa"/>
            <w:tcBorders>
              <w:top w:val="single" w:sz="4" w:space="0" w:color="auto"/>
              <w:left w:val="single" w:sz="4" w:space="0" w:color="auto"/>
              <w:bottom w:val="single" w:sz="4" w:space="0" w:color="auto"/>
              <w:right w:val="single" w:sz="4" w:space="0" w:color="auto"/>
            </w:tcBorders>
            <w:hideMark/>
          </w:tcPr>
          <w:p w14:paraId="69C20B26"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4328D9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6DC89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8B45B2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A1A10BA" w14:textId="77777777" w:rsidR="00DC1627" w:rsidRDefault="00DC1627" w:rsidP="002B73AA">
            <w:pPr>
              <w:pStyle w:val="TAL"/>
              <w:jc w:val="center"/>
              <w:rPr>
                <w:rFonts w:cs="Arial"/>
                <w:lang w:eastAsia="zh-CN"/>
              </w:rPr>
            </w:pPr>
            <w:r>
              <w:rPr>
                <w:rFonts w:cs="Arial"/>
                <w:lang w:eastAsia="zh-CN"/>
              </w:rPr>
              <w:t>T</w:t>
            </w:r>
          </w:p>
        </w:tc>
      </w:tr>
      <w:tr w:rsidR="00DC1627" w14:paraId="03104FD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B1AD43" w14:textId="77777777" w:rsidR="00DC1627" w:rsidRDefault="00DC1627" w:rsidP="002B73AA">
            <w:pPr>
              <w:keepNext/>
              <w:keepLines/>
              <w:spacing w:after="0"/>
              <w:rPr>
                <w:rFonts w:ascii="Courier New" w:hAnsi="Courier New"/>
              </w:rPr>
            </w:pPr>
            <w:r>
              <w:rPr>
                <w:rFonts w:ascii="Courier New" w:hAnsi="Courier New"/>
              </w:rPr>
              <w:t>maxPacketLossRateUl</w:t>
            </w:r>
          </w:p>
        </w:tc>
        <w:tc>
          <w:tcPr>
            <w:tcW w:w="947" w:type="dxa"/>
            <w:tcBorders>
              <w:top w:val="single" w:sz="4" w:space="0" w:color="auto"/>
              <w:left w:val="single" w:sz="4" w:space="0" w:color="auto"/>
              <w:bottom w:val="single" w:sz="4" w:space="0" w:color="auto"/>
              <w:right w:val="single" w:sz="4" w:space="0" w:color="auto"/>
            </w:tcBorders>
            <w:hideMark/>
          </w:tcPr>
          <w:p w14:paraId="3950A820"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64EA3B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EBD0B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B2D48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8FDCA4" w14:textId="77777777" w:rsidR="00DC1627" w:rsidRDefault="00DC1627" w:rsidP="002B73AA">
            <w:pPr>
              <w:pStyle w:val="TAL"/>
              <w:jc w:val="center"/>
              <w:rPr>
                <w:rFonts w:cs="Arial"/>
                <w:lang w:eastAsia="zh-CN"/>
              </w:rPr>
            </w:pPr>
            <w:r>
              <w:rPr>
                <w:rFonts w:cs="Arial"/>
                <w:lang w:eastAsia="zh-CN"/>
              </w:rPr>
              <w:t>T</w:t>
            </w:r>
          </w:p>
        </w:tc>
      </w:tr>
      <w:tr w:rsidR="00DC1627" w14:paraId="6CB7A882"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D34019" w14:textId="77777777" w:rsidR="00DC1627" w:rsidRDefault="00DC1627" w:rsidP="002B73AA">
            <w:pPr>
              <w:keepNext/>
              <w:keepLines/>
              <w:spacing w:after="0"/>
              <w:rPr>
                <w:rFonts w:ascii="Courier New" w:hAnsi="Courier New"/>
              </w:rPr>
            </w:pPr>
            <w:r>
              <w:rPr>
                <w:rFonts w:ascii="Courier New" w:hAnsi="Courier New"/>
              </w:rPr>
              <w:t>extMaxDataBurstVol</w:t>
            </w:r>
          </w:p>
        </w:tc>
        <w:tc>
          <w:tcPr>
            <w:tcW w:w="947" w:type="dxa"/>
            <w:tcBorders>
              <w:top w:val="single" w:sz="4" w:space="0" w:color="auto"/>
              <w:left w:val="single" w:sz="4" w:space="0" w:color="auto"/>
              <w:bottom w:val="single" w:sz="4" w:space="0" w:color="auto"/>
              <w:right w:val="single" w:sz="4" w:space="0" w:color="auto"/>
            </w:tcBorders>
            <w:hideMark/>
          </w:tcPr>
          <w:p w14:paraId="7A4ECEE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638FB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28E253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235B95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143810" w14:textId="77777777" w:rsidR="00DC1627" w:rsidRDefault="00DC1627" w:rsidP="002B73AA">
            <w:pPr>
              <w:pStyle w:val="TAL"/>
              <w:jc w:val="center"/>
              <w:rPr>
                <w:rFonts w:cs="Arial"/>
                <w:lang w:eastAsia="zh-CN"/>
              </w:rPr>
            </w:pPr>
            <w:r>
              <w:rPr>
                <w:rFonts w:cs="Arial"/>
                <w:lang w:eastAsia="zh-CN"/>
              </w:rPr>
              <w:t>T</w:t>
            </w:r>
          </w:p>
        </w:tc>
      </w:tr>
    </w:tbl>
    <w:p w14:paraId="5CC8763D" w14:textId="77777777" w:rsidR="00DC1627" w:rsidRDefault="00DC1627" w:rsidP="00DC1627"/>
    <w:p w14:paraId="116CFB79" w14:textId="77777777" w:rsidR="00DC1627" w:rsidRDefault="00DC1627" w:rsidP="00DC1627">
      <w:pPr>
        <w:pStyle w:val="Heading4"/>
      </w:pPr>
      <w:r>
        <w:t>5.3.84.3</w:t>
      </w:r>
      <w:r>
        <w:tab/>
        <w:t>Attribute constraints</w:t>
      </w:r>
    </w:p>
    <w:p w14:paraId="1CF8075C" w14:textId="77777777" w:rsidR="00DC1627" w:rsidRDefault="00DC1627" w:rsidP="00DC1627">
      <w:r>
        <w:t>None.</w:t>
      </w:r>
    </w:p>
    <w:p w14:paraId="723F02F3" w14:textId="77777777" w:rsidR="00DC1627" w:rsidRDefault="00DC1627" w:rsidP="00DC1627">
      <w:pPr>
        <w:pStyle w:val="Heading4"/>
      </w:pPr>
      <w:r>
        <w:t>5.3.84.4</w:t>
      </w:r>
      <w:r>
        <w:tab/>
        <w:t>Notifications</w:t>
      </w:r>
    </w:p>
    <w:p w14:paraId="76611CC2" w14:textId="77777777" w:rsidR="00DC1627" w:rsidRDefault="00DC1627" w:rsidP="00DC1627">
      <w:r>
        <w:t xml:space="preserve">The subclause 4.5 of the &lt;&lt;IOC&gt;&gt; using this </w:t>
      </w:r>
      <w:r>
        <w:rPr>
          <w:lang w:eastAsia="zh-CN"/>
        </w:rPr>
        <w:t>&lt;&lt;dataType&gt;&gt; as one of its attributes, shall be applicable</w:t>
      </w:r>
      <w:r>
        <w:t>.</w:t>
      </w:r>
    </w:p>
    <w:p w14:paraId="069941AE" w14:textId="77777777" w:rsidR="00DC1627" w:rsidRDefault="00DC1627" w:rsidP="00DC1627">
      <w:pPr>
        <w:pStyle w:val="Heading3"/>
      </w:pPr>
      <w:r>
        <w:t>5.3.85</w:t>
      </w:r>
      <w:r>
        <w:tab/>
      </w:r>
      <w:r>
        <w:rPr>
          <w:rFonts w:ascii="Courier New" w:hAnsi="Courier New"/>
        </w:rPr>
        <w:t>ARP</w:t>
      </w:r>
      <w:r>
        <w:t xml:space="preserve"> &lt;&lt;dataType&gt;&gt;</w:t>
      </w:r>
    </w:p>
    <w:p w14:paraId="407965C9" w14:textId="77777777" w:rsidR="00DC1627" w:rsidRDefault="00DC1627" w:rsidP="00DC1627">
      <w:pPr>
        <w:pStyle w:val="Heading4"/>
      </w:pPr>
      <w:r>
        <w:t>5.3.85.1</w:t>
      </w:r>
      <w:r>
        <w:tab/>
        <w:t>Definition</w:t>
      </w:r>
    </w:p>
    <w:p w14:paraId="0C42A4FE" w14:textId="77777777" w:rsidR="00DC1627" w:rsidRDefault="00DC1627" w:rsidP="00DC1627">
      <w:r>
        <w:t>This data type specifies the allocation and retention priority of a QoS control policy.</w:t>
      </w:r>
    </w:p>
    <w:p w14:paraId="73C056FF" w14:textId="77777777" w:rsidR="00DC1627" w:rsidRDefault="00DC1627" w:rsidP="00DC1627">
      <w:pPr>
        <w:pStyle w:val="Heading4"/>
      </w:pPr>
      <w:r>
        <w:t>5.3.85.2</w:t>
      </w:r>
      <w:r>
        <w:tab/>
        <w:t>Attributes</w:t>
      </w:r>
    </w:p>
    <w:p w14:paraId="34D673B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522AFA32"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2220FB8"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FC1D053"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961C8C3"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75F94B0"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8D81874"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52EDEEC" w14:textId="77777777" w:rsidR="00DC1627" w:rsidRDefault="00DC1627" w:rsidP="002B73AA">
            <w:pPr>
              <w:pStyle w:val="TAH"/>
            </w:pPr>
            <w:r>
              <w:t>isNotifyable</w:t>
            </w:r>
          </w:p>
        </w:tc>
      </w:tr>
      <w:tr w:rsidR="00DC1627" w14:paraId="27B8C01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5CD30AC" w14:textId="77777777" w:rsidR="00DC1627" w:rsidRDefault="00DC1627" w:rsidP="002B73AA">
            <w:pPr>
              <w:keepNext/>
              <w:keepLines/>
              <w:spacing w:after="0"/>
              <w:rPr>
                <w:rFonts w:ascii="Courier New" w:hAnsi="Courier New"/>
              </w:rPr>
            </w:pPr>
            <w:r>
              <w:rPr>
                <w:rFonts w:ascii="Courier New" w:hAnsi="Courier New"/>
              </w:rPr>
              <w:t>priorityLevel</w:t>
            </w:r>
          </w:p>
        </w:tc>
        <w:tc>
          <w:tcPr>
            <w:tcW w:w="947" w:type="dxa"/>
            <w:tcBorders>
              <w:top w:val="single" w:sz="4" w:space="0" w:color="auto"/>
              <w:left w:val="single" w:sz="4" w:space="0" w:color="auto"/>
              <w:bottom w:val="single" w:sz="4" w:space="0" w:color="auto"/>
              <w:right w:val="single" w:sz="4" w:space="0" w:color="auto"/>
            </w:tcBorders>
            <w:hideMark/>
          </w:tcPr>
          <w:p w14:paraId="3BD10E87"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E2714ED"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5AB7AB"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44E05A"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05FD69A" w14:textId="77777777" w:rsidR="00DC1627" w:rsidRDefault="00DC1627" w:rsidP="002B73AA">
            <w:pPr>
              <w:pStyle w:val="TAL"/>
              <w:jc w:val="center"/>
              <w:rPr>
                <w:lang w:eastAsia="zh-CN"/>
              </w:rPr>
            </w:pPr>
            <w:r>
              <w:rPr>
                <w:rFonts w:cs="Arial"/>
                <w:lang w:eastAsia="zh-CN"/>
              </w:rPr>
              <w:t>T</w:t>
            </w:r>
          </w:p>
        </w:tc>
      </w:tr>
      <w:tr w:rsidR="00DC1627" w14:paraId="279C891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AE0CCA" w14:textId="77777777" w:rsidR="00DC1627" w:rsidRDefault="00DC1627" w:rsidP="002B73AA">
            <w:pPr>
              <w:keepNext/>
              <w:keepLines/>
              <w:spacing w:after="0"/>
              <w:rPr>
                <w:rFonts w:ascii="Courier New" w:hAnsi="Courier New"/>
              </w:rPr>
            </w:pPr>
            <w:r>
              <w:rPr>
                <w:rFonts w:ascii="Courier New" w:hAnsi="Courier New"/>
              </w:rPr>
              <w:t>preemptCap</w:t>
            </w:r>
          </w:p>
        </w:tc>
        <w:tc>
          <w:tcPr>
            <w:tcW w:w="947" w:type="dxa"/>
            <w:tcBorders>
              <w:top w:val="single" w:sz="4" w:space="0" w:color="auto"/>
              <w:left w:val="single" w:sz="4" w:space="0" w:color="auto"/>
              <w:bottom w:val="single" w:sz="4" w:space="0" w:color="auto"/>
              <w:right w:val="single" w:sz="4" w:space="0" w:color="auto"/>
            </w:tcBorders>
            <w:hideMark/>
          </w:tcPr>
          <w:p w14:paraId="312DAACD"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FFE596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BB8C9F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27F041"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638AEF3" w14:textId="77777777" w:rsidR="00DC1627" w:rsidRDefault="00DC1627" w:rsidP="002B73AA">
            <w:pPr>
              <w:pStyle w:val="TAL"/>
              <w:jc w:val="center"/>
              <w:rPr>
                <w:rFonts w:cs="Arial"/>
                <w:lang w:eastAsia="zh-CN"/>
              </w:rPr>
            </w:pPr>
            <w:r>
              <w:rPr>
                <w:rFonts w:cs="Arial"/>
                <w:lang w:eastAsia="zh-CN"/>
              </w:rPr>
              <w:t>T</w:t>
            </w:r>
          </w:p>
        </w:tc>
      </w:tr>
      <w:tr w:rsidR="00DC1627" w14:paraId="52FAF661"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4488B5" w14:textId="77777777" w:rsidR="00DC1627" w:rsidRDefault="00DC1627" w:rsidP="002B73AA">
            <w:pPr>
              <w:keepNext/>
              <w:keepLines/>
              <w:spacing w:after="0"/>
              <w:rPr>
                <w:rFonts w:ascii="Courier New" w:hAnsi="Courier New"/>
              </w:rPr>
            </w:pPr>
            <w:r>
              <w:rPr>
                <w:rFonts w:ascii="Courier New" w:hAnsi="Courier New"/>
              </w:rPr>
              <w:t>preemptVuln</w:t>
            </w:r>
          </w:p>
        </w:tc>
        <w:tc>
          <w:tcPr>
            <w:tcW w:w="947" w:type="dxa"/>
            <w:tcBorders>
              <w:top w:val="single" w:sz="4" w:space="0" w:color="auto"/>
              <w:left w:val="single" w:sz="4" w:space="0" w:color="auto"/>
              <w:bottom w:val="single" w:sz="4" w:space="0" w:color="auto"/>
              <w:right w:val="single" w:sz="4" w:space="0" w:color="auto"/>
            </w:tcBorders>
            <w:hideMark/>
          </w:tcPr>
          <w:p w14:paraId="4F3D4E8F"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DFBB6BC"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9E54F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12F502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F2253F0" w14:textId="77777777" w:rsidR="00DC1627" w:rsidRDefault="00DC1627" w:rsidP="002B73AA">
            <w:pPr>
              <w:pStyle w:val="TAL"/>
              <w:jc w:val="center"/>
              <w:rPr>
                <w:rFonts w:cs="Arial"/>
                <w:lang w:eastAsia="zh-CN"/>
              </w:rPr>
            </w:pPr>
            <w:r>
              <w:rPr>
                <w:rFonts w:cs="Arial"/>
                <w:lang w:eastAsia="zh-CN"/>
              </w:rPr>
              <w:t>T</w:t>
            </w:r>
          </w:p>
        </w:tc>
      </w:tr>
    </w:tbl>
    <w:p w14:paraId="00CAB910" w14:textId="77777777" w:rsidR="00DC1627" w:rsidRDefault="00DC1627" w:rsidP="00DC1627"/>
    <w:p w14:paraId="7C2A5BC6" w14:textId="77777777" w:rsidR="00DC1627" w:rsidRDefault="00DC1627" w:rsidP="00DC1627">
      <w:pPr>
        <w:pStyle w:val="Heading4"/>
      </w:pPr>
      <w:r>
        <w:t>5.3.85.3</w:t>
      </w:r>
      <w:r>
        <w:tab/>
        <w:t>Attribute constraints</w:t>
      </w:r>
    </w:p>
    <w:p w14:paraId="000FA748" w14:textId="77777777" w:rsidR="00DC1627" w:rsidRDefault="00DC1627" w:rsidP="00DC1627">
      <w:r>
        <w:t>None</w:t>
      </w:r>
    </w:p>
    <w:p w14:paraId="739126D5" w14:textId="77777777" w:rsidR="00DC1627" w:rsidRDefault="00DC1627" w:rsidP="00DC1627">
      <w:pPr>
        <w:pStyle w:val="Heading4"/>
      </w:pPr>
      <w:r>
        <w:t>5.3.85.4</w:t>
      </w:r>
      <w:r>
        <w:tab/>
        <w:t>Notifications</w:t>
      </w:r>
    </w:p>
    <w:p w14:paraId="228BA3A1" w14:textId="77777777" w:rsidR="00DC1627" w:rsidRDefault="00DC1627" w:rsidP="00DC1627">
      <w:r>
        <w:t xml:space="preserve">The subclause 4.5 of the &lt;&lt;IOC&gt;&gt; using this </w:t>
      </w:r>
      <w:r>
        <w:rPr>
          <w:lang w:eastAsia="zh-CN"/>
        </w:rPr>
        <w:t>&lt;&lt;dataType&gt;&gt; as one of its attributes, shall be applicable</w:t>
      </w:r>
      <w:r>
        <w:t>.</w:t>
      </w:r>
    </w:p>
    <w:p w14:paraId="62112E7A" w14:textId="77777777" w:rsidR="00DC1627" w:rsidRDefault="00DC1627" w:rsidP="00DC1627">
      <w:pPr>
        <w:pStyle w:val="Heading3"/>
      </w:pPr>
      <w:r>
        <w:lastRenderedPageBreak/>
        <w:t>5.3.86</w:t>
      </w:r>
      <w:r>
        <w:tab/>
      </w:r>
      <w:r>
        <w:rPr>
          <w:rFonts w:ascii="Courier New" w:hAnsi="Courier New"/>
        </w:rPr>
        <w:t>TrafficControlData</w:t>
      </w:r>
      <w:r>
        <w:t xml:space="preserve"> &lt;&lt;dataType&gt;&gt;</w:t>
      </w:r>
    </w:p>
    <w:p w14:paraId="4830FA1A" w14:textId="77777777" w:rsidR="00DC1627" w:rsidRDefault="00DC1627" w:rsidP="00DC1627">
      <w:pPr>
        <w:pStyle w:val="Heading4"/>
      </w:pPr>
      <w:r>
        <w:t>5.3.86.1</w:t>
      </w:r>
      <w:r>
        <w:tab/>
        <w:t>Definition</w:t>
      </w:r>
    </w:p>
    <w:p w14:paraId="19F793FC" w14:textId="77777777" w:rsidR="00DC1627" w:rsidRDefault="00DC1627" w:rsidP="00DC1627">
      <w:r>
        <w:t>This data type specifies the traffic control data for a service flow of a PCC rule.</w:t>
      </w:r>
    </w:p>
    <w:p w14:paraId="49F4EA89" w14:textId="77777777" w:rsidR="00DC1627" w:rsidRDefault="00DC1627" w:rsidP="00DC1627">
      <w:pPr>
        <w:pStyle w:val="Heading4"/>
      </w:pPr>
      <w:r>
        <w:t>5.3.86.2</w:t>
      </w:r>
      <w:r>
        <w:tab/>
        <w:t>Attributes</w:t>
      </w:r>
    </w:p>
    <w:p w14:paraId="53D6684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19805AD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36A6153"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3249395"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D3E7A38"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0E38DF0"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4C907A1"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F36845A" w14:textId="77777777" w:rsidR="00DC1627" w:rsidRDefault="00DC1627" w:rsidP="002B73AA">
            <w:pPr>
              <w:pStyle w:val="TAH"/>
            </w:pPr>
            <w:r>
              <w:t>isNotifyable</w:t>
            </w:r>
          </w:p>
        </w:tc>
      </w:tr>
      <w:tr w:rsidR="00DC1627" w14:paraId="2464930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2ADF52" w14:textId="77777777" w:rsidR="00DC1627" w:rsidRDefault="00DC1627" w:rsidP="002B73AA">
            <w:pPr>
              <w:keepNext/>
              <w:keepLines/>
              <w:spacing w:after="0"/>
              <w:rPr>
                <w:rFonts w:ascii="Courier New" w:hAnsi="Courier New"/>
              </w:rPr>
            </w:pPr>
            <w:r>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43C6437A"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8176E5F"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F1FE31"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FB162CF"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288433" w14:textId="77777777" w:rsidR="00DC1627" w:rsidRDefault="00DC1627" w:rsidP="002B73AA">
            <w:pPr>
              <w:pStyle w:val="TAL"/>
              <w:jc w:val="center"/>
              <w:rPr>
                <w:lang w:eastAsia="zh-CN"/>
              </w:rPr>
            </w:pPr>
            <w:r>
              <w:rPr>
                <w:rFonts w:cs="Arial"/>
                <w:lang w:eastAsia="zh-CN"/>
              </w:rPr>
              <w:t>T</w:t>
            </w:r>
          </w:p>
        </w:tc>
      </w:tr>
      <w:tr w:rsidR="00DC1627" w14:paraId="692B139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69996F" w14:textId="77777777" w:rsidR="00DC1627" w:rsidRDefault="00DC1627" w:rsidP="002B73AA">
            <w:pPr>
              <w:keepNext/>
              <w:keepLines/>
              <w:spacing w:after="0"/>
              <w:rPr>
                <w:rFonts w:ascii="Courier New" w:hAnsi="Courier New"/>
              </w:rPr>
            </w:pPr>
            <w:r>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0B301703"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EEF7FD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5084C5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64D13D"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8BBD6C5" w14:textId="77777777" w:rsidR="00DC1627" w:rsidRDefault="00DC1627" w:rsidP="002B73AA">
            <w:pPr>
              <w:pStyle w:val="TAL"/>
              <w:jc w:val="center"/>
              <w:rPr>
                <w:rFonts w:cs="Arial"/>
                <w:lang w:eastAsia="zh-CN"/>
              </w:rPr>
            </w:pPr>
            <w:r>
              <w:rPr>
                <w:rFonts w:cs="Arial"/>
                <w:lang w:eastAsia="zh-CN"/>
              </w:rPr>
              <w:t>T</w:t>
            </w:r>
          </w:p>
        </w:tc>
      </w:tr>
      <w:tr w:rsidR="00DC1627" w14:paraId="3B87320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9B6165" w14:textId="77777777" w:rsidR="00DC1627" w:rsidRDefault="00DC1627" w:rsidP="002B73AA">
            <w:pPr>
              <w:keepNext/>
              <w:keepLines/>
              <w:spacing w:after="0"/>
              <w:rPr>
                <w:rFonts w:ascii="Courier New" w:hAnsi="Courier New"/>
              </w:rPr>
            </w:pPr>
            <w:r>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47F43BDA"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FA9041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20DF34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3A518B"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457132C" w14:textId="77777777" w:rsidR="00DC1627" w:rsidRDefault="00DC1627" w:rsidP="002B73AA">
            <w:pPr>
              <w:pStyle w:val="TAL"/>
              <w:jc w:val="center"/>
              <w:rPr>
                <w:rFonts w:cs="Arial"/>
                <w:lang w:eastAsia="zh-CN"/>
              </w:rPr>
            </w:pPr>
            <w:r>
              <w:rPr>
                <w:rFonts w:cs="Arial"/>
                <w:lang w:eastAsia="zh-CN"/>
              </w:rPr>
              <w:t>T</w:t>
            </w:r>
          </w:p>
        </w:tc>
      </w:tr>
      <w:tr w:rsidR="00DC1627" w14:paraId="533BAD8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966B51" w14:textId="77777777" w:rsidR="00DC1627" w:rsidRDefault="00DC1627" w:rsidP="002B73AA">
            <w:pPr>
              <w:keepNext/>
              <w:keepLines/>
              <w:spacing w:after="0"/>
              <w:rPr>
                <w:rFonts w:ascii="Courier New" w:hAnsi="Courier New"/>
              </w:rPr>
            </w:pPr>
            <w:r>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419FCE2E"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AB586B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0FCEED3"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262C2C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D854D8" w14:textId="77777777" w:rsidR="00DC1627" w:rsidRDefault="00DC1627" w:rsidP="002B73AA">
            <w:pPr>
              <w:pStyle w:val="TAL"/>
              <w:jc w:val="center"/>
              <w:rPr>
                <w:rFonts w:cs="Arial"/>
                <w:lang w:eastAsia="zh-CN"/>
              </w:rPr>
            </w:pPr>
            <w:r>
              <w:rPr>
                <w:rFonts w:cs="Arial"/>
                <w:lang w:eastAsia="zh-CN"/>
              </w:rPr>
              <w:t>T</w:t>
            </w:r>
          </w:p>
        </w:tc>
      </w:tr>
      <w:tr w:rsidR="00DC1627" w14:paraId="2D687B6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37DADD9" w14:textId="77777777" w:rsidR="00DC1627" w:rsidRDefault="00DC1627" w:rsidP="002B73AA">
            <w:pPr>
              <w:keepNext/>
              <w:keepLines/>
              <w:spacing w:after="0"/>
              <w:rPr>
                <w:rFonts w:ascii="Courier New" w:hAnsi="Courier New"/>
              </w:rPr>
            </w:pPr>
            <w:r>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77833D70"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D8E934"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771894"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FF6B17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0232EC" w14:textId="77777777" w:rsidR="00DC1627" w:rsidRDefault="00DC1627" w:rsidP="002B73AA">
            <w:pPr>
              <w:pStyle w:val="TAL"/>
              <w:jc w:val="center"/>
              <w:rPr>
                <w:rFonts w:cs="Arial"/>
                <w:lang w:eastAsia="zh-CN"/>
              </w:rPr>
            </w:pPr>
            <w:r>
              <w:rPr>
                <w:rFonts w:cs="Arial"/>
                <w:lang w:eastAsia="zh-CN"/>
              </w:rPr>
              <w:t>T</w:t>
            </w:r>
          </w:p>
        </w:tc>
      </w:tr>
      <w:tr w:rsidR="00DC1627" w14:paraId="232A5F6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52597D" w14:textId="77777777" w:rsidR="00DC1627" w:rsidRDefault="00DC1627" w:rsidP="002B73AA">
            <w:pPr>
              <w:keepNext/>
              <w:keepLines/>
              <w:spacing w:after="0"/>
              <w:rPr>
                <w:rFonts w:ascii="Courier New" w:hAnsi="Courier New"/>
              </w:rPr>
            </w:pPr>
            <w:r>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1E3FBFB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EA9B462"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79C73B"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DCDBA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E4735C" w14:textId="77777777" w:rsidR="00DC1627" w:rsidRDefault="00DC1627" w:rsidP="002B73AA">
            <w:pPr>
              <w:pStyle w:val="TAL"/>
              <w:jc w:val="center"/>
              <w:rPr>
                <w:rFonts w:cs="Arial"/>
                <w:lang w:eastAsia="zh-CN"/>
              </w:rPr>
            </w:pPr>
            <w:r>
              <w:rPr>
                <w:rFonts w:cs="Arial"/>
                <w:lang w:eastAsia="zh-CN"/>
              </w:rPr>
              <w:t>T</w:t>
            </w:r>
          </w:p>
        </w:tc>
      </w:tr>
      <w:tr w:rsidR="00DC1627" w14:paraId="2BD4A00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9A90C4" w14:textId="77777777" w:rsidR="00DC1627" w:rsidRDefault="00DC1627" w:rsidP="002B73AA">
            <w:pPr>
              <w:keepNext/>
              <w:keepLines/>
              <w:spacing w:after="0"/>
              <w:rPr>
                <w:rFonts w:ascii="Courier New" w:hAnsi="Courier New"/>
              </w:rPr>
            </w:pPr>
            <w:r>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63B07855"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4053983"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77C07E4"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C47A39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5C0264" w14:textId="77777777" w:rsidR="00DC1627" w:rsidRDefault="00DC1627" w:rsidP="002B73AA">
            <w:pPr>
              <w:pStyle w:val="TAL"/>
              <w:jc w:val="center"/>
              <w:rPr>
                <w:rFonts w:cs="Arial"/>
                <w:lang w:eastAsia="zh-CN"/>
              </w:rPr>
            </w:pPr>
            <w:r>
              <w:rPr>
                <w:rFonts w:cs="Arial"/>
                <w:lang w:eastAsia="zh-CN"/>
              </w:rPr>
              <w:t>T</w:t>
            </w:r>
          </w:p>
        </w:tc>
      </w:tr>
      <w:tr w:rsidR="00DC1627" w14:paraId="276D39F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0CF7F4" w14:textId="77777777" w:rsidR="00DC1627" w:rsidRDefault="00DC1627" w:rsidP="002B73AA">
            <w:pPr>
              <w:keepNext/>
              <w:keepLines/>
              <w:spacing w:after="0"/>
              <w:rPr>
                <w:rFonts w:ascii="Courier New" w:hAnsi="Courier New"/>
              </w:rPr>
            </w:pPr>
            <w:r>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67910E53"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2DF795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23DF93C"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8F405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8A4701A" w14:textId="77777777" w:rsidR="00DC1627" w:rsidRDefault="00DC1627" w:rsidP="002B73AA">
            <w:pPr>
              <w:pStyle w:val="TAL"/>
              <w:jc w:val="center"/>
              <w:rPr>
                <w:rFonts w:cs="Arial"/>
                <w:lang w:eastAsia="zh-CN"/>
              </w:rPr>
            </w:pPr>
            <w:r>
              <w:rPr>
                <w:rFonts w:cs="Arial"/>
                <w:lang w:eastAsia="zh-CN"/>
              </w:rPr>
              <w:t>T</w:t>
            </w:r>
          </w:p>
        </w:tc>
      </w:tr>
      <w:tr w:rsidR="00DC1627" w14:paraId="6D28E424"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547146" w14:textId="77777777" w:rsidR="00DC1627" w:rsidRDefault="00DC1627" w:rsidP="002B73AA">
            <w:pPr>
              <w:keepNext/>
              <w:keepLines/>
              <w:spacing w:after="0"/>
              <w:rPr>
                <w:rFonts w:ascii="Courier New" w:hAnsi="Courier New"/>
              </w:rPr>
            </w:pPr>
            <w:r>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568A5009"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32D5FA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EBB899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B99823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B24C867" w14:textId="77777777" w:rsidR="00DC1627" w:rsidRDefault="00DC1627" w:rsidP="002B73AA">
            <w:pPr>
              <w:pStyle w:val="TAL"/>
              <w:jc w:val="center"/>
              <w:rPr>
                <w:rFonts w:cs="Arial"/>
                <w:lang w:eastAsia="zh-CN"/>
              </w:rPr>
            </w:pPr>
            <w:r>
              <w:rPr>
                <w:rFonts w:cs="Arial"/>
                <w:lang w:eastAsia="zh-CN"/>
              </w:rPr>
              <w:t>T</w:t>
            </w:r>
          </w:p>
        </w:tc>
      </w:tr>
      <w:tr w:rsidR="00DC1627" w14:paraId="1C6E633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C53948" w14:textId="77777777" w:rsidR="00DC1627" w:rsidRDefault="00DC1627" w:rsidP="002B73AA">
            <w:pPr>
              <w:keepNext/>
              <w:keepLines/>
              <w:spacing w:after="0"/>
              <w:rPr>
                <w:rFonts w:ascii="Courier New" w:hAnsi="Courier New"/>
              </w:rPr>
            </w:pPr>
            <w:r>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2D3350E8"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4B38E4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6603E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B05AA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93B407" w14:textId="77777777" w:rsidR="00DC1627" w:rsidRDefault="00DC1627" w:rsidP="002B73AA">
            <w:pPr>
              <w:pStyle w:val="TAL"/>
              <w:jc w:val="center"/>
              <w:rPr>
                <w:rFonts w:cs="Arial"/>
                <w:lang w:eastAsia="zh-CN"/>
              </w:rPr>
            </w:pPr>
            <w:r>
              <w:rPr>
                <w:rFonts w:cs="Arial"/>
                <w:lang w:eastAsia="zh-CN"/>
              </w:rPr>
              <w:t>T</w:t>
            </w:r>
          </w:p>
        </w:tc>
      </w:tr>
      <w:tr w:rsidR="00DC1627" w14:paraId="1E617B2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DFD89E" w14:textId="77777777" w:rsidR="00DC1627" w:rsidRDefault="00DC1627" w:rsidP="002B73AA">
            <w:pPr>
              <w:keepNext/>
              <w:keepLines/>
              <w:spacing w:after="0"/>
              <w:rPr>
                <w:rFonts w:ascii="Courier New" w:hAnsi="Courier New"/>
              </w:rPr>
            </w:pPr>
            <w:r>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1385F75F"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56FC66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1B8E3F"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2CFA8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092E4D5" w14:textId="77777777" w:rsidR="00DC1627" w:rsidRDefault="00DC1627" w:rsidP="002B73AA">
            <w:pPr>
              <w:pStyle w:val="TAL"/>
              <w:jc w:val="center"/>
              <w:rPr>
                <w:rFonts w:cs="Arial"/>
                <w:lang w:eastAsia="zh-CN"/>
              </w:rPr>
            </w:pPr>
            <w:r>
              <w:rPr>
                <w:rFonts w:cs="Arial"/>
                <w:lang w:eastAsia="zh-CN"/>
              </w:rPr>
              <w:t>T</w:t>
            </w:r>
          </w:p>
        </w:tc>
      </w:tr>
      <w:tr w:rsidR="00DC1627" w14:paraId="1339090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BF1EE1" w14:textId="77777777" w:rsidR="00DC1627" w:rsidRDefault="00DC1627" w:rsidP="002B73AA">
            <w:pPr>
              <w:keepNext/>
              <w:keepLines/>
              <w:spacing w:after="0"/>
              <w:rPr>
                <w:rFonts w:ascii="Courier New" w:hAnsi="Courier New"/>
              </w:rPr>
            </w:pPr>
            <w:r>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6B105F30"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E209488"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2EF10C7"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863875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D4D22B2" w14:textId="77777777" w:rsidR="00DC1627" w:rsidRDefault="00DC1627" w:rsidP="002B73AA">
            <w:pPr>
              <w:pStyle w:val="TAL"/>
              <w:jc w:val="center"/>
              <w:rPr>
                <w:rFonts w:cs="Arial"/>
                <w:lang w:eastAsia="zh-CN"/>
              </w:rPr>
            </w:pPr>
            <w:r>
              <w:rPr>
                <w:rFonts w:cs="Arial"/>
                <w:lang w:eastAsia="zh-CN"/>
              </w:rPr>
              <w:t>T</w:t>
            </w:r>
          </w:p>
        </w:tc>
      </w:tr>
      <w:tr w:rsidR="00DC1627" w14:paraId="07CF269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1CA093" w14:textId="77777777" w:rsidR="00DC1627" w:rsidRDefault="00DC1627" w:rsidP="002B73AA">
            <w:pPr>
              <w:keepNext/>
              <w:keepLines/>
              <w:spacing w:after="0"/>
              <w:rPr>
                <w:rFonts w:ascii="Courier New" w:hAnsi="Courier New"/>
              </w:rPr>
            </w:pPr>
            <w:r>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7B48D60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446E3D1"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E9EA1B8"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6AECCA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EF424C" w14:textId="77777777" w:rsidR="00DC1627" w:rsidRDefault="00DC1627" w:rsidP="002B73AA">
            <w:pPr>
              <w:pStyle w:val="TAL"/>
              <w:jc w:val="center"/>
              <w:rPr>
                <w:rFonts w:cs="Arial"/>
                <w:lang w:eastAsia="zh-CN"/>
              </w:rPr>
            </w:pPr>
            <w:r>
              <w:rPr>
                <w:rFonts w:cs="Arial"/>
                <w:lang w:eastAsia="zh-CN"/>
              </w:rPr>
              <w:t>T</w:t>
            </w:r>
          </w:p>
        </w:tc>
      </w:tr>
      <w:tr w:rsidR="00DC1627" w14:paraId="1BC81B04"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08458C" w14:textId="77777777" w:rsidR="00DC1627" w:rsidRDefault="00DC1627" w:rsidP="002B73AA">
            <w:pPr>
              <w:keepNext/>
              <w:keepLines/>
              <w:spacing w:after="0"/>
              <w:rPr>
                <w:rFonts w:ascii="Courier New" w:hAnsi="Courier New"/>
              </w:rPr>
            </w:pPr>
            <w:r>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2560EBC5"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41AB3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528E8F"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33F086"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19EFFCD" w14:textId="77777777" w:rsidR="00DC1627" w:rsidRDefault="00DC1627" w:rsidP="002B73AA">
            <w:pPr>
              <w:pStyle w:val="TAL"/>
              <w:jc w:val="center"/>
              <w:rPr>
                <w:rFonts w:cs="Arial"/>
                <w:lang w:eastAsia="zh-CN"/>
              </w:rPr>
            </w:pPr>
            <w:r>
              <w:rPr>
                <w:rFonts w:cs="Arial"/>
                <w:lang w:eastAsia="zh-CN"/>
              </w:rPr>
              <w:t>T</w:t>
            </w:r>
          </w:p>
        </w:tc>
      </w:tr>
      <w:tr w:rsidR="00DC1627" w14:paraId="775224F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tcPr>
          <w:p w14:paraId="66C11D20" w14:textId="77777777" w:rsidR="00DC1627" w:rsidRDefault="00DC1627" w:rsidP="002B73AA">
            <w:pPr>
              <w:keepNext/>
              <w:keepLines/>
              <w:spacing w:after="0"/>
              <w:rPr>
                <w:rFonts w:ascii="Courier New" w:hAnsi="Courier New"/>
              </w:rPr>
            </w:pPr>
            <w:r w:rsidRPr="00AA1CB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1987491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760ACEF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17B3BA7F"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650653E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ECDC6D8" w14:textId="77777777" w:rsidR="00DC1627" w:rsidRDefault="00DC1627" w:rsidP="002B73AA">
            <w:pPr>
              <w:pStyle w:val="TAL"/>
              <w:jc w:val="center"/>
              <w:rPr>
                <w:rFonts w:cs="Arial"/>
                <w:lang w:eastAsia="zh-CN"/>
              </w:rPr>
            </w:pPr>
            <w:r>
              <w:rPr>
                <w:rFonts w:cs="Arial"/>
                <w:lang w:eastAsia="zh-CN"/>
              </w:rPr>
              <w:t>T</w:t>
            </w:r>
          </w:p>
        </w:tc>
      </w:tr>
    </w:tbl>
    <w:p w14:paraId="2560B8B3" w14:textId="77777777" w:rsidR="00DC1627" w:rsidRDefault="00DC1627" w:rsidP="00DC1627"/>
    <w:p w14:paraId="0A9A81DF" w14:textId="77777777" w:rsidR="00DC1627" w:rsidRDefault="00DC1627" w:rsidP="00DC1627">
      <w:pPr>
        <w:pStyle w:val="Heading4"/>
      </w:pPr>
      <w:r>
        <w:t>5.3.86.3</w:t>
      </w:r>
      <w:r>
        <w:tab/>
        <w:t>Attribute constraints</w:t>
      </w:r>
    </w:p>
    <w:p w14:paraId="64750F7E" w14:textId="77777777" w:rsidR="00DC1627" w:rsidRDefault="00DC1627" w:rsidP="00DC1627">
      <w:r>
        <w:t>None</w:t>
      </w:r>
    </w:p>
    <w:p w14:paraId="79E0398C" w14:textId="77777777" w:rsidR="00DC1627" w:rsidRDefault="00DC1627" w:rsidP="00DC1627">
      <w:pPr>
        <w:pStyle w:val="Heading4"/>
      </w:pPr>
      <w:r>
        <w:t>5.3.86.4</w:t>
      </w:r>
      <w:r>
        <w:tab/>
        <w:t>Notifications</w:t>
      </w:r>
    </w:p>
    <w:p w14:paraId="2A0CBBD4" w14:textId="77777777" w:rsidR="00DC1627" w:rsidRDefault="00DC1627" w:rsidP="00DC1627">
      <w:r>
        <w:t xml:space="preserve">The subclause 4.5 of the &lt;&lt;IOC&gt;&gt; using this </w:t>
      </w:r>
      <w:r>
        <w:rPr>
          <w:lang w:eastAsia="zh-CN"/>
        </w:rPr>
        <w:t>&lt;&lt;dataType&gt;&gt; as one of its attributes, shall be applicable</w:t>
      </w:r>
      <w:r>
        <w:t>.</w:t>
      </w:r>
    </w:p>
    <w:p w14:paraId="458E732E" w14:textId="77777777" w:rsidR="00DC1627" w:rsidRDefault="00DC1627" w:rsidP="00DC1627">
      <w:pPr>
        <w:pStyle w:val="Heading3"/>
      </w:pPr>
      <w:r>
        <w:t>5.3.87</w:t>
      </w:r>
      <w:r>
        <w:tab/>
      </w:r>
      <w:r>
        <w:rPr>
          <w:rFonts w:ascii="Courier New" w:hAnsi="Courier New"/>
        </w:rPr>
        <w:t>RedirectInformation</w:t>
      </w:r>
      <w:r>
        <w:t xml:space="preserve"> &lt;&lt;dataType&gt;&gt;</w:t>
      </w:r>
    </w:p>
    <w:p w14:paraId="04E58A46" w14:textId="77777777" w:rsidR="00DC1627" w:rsidRDefault="00DC1627" w:rsidP="00DC1627">
      <w:pPr>
        <w:pStyle w:val="Heading4"/>
      </w:pPr>
      <w:r>
        <w:t>5.3.87.1</w:t>
      </w:r>
      <w:r>
        <w:tab/>
        <w:t>Definition</w:t>
      </w:r>
    </w:p>
    <w:p w14:paraId="74F65BBE" w14:textId="77777777" w:rsidR="00DC1627" w:rsidRDefault="00DC1627" w:rsidP="00DC1627">
      <w:r>
        <w:t>This data type specifies the redirect information for traffic control in the PCC rule.</w:t>
      </w:r>
    </w:p>
    <w:p w14:paraId="2A2A90B2" w14:textId="77777777" w:rsidR="00DC1627" w:rsidRDefault="00DC1627" w:rsidP="00DC1627">
      <w:pPr>
        <w:pStyle w:val="Heading4"/>
      </w:pPr>
      <w:r>
        <w:t>5.3.87.2</w:t>
      </w:r>
      <w:r>
        <w:tab/>
        <w:t>Attributes</w:t>
      </w:r>
    </w:p>
    <w:p w14:paraId="3DFDBC2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78E6D00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A27120F"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7EC9BA5"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B1BECBF"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9563320"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AF4475D"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8629479" w14:textId="77777777" w:rsidR="00DC1627" w:rsidRDefault="00DC1627" w:rsidP="002B73AA">
            <w:pPr>
              <w:pStyle w:val="TAH"/>
            </w:pPr>
            <w:r>
              <w:t>isNotifyable</w:t>
            </w:r>
          </w:p>
        </w:tc>
      </w:tr>
      <w:tr w:rsidR="00DC1627" w14:paraId="74BDB45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C88AB8" w14:textId="77777777" w:rsidR="00DC1627" w:rsidRDefault="00DC1627" w:rsidP="002B73AA">
            <w:pPr>
              <w:keepNext/>
              <w:keepLines/>
              <w:spacing w:after="0"/>
              <w:rPr>
                <w:rFonts w:ascii="Courier New" w:hAnsi="Courier New"/>
              </w:rPr>
            </w:pPr>
            <w:r>
              <w:rPr>
                <w:rFonts w:ascii="Courier New" w:hAnsi="Courier New"/>
              </w:rPr>
              <w:t>redirectEnabled</w:t>
            </w:r>
          </w:p>
        </w:tc>
        <w:tc>
          <w:tcPr>
            <w:tcW w:w="947" w:type="dxa"/>
            <w:tcBorders>
              <w:top w:val="single" w:sz="4" w:space="0" w:color="auto"/>
              <w:left w:val="single" w:sz="4" w:space="0" w:color="auto"/>
              <w:bottom w:val="single" w:sz="4" w:space="0" w:color="auto"/>
              <w:right w:val="single" w:sz="4" w:space="0" w:color="auto"/>
            </w:tcBorders>
            <w:hideMark/>
          </w:tcPr>
          <w:p w14:paraId="2D7E826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95D3674"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7FEF135"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785BC4"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6653C0F" w14:textId="77777777" w:rsidR="00DC1627" w:rsidRDefault="00DC1627" w:rsidP="002B73AA">
            <w:pPr>
              <w:pStyle w:val="TAL"/>
              <w:jc w:val="center"/>
              <w:rPr>
                <w:lang w:eastAsia="zh-CN"/>
              </w:rPr>
            </w:pPr>
            <w:r>
              <w:rPr>
                <w:rFonts w:cs="Arial"/>
                <w:lang w:eastAsia="zh-CN"/>
              </w:rPr>
              <w:t>T</w:t>
            </w:r>
          </w:p>
        </w:tc>
      </w:tr>
      <w:tr w:rsidR="00DC1627" w14:paraId="57AFFE9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BD0E02" w14:textId="77777777" w:rsidR="00DC1627" w:rsidRDefault="00DC1627" w:rsidP="002B73AA">
            <w:pPr>
              <w:keepNext/>
              <w:keepLines/>
              <w:spacing w:after="0"/>
              <w:rPr>
                <w:rFonts w:ascii="Courier New" w:hAnsi="Courier New"/>
              </w:rPr>
            </w:pPr>
            <w:r>
              <w:rPr>
                <w:rFonts w:ascii="Courier New" w:hAnsi="Courier New"/>
              </w:rPr>
              <w:t>redirectAddressType</w:t>
            </w:r>
          </w:p>
        </w:tc>
        <w:tc>
          <w:tcPr>
            <w:tcW w:w="947" w:type="dxa"/>
            <w:tcBorders>
              <w:top w:val="single" w:sz="4" w:space="0" w:color="auto"/>
              <w:left w:val="single" w:sz="4" w:space="0" w:color="auto"/>
              <w:bottom w:val="single" w:sz="4" w:space="0" w:color="auto"/>
              <w:right w:val="single" w:sz="4" w:space="0" w:color="auto"/>
            </w:tcBorders>
            <w:hideMark/>
          </w:tcPr>
          <w:p w14:paraId="6BCF1B72"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35CD184"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ADE540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4B38CF"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6CF3EFC" w14:textId="77777777" w:rsidR="00DC1627" w:rsidRDefault="00DC1627" w:rsidP="002B73AA">
            <w:pPr>
              <w:pStyle w:val="TAL"/>
              <w:jc w:val="center"/>
              <w:rPr>
                <w:rFonts w:cs="Arial"/>
                <w:lang w:eastAsia="zh-CN"/>
              </w:rPr>
            </w:pPr>
            <w:r>
              <w:rPr>
                <w:rFonts w:cs="Arial"/>
                <w:lang w:eastAsia="zh-CN"/>
              </w:rPr>
              <w:t>T</w:t>
            </w:r>
          </w:p>
        </w:tc>
      </w:tr>
      <w:tr w:rsidR="00DC1627" w14:paraId="7BBDF84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C6FE23" w14:textId="77777777" w:rsidR="00DC1627" w:rsidRDefault="00DC1627" w:rsidP="002B73AA">
            <w:pPr>
              <w:keepNext/>
              <w:keepLines/>
              <w:spacing w:after="0"/>
              <w:rPr>
                <w:rFonts w:ascii="Courier New" w:hAnsi="Courier New"/>
              </w:rPr>
            </w:pPr>
            <w:r>
              <w:rPr>
                <w:rFonts w:ascii="Courier New" w:hAnsi="Courier New"/>
              </w:rPr>
              <w:t>redirectServerAddress</w:t>
            </w:r>
          </w:p>
        </w:tc>
        <w:tc>
          <w:tcPr>
            <w:tcW w:w="947" w:type="dxa"/>
            <w:tcBorders>
              <w:top w:val="single" w:sz="4" w:space="0" w:color="auto"/>
              <w:left w:val="single" w:sz="4" w:space="0" w:color="auto"/>
              <w:bottom w:val="single" w:sz="4" w:space="0" w:color="auto"/>
              <w:right w:val="single" w:sz="4" w:space="0" w:color="auto"/>
            </w:tcBorders>
            <w:hideMark/>
          </w:tcPr>
          <w:p w14:paraId="0E10544B"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37E70F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C0F558"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991189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E696114" w14:textId="77777777" w:rsidR="00DC1627" w:rsidRDefault="00DC1627" w:rsidP="002B73AA">
            <w:pPr>
              <w:pStyle w:val="TAL"/>
              <w:jc w:val="center"/>
              <w:rPr>
                <w:rFonts w:cs="Arial"/>
                <w:lang w:eastAsia="zh-CN"/>
              </w:rPr>
            </w:pPr>
            <w:r>
              <w:rPr>
                <w:rFonts w:cs="Arial"/>
                <w:lang w:eastAsia="zh-CN"/>
              </w:rPr>
              <w:t>T</w:t>
            </w:r>
          </w:p>
        </w:tc>
      </w:tr>
    </w:tbl>
    <w:p w14:paraId="41EACEF4" w14:textId="77777777" w:rsidR="00DC1627" w:rsidRDefault="00DC1627" w:rsidP="00DC1627"/>
    <w:p w14:paraId="68123696" w14:textId="77777777" w:rsidR="00DC1627" w:rsidRDefault="00DC1627" w:rsidP="00DC1627">
      <w:pPr>
        <w:pStyle w:val="Heading4"/>
      </w:pPr>
      <w:r>
        <w:t>5.3.87.3</w:t>
      </w:r>
      <w:r>
        <w:tab/>
        <w:t>Attribute constraints</w:t>
      </w:r>
    </w:p>
    <w:p w14:paraId="1DC5116E" w14:textId="77777777" w:rsidR="00DC1627" w:rsidRDefault="00DC1627" w:rsidP="00DC1627">
      <w:r>
        <w:t>None</w:t>
      </w:r>
    </w:p>
    <w:p w14:paraId="2C3A62E2" w14:textId="77777777" w:rsidR="00DC1627" w:rsidRDefault="00DC1627" w:rsidP="00DC1627">
      <w:pPr>
        <w:pStyle w:val="Heading4"/>
      </w:pPr>
      <w:r>
        <w:lastRenderedPageBreak/>
        <w:t>5.3.87.4</w:t>
      </w:r>
      <w:r>
        <w:tab/>
        <w:t>Notifications</w:t>
      </w:r>
    </w:p>
    <w:p w14:paraId="56F03B3C" w14:textId="77777777" w:rsidR="00DC1627" w:rsidRDefault="00DC1627" w:rsidP="00DC1627">
      <w:r>
        <w:t xml:space="preserve">The subclause 4.5 of the &lt;&lt;IOC&gt;&gt; using this </w:t>
      </w:r>
      <w:r>
        <w:rPr>
          <w:lang w:eastAsia="zh-CN"/>
        </w:rPr>
        <w:t>&lt;&lt;dataType&gt;&gt; as one of its attributes, shall be applicable</w:t>
      </w:r>
      <w:r>
        <w:t>.</w:t>
      </w:r>
    </w:p>
    <w:p w14:paraId="591D6368" w14:textId="77777777" w:rsidR="00DC1627" w:rsidRDefault="00DC1627" w:rsidP="00DC1627">
      <w:pPr>
        <w:pStyle w:val="Heading3"/>
      </w:pPr>
      <w:r>
        <w:t>5.3.88</w:t>
      </w:r>
      <w:r>
        <w:tab/>
      </w:r>
      <w:r>
        <w:rPr>
          <w:rFonts w:ascii="Courier New" w:hAnsi="Courier New"/>
        </w:rPr>
        <w:t>RouteToLocation</w:t>
      </w:r>
      <w:r>
        <w:t xml:space="preserve"> &lt;&lt;dataType&gt;&gt;</w:t>
      </w:r>
    </w:p>
    <w:p w14:paraId="577B7B39" w14:textId="77777777" w:rsidR="00DC1627" w:rsidRDefault="00DC1627" w:rsidP="00DC1627">
      <w:pPr>
        <w:pStyle w:val="Heading4"/>
      </w:pPr>
      <w:r>
        <w:t>5.3.88.1</w:t>
      </w:r>
      <w:r>
        <w:tab/>
        <w:t>Definition</w:t>
      </w:r>
    </w:p>
    <w:p w14:paraId="37332FDF" w14:textId="77777777" w:rsidR="00DC1627" w:rsidRDefault="00DC1627" w:rsidP="00DC1627">
      <w:r>
        <w:t xml:space="preserve">This data type specifies a </w:t>
      </w:r>
      <w:r>
        <w:rPr>
          <w:rFonts w:cs="Arial"/>
          <w:szCs w:val="18"/>
        </w:rPr>
        <w:t>list of location which the traffic shall be routed to for the AF request</w:t>
      </w:r>
      <w:r>
        <w:t>.</w:t>
      </w:r>
    </w:p>
    <w:p w14:paraId="41C042A5" w14:textId="77777777" w:rsidR="00DC1627" w:rsidRDefault="00DC1627" w:rsidP="00DC1627">
      <w:pPr>
        <w:pStyle w:val="Heading4"/>
      </w:pPr>
      <w:r>
        <w:t>5.3.88.2</w:t>
      </w:r>
      <w:r>
        <w:tab/>
        <w:t>Attributes</w:t>
      </w:r>
    </w:p>
    <w:p w14:paraId="07C99C7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1439EBB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C8469FB"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EE29979"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626A840"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4116B4E"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B4E50D3"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67F7F0C" w14:textId="77777777" w:rsidR="00DC1627" w:rsidRDefault="00DC1627" w:rsidP="002B73AA">
            <w:pPr>
              <w:pStyle w:val="TAH"/>
            </w:pPr>
            <w:r>
              <w:t>isNotifyable</w:t>
            </w:r>
          </w:p>
        </w:tc>
      </w:tr>
      <w:tr w:rsidR="00DC1627" w14:paraId="477ED124"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159F95" w14:textId="77777777" w:rsidR="00DC1627" w:rsidRDefault="00DC1627" w:rsidP="002B73AA">
            <w:pPr>
              <w:keepNext/>
              <w:keepLines/>
              <w:spacing w:after="0"/>
              <w:rPr>
                <w:rFonts w:ascii="Courier New" w:hAnsi="Courier New"/>
              </w:rPr>
            </w:pPr>
            <w:r>
              <w:rPr>
                <w:rFonts w:ascii="Courier New" w:hAnsi="Courier New"/>
              </w:rPr>
              <w:t>dnai</w:t>
            </w:r>
          </w:p>
        </w:tc>
        <w:tc>
          <w:tcPr>
            <w:tcW w:w="947" w:type="dxa"/>
            <w:tcBorders>
              <w:top w:val="single" w:sz="4" w:space="0" w:color="auto"/>
              <w:left w:val="single" w:sz="4" w:space="0" w:color="auto"/>
              <w:bottom w:val="single" w:sz="4" w:space="0" w:color="auto"/>
              <w:right w:val="single" w:sz="4" w:space="0" w:color="auto"/>
            </w:tcBorders>
            <w:hideMark/>
          </w:tcPr>
          <w:p w14:paraId="1197DC8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9F36F13"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F8EB71"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A6D2917"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8CE256E" w14:textId="77777777" w:rsidR="00DC1627" w:rsidRDefault="00DC1627" w:rsidP="002B73AA">
            <w:pPr>
              <w:pStyle w:val="TAL"/>
              <w:jc w:val="center"/>
              <w:rPr>
                <w:lang w:eastAsia="zh-CN"/>
              </w:rPr>
            </w:pPr>
            <w:r>
              <w:rPr>
                <w:rFonts w:cs="Arial"/>
                <w:lang w:eastAsia="zh-CN"/>
              </w:rPr>
              <w:t>T</w:t>
            </w:r>
          </w:p>
        </w:tc>
      </w:tr>
      <w:tr w:rsidR="00DC1627" w14:paraId="08A2F69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2A264C" w14:textId="77777777" w:rsidR="00DC1627" w:rsidRDefault="00DC1627" w:rsidP="002B73AA">
            <w:pPr>
              <w:keepNext/>
              <w:keepLines/>
              <w:spacing w:after="0"/>
              <w:rPr>
                <w:rFonts w:ascii="Courier New" w:hAnsi="Courier New"/>
              </w:rPr>
            </w:pPr>
            <w:r>
              <w:rPr>
                <w:rFonts w:ascii="Courier New" w:hAnsi="Courier New"/>
              </w:rPr>
              <w:t>routeInfo</w:t>
            </w:r>
          </w:p>
        </w:tc>
        <w:tc>
          <w:tcPr>
            <w:tcW w:w="947" w:type="dxa"/>
            <w:tcBorders>
              <w:top w:val="single" w:sz="4" w:space="0" w:color="auto"/>
              <w:left w:val="single" w:sz="4" w:space="0" w:color="auto"/>
              <w:bottom w:val="single" w:sz="4" w:space="0" w:color="auto"/>
              <w:right w:val="single" w:sz="4" w:space="0" w:color="auto"/>
            </w:tcBorders>
            <w:hideMark/>
          </w:tcPr>
          <w:p w14:paraId="570C11BE"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511819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A52FFC"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B2E9DE1"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66B9795" w14:textId="77777777" w:rsidR="00DC1627" w:rsidRDefault="00DC1627" w:rsidP="002B73AA">
            <w:pPr>
              <w:pStyle w:val="TAL"/>
              <w:jc w:val="center"/>
              <w:rPr>
                <w:rFonts w:cs="Arial"/>
                <w:lang w:eastAsia="zh-CN"/>
              </w:rPr>
            </w:pPr>
            <w:r>
              <w:rPr>
                <w:rFonts w:cs="Arial"/>
                <w:lang w:eastAsia="zh-CN"/>
              </w:rPr>
              <w:t>T</w:t>
            </w:r>
          </w:p>
        </w:tc>
      </w:tr>
      <w:tr w:rsidR="00DC1627" w14:paraId="406043CB"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DBA373" w14:textId="77777777" w:rsidR="00DC1627" w:rsidRDefault="00DC1627" w:rsidP="002B73AA">
            <w:pPr>
              <w:keepNext/>
              <w:keepLines/>
              <w:spacing w:after="0"/>
              <w:rPr>
                <w:rFonts w:ascii="Courier New" w:hAnsi="Courier New"/>
              </w:rPr>
            </w:pPr>
            <w:r>
              <w:rPr>
                <w:rFonts w:ascii="Courier New" w:hAnsi="Courier New"/>
              </w:rPr>
              <w:t>routeProfId</w:t>
            </w:r>
          </w:p>
        </w:tc>
        <w:tc>
          <w:tcPr>
            <w:tcW w:w="947" w:type="dxa"/>
            <w:tcBorders>
              <w:top w:val="single" w:sz="4" w:space="0" w:color="auto"/>
              <w:left w:val="single" w:sz="4" w:space="0" w:color="auto"/>
              <w:bottom w:val="single" w:sz="4" w:space="0" w:color="auto"/>
              <w:right w:val="single" w:sz="4" w:space="0" w:color="auto"/>
            </w:tcBorders>
            <w:hideMark/>
          </w:tcPr>
          <w:p w14:paraId="7B1A5860"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CBD66C4"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1C4BD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D963A6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4AEC83" w14:textId="77777777" w:rsidR="00DC1627" w:rsidRDefault="00DC1627" w:rsidP="002B73AA">
            <w:pPr>
              <w:pStyle w:val="TAL"/>
              <w:jc w:val="center"/>
              <w:rPr>
                <w:rFonts w:cs="Arial"/>
                <w:lang w:eastAsia="zh-CN"/>
              </w:rPr>
            </w:pPr>
            <w:r>
              <w:rPr>
                <w:rFonts w:cs="Arial"/>
                <w:lang w:eastAsia="zh-CN"/>
              </w:rPr>
              <w:t>T</w:t>
            </w:r>
          </w:p>
        </w:tc>
      </w:tr>
    </w:tbl>
    <w:p w14:paraId="4815934B" w14:textId="77777777" w:rsidR="00DC1627" w:rsidRDefault="00DC1627" w:rsidP="00DC1627"/>
    <w:p w14:paraId="7EC08832" w14:textId="77777777" w:rsidR="00DC1627" w:rsidRDefault="00DC1627" w:rsidP="00DC1627">
      <w:pPr>
        <w:pStyle w:val="Heading4"/>
      </w:pPr>
      <w:r>
        <w:t>5.3.88.3</w:t>
      </w:r>
      <w:r>
        <w:tab/>
        <w:t>Attribute constraints</w:t>
      </w:r>
    </w:p>
    <w:p w14:paraId="3B35F235"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886"/>
        <w:gridCol w:w="4602"/>
      </w:tblGrid>
      <w:tr w:rsidR="00DC1627" w14:paraId="590E155D"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F99A177" w14:textId="77777777" w:rsidR="00DC1627" w:rsidRDefault="00DC1627" w:rsidP="002B73A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3D40D46" w14:textId="77777777" w:rsidR="00DC1627" w:rsidRDefault="00DC1627" w:rsidP="002B73AA">
            <w:pPr>
              <w:pStyle w:val="TAH"/>
            </w:pPr>
            <w:r>
              <w:t>Definition</w:t>
            </w:r>
          </w:p>
        </w:tc>
      </w:tr>
      <w:tr w:rsidR="00DC1627" w14:paraId="154DC2BD"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C566FF3" w14:textId="77777777" w:rsidR="00DC1627" w:rsidRDefault="00DC1627" w:rsidP="002B73AA">
            <w:pPr>
              <w:pStyle w:val="TAL"/>
              <w:rPr>
                <w:rFonts w:ascii="Courier New" w:hAnsi="Courier New" w:cs="Courier New"/>
                <w:lang w:eastAsia="zh-CN"/>
              </w:rPr>
            </w:pPr>
            <w:r>
              <w:rPr>
                <w:rFonts w:ascii="Courier New" w:hAnsi="Courier New"/>
              </w:rPr>
              <w:t>routeInfo</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6B11649D" w14:textId="77777777" w:rsidR="00DC1627" w:rsidRDefault="00DC1627" w:rsidP="002B73AA">
            <w:pPr>
              <w:pStyle w:val="TAL"/>
            </w:pPr>
            <w:r>
              <w:t xml:space="preserve">Condition: The </w:t>
            </w:r>
            <w:r>
              <w:rPr>
                <w:rFonts w:ascii="Courier New" w:hAnsi="Courier New"/>
              </w:rPr>
              <w:t>routeProfId</w:t>
            </w:r>
            <w:r>
              <w:t xml:space="preserve"> is not supported.</w:t>
            </w:r>
          </w:p>
        </w:tc>
      </w:tr>
      <w:tr w:rsidR="00DC1627" w14:paraId="6CC6B97C"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3348F1F" w14:textId="77777777" w:rsidR="00DC1627" w:rsidRDefault="00DC1627" w:rsidP="002B73AA">
            <w:pPr>
              <w:pStyle w:val="TAL"/>
              <w:rPr>
                <w:rFonts w:ascii="Courier New" w:hAnsi="Courier New"/>
              </w:rPr>
            </w:pPr>
            <w:r>
              <w:rPr>
                <w:rFonts w:ascii="Courier New" w:hAnsi="Courier New"/>
              </w:rPr>
              <w:t>routeProfId</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2637685" w14:textId="77777777" w:rsidR="00DC1627" w:rsidRDefault="00DC1627" w:rsidP="002B73AA">
            <w:pPr>
              <w:pStyle w:val="TAL"/>
            </w:pPr>
            <w:r>
              <w:t xml:space="preserve">Condition: The </w:t>
            </w:r>
            <w:r>
              <w:rPr>
                <w:rFonts w:ascii="Courier New" w:hAnsi="Courier New"/>
              </w:rPr>
              <w:t>routeInfo</w:t>
            </w:r>
            <w:r>
              <w:rPr>
                <w:rFonts w:cs="Arial"/>
              </w:rPr>
              <w:t xml:space="preserve"> </w:t>
            </w:r>
            <w:r>
              <w:t>is not supported.</w:t>
            </w:r>
          </w:p>
        </w:tc>
      </w:tr>
    </w:tbl>
    <w:p w14:paraId="1EC6BCEA" w14:textId="77777777" w:rsidR="00DC1627" w:rsidRDefault="00DC1627" w:rsidP="00DC1627"/>
    <w:p w14:paraId="494A2204" w14:textId="77777777" w:rsidR="00DC1627" w:rsidRDefault="00DC1627" w:rsidP="00DC1627">
      <w:pPr>
        <w:pStyle w:val="Heading4"/>
      </w:pPr>
      <w:r>
        <w:t>5.3.88.4</w:t>
      </w:r>
      <w:r>
        <w:tab/>
        <w:t>Notifications</w:t>
      </w:r>
    </w:p>
    <w:p w14:paraId="3C07D875" w14:textId="77777777" w:rsidR="00DC1627" w:rsidRDefault="00DC1627" w:rsidP="00DC1627">
      <w:r>
        <w:t xml:space="preserve">The subclause 4.5 of the &lt;&lt;IOC&gt;&gt; using this </w:t>
      </w:r>
      <w:r>
        <w:rPr>
          <w:lang w:eastAsia="zh-CN"/>
        </w:rPr>
        <w:t>&lt;&lt;dataType&gt;&gt; as one of its attributes, shall be applicable</w:t>
      </w:r>
      <w:r>
        <w:t>.</w:t>
      </w:r>
    </w:p>
    <w:p w14:paraId="1407D4A7" w14:textId="77777777" w:rsidR="00DC1627" w:rsidRDefault="00DC1627" w:rsidP="00DC1627">
      <w:pPr>
        <w:pStyle w:val="Heading3"/>
      </w:pPr>
      <w:r>
        <w:t>5.3.89</w:t>
      </w:r>
      <w:r>
        <w:tab/>
      </w:r>
      <w:r>
        <w:rPr>
          <w:rFonts w:ascii="Courier New" w:hAnsi="Courier New"/>
        </w:rPr>
        <w:t>RouteInformation</w:t>
      </w:r>
      <w:r>
        <w:t xml:space="preserve"> &lt;&lt;dataType&gt;&gt;</w:t>
      </w:r>
    </w:p>
    <w:p w14:paraId="0B75BD79" w14:textId="77777777" w:rsidR="00DC1627" w:rsidRDefault="00DC1627" w:rsidP="00DC1627">
      <w:pPr>
        <w:pStyle w:val="Heading4"/>
      </w:pPr>
      <w:r>
        <w:t>5.3.89.1</w:t>
      </w:r>
      <w:r>
        <w:tab/>
        <w:t>Definition</w:t>
      </w:r>
    </w:p>
    <w:p w14:paraId="3EF28447" w14:textId="77777777" w:rsidR="00DC1627" w:rsidRDefault="00DC1627" w:rsidP="00DC1627">
      <w:r>
        <w:t>This data type specifies the traffic routing information.</w:t>
      </w:r>
    </w:p>
    <w:p w14:paraId="78C96FE8" w14:textId="77777777" w:rsidR="00DC1627" w:rsidRDefault="00DC1627" w:rsidP="00DC1627">
      <w:pPr>
        <w:pStyle w:val="Heading4"/>
      </w:pPr>
      <w:r>
        <w:t>5.3.89.2</w:t>
      </w:r>
      <w:r>
        <w:tab/>
        <w:t>Attributes</w:t>
      </w:r>
    </w:p>
    <w:p w14:paraId="62D7087F"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53EE94B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E6DDBA8"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790AEFA"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54955282"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F8B2D13"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94D28AB"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01DD7DA" w14:textId="77777777" w:rsidR="00DC1627" w:rsidRDefault="00DC1627" w:rsidP="002B73AA">
            <w:pPr>
              <w:pStyle w:val="TAH"/>
            </w:pPr>
            <w:r>
              <w:t>isNotifyable</w:t>
            </w:r>
          </w:p>
        </w:tc>
      </w:tr>
      <w:tr w:rsidR="00DC1627" w14:paraId="03AB4402"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CC3E79" w14:textId="77777777" w:rsidR="00DC1627" w:rsidRDefault="00DC1627" w:rsidP="002B73AA">
            <w:pPr>
              <w:keepNext/>
              <w:keepLines/>
              <w:spacing w:after="0"/>
              <w:rPr>
                <w:rFonts w:ascii="Courier New" w:hAnsi="Courier New"/>
              </w:rPr>
            </w:pPr>
            <w:r>
              <w:rPr>
                <w:rFonts w:ascii="Courier New" w:hAnsi="Courier New"/>
              </w:rPr>
              <w:t>ipv4Addr</w:t>
            </w:r>
          </w:p>
        </w:tc>
        <w:tc>
          <w:tcPr>
            <w:tcW w:w="947" w:type="dxa"/>
            <w:tcBorders>
              <w:top w:val="single" w:sz="4" w:space="0" w:color="auto"/>
              <w:left w:val="single" w:sz="4" w:space="0" w:color="auto"/>
              <w:bottom w:val="single" w:sz="4" w:space="0" w:color="auto"/>
              <w:right w:val="single" w:sz="4" w:space="0" w:color="auto"/>
            </w:tcBorders>
            <w:hideMark/>
          </w:tcPr>
          <w:p w14:paraId="70856373"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8451529"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49A355"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D0BBAC3"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089E3C" w14:textId="77777777" w:rsidR="00DC1627" w:rsidRDefault="00DC1627" w:rsidP="002B73AA">
            <w:pPr>
              <w:pStyle w:val="TAL"/>
              <w:jc w:val="center"/>
              <w:rPr>
                <w:lang w:eastAsia="zh-CN"/>
              </w:rPr>
            </w:pPr>
            <w:r>
              <w:rPr>
                <w:rFonts w:cs="Arial"/>
                <w:lang w:eastAsia="zh-CN"/>
              </w:rPr>
              <w:t>T</w:t>
            </w:r>
          </w:p>
        </w:tc>
      </w:tr>
      <w:tr w:rsidR="00DC1627" w14:paraId="5B024371"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C5CBCE5" w14:textId="77777777" w:rsidR="00DC1627" w:rsidRDefault="00DC1627" w:rsidP="002B73AA">
            <w:pPr>
              <w:keepNext/>
              <w:keepLines/>
              <w:spacing w:after="0"/>
              <w:rPr>
                <w:rFonts w:ascii="Courier New" w:hAnsi="Courier New"/>
              </w:rPr>
            </w:pPr>
            <w:r>
              <w:rPr>
                <w:rFonts w:ascii="Courier New" w:hAnsi="Courier New"/>
              </w:rPr>
              <w:t>ipv6Addr</w:t>
            </w:r>
          </w:p>
        </w:tc>
        <w:tc>
          <w:tcPr>
            <w:tcW w:w="947" w:type="dxa"/>
            <w:tcBorders>
              <w:top w:val="single" w:sz="4" w:space="0" w:color="auto"/>
              <w:left w:val="single" w:sz="4" w:space="0" w:color="auto"/>
              <w:bottom w:val="single" w:sz="4" w:space="0" w:color="auto"/>
              <w:right w:val="single" w:sz="4" w:space="0" w:color="auto"/>
            </w:tcBorders>
            <w:hideMark/>
          </w:tcPr>
          <w:p w14:paraId="6CC7718F"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A5C6905"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35B837"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E8CFD3"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79B42E" w14:textId="77777777" w:rsidR="00DC1627" w:rsidRDefault="00DC1627" w:rsidP="002B73AA">
            <w:pPr>
              <w:pStyle w:val="TAL"/>
              <w:jc w:val="center"/>
              <w:rPr>
                <w:rFonts w:cs="Arial"/>
                <w:lang w:eastAsia="zh-CN"/>
              </w:rPr>
            </w:pPr>
            <w:r>
              <w:rPr>
                <w:rFonts w:cs="Arial"/>
                <w:lang w:eastAsia="zh-CN"/>
              </w:rPr>
              <w:t>T</w:t>
            </w:r>
          </w:p>
        </w:tc>
      </w:tr>
      <w:tr w:rsidR="00DC1627" w14:paraId="16C47B0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E23420" w14:textId="77777777" w:rsidR="00DC1627" w:rsidRDefault="00DC1627" w:rsidP="002B73AA">
            <w:pPr>
              <w:keepNext/>
              <w:keepLines/>
              <w:spacing w:after="0"/>
              <w:rPr>
                <w:rFonts w:ascii="Courier New" w:hAnsi="Courier New"/>
              </w:rPr>
            </w:pPr>
            <w:r>
              <w:rPr>
                <w:rFonts w:ascii="Courier New" w:hAnsi="Courier New"/>
              </w:rPr>
              <w:t>portNumber</w:t>
            </w:r>
          </w:p>
        </w:tc>
        <w:tc>
          <w:tcPr>
            <w:tcW w:w="947" w:type="dxa"/>
            <w:tcBorders>
              <w:top w:val="single" w:sz="4" w:space="0" w:color="auto"/>
              <w:left w:val="single" w:sz="4" w:space="0" w:color="auto"/>
              <w:bottom w:val="single" w:sz="4" w:space="0" w:color="auto"/>
              <w:right w:val="single" w:sz="4" w:space="0" w:color="auto"/>
            </w:tcBorders>
            <w:hideMark/>
          </w:tcPr>
          <w:p w14:paraId="00F65C96"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64A9960"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6EA9D4C"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1A15EA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6B7DDCA" w14:textId="77777777" w:rsidR="00DC1627" w:rsidRDefault="00DC1627" w:rsidP="002B73AA">
            <w:pPr>
              <w:pStyle w:val="TAL"/>
              <w:jc w:val="center"/>
              <w:rPr>
                <w:rFonts w:cs="Arial"/>
                <w:lang w:eastAsia="zh-CN"/>
              </w:rPr>
            </w:pPr>
            <w:r>
              <w:rPr>
                <w:rFonts w:cs="Arial"/>
                <w:lang w:eastAsia="zh-CN"/>
              </w:rPr>
              <w:t>T</w:t>
            </w:r>
          </w:p>
        </w:tc>
      </w:tr>
    </w:tbl>
    <w:p w14:paraId="0AB0A3EC" w14:textId="77777777" w:rsidR="00DC1627" w:rsidRDefault="00DC1627" w:rsidP="00DC1627"/>
    <w:p w14:paraId="358D492F" w14:textId="77777777" w:rsidR="00DC1627" w:rsidRDefault="00DC1627" w:rsidP="00DC1627">
      <w:pPr>
        <w:pStyle w:val="Heading4"/>
      </w:pPr>
      <w:r>
        <w:t>5.3.89.3</w:t>
      </w:r>
      <w:r>
        <w:tab/>
        <w:t>Attribute constraints</w:t>
      </w:r>
    </w:p>
    <w:p w14:paraId="083D6F9D"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886"/>
        <w:gridCol w:w="4602"/>
      </w:tblGrid>
      <w:tr w:rsidR="00DC1627" w14:paraId="38A4EC95"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37EF7DDA" w14:textId="77777777" w:rsidR="00DC1627" w:rsidRDefault="00DC1627" w:rsidP="002B73A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9BBE74A" w14:textId="77777777" w:rsidR="00DC1627" w:rsidRDefault="00DC1627" w:rsidP="002B73AA">
            <w:pPr>
              <w:pStyle w:val="TAH"/>
            </w:pPr>
            <w:r>
              <w:t>Definition</w:t>
            </w:r>
          </w:p>
        </w:tc>
      </w:tr>
      <w:tr w:rsidR="00DC1627" w14:paraId="689B8BD5"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A14DCC8" w14:textId="77777777" w:rsidR="00DC1627" w:rsidRDefault="00DC1627" w:rsidP="002B73AA">
            <w:pPr>
              <w:pStyle w:val="TAL"/>
              <w:rPr>
                <w:rFonts w:ascii="Courier New" w:hAnsi="Courier New" w:cs="Courier New"/>
                <w:lang w:eastAsia="zh-CN"/>
              </w:rPr>
            </w:pPr>
            <w:r>
              <w:rPr>
                <w:rFonts w:ascii="Courier New" w:hAnsi="Courier New"/>
              </w:rPr>
              <w:t>ipv4Addr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D66B786" w14:textId="77777777" w:rsidR="00DC1627" w:rsidRDefault="00DC1627" w:rsidP="002B73AA">
            <w:pPr>
              <w:pStyle w:val="TAL"/>
            </w:pPr>
            <w:r>
              <w:t xml:space="preserve">Condition: The </w:t>
            </w:r>
            <w:r>
              <w:rPr>
                <w:rFonts w:ascii="Courier New" w:hAnsi="Courier New"/>
              </w:rPr>
              <w:t>ipv6Addr</w:t>
            </w:r>
            <w:r>
              <w:rPr>
                <w:rFonts w:cs="Arial"/>
              </w:rPr>
              <w:t xml:space="preserve"> </w:t>
            </w:r>
            <w:r>
              <w:t>is not supported.</w:t>
            </w:r>
          </w:p>
        </w:tc>
      </w:tr>
      <w:tr w:rsidR="00DC1627" w14:paraId="551319F4"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25069D5" w14:textId="77777777" w:rsidR="00DC1627" w:rsidRDefault="00DC1627" w:rsidP="002B73AA">
            <w:pPr>
              <w:pStyle w:val="TAL"/>
              <w:rPr>
                <w:rFonts w:ascii="Courier New" w:hAnsi="Courier New"/>
              </w:rPr>
            </w:pPr>
            <w:r>
              <w:rPr>
                <w:rFonts w:ascii="Courier New" w:hAnsi="Courier New"/>
              </w:rPr>
              <w:t>ipv6Addr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51F8E918" w14:textId="77777777" w:rsidR="00DC1627" w:rsidRDefault="00DC1627" w:rsidP="002B73AA">
            <w:pPr>
              <w:pStyle w:val="TAL"/>
            </w:pPr>
            <w:r>
              <w:t xml:space="preserve">Condition: The </w:t>
            </w:r>
            <w:r>
              <w:rPr>
                <w:rFonts w:ascii="Courier New" w:hAnsi="Courier New"/>
              </w:rPr>
              <w:t>ipv4Addr</w:t>
            </w:r>
            <w:r>
              <w:rPr>
                <w:rFonts w:cs="Arial"/>
              </w:rPr>
              <w:t xml:space="preserve"> </w:t>
            </w:r>
            <w:r>
              <w:t>is not supported.</w:t>
            </w:r>
          </w:p>
        </w:tc>
      </w:tr>
    </w:tbl>
    <w:p w14:paraId="58D7967B" w14:textId="77777777" w:rsidR="00DC1627" w:rsidRDefault="00DC1627" w:rsidP="00DC1627"/>
    <w:p w14:paraId="61B4DBA7" w14:textId="77777777" w:rsidR="00DC1627" w:rsidRDefault="00DC1627" w:rsidP="00DC1627">
      <w:pPr>
        <w:pStyle w:val="Heading4"/>
      </w:pPr>
      <w:r>
        <w:lastRenderedPageBreak/>
        <w:t>5.3.89.4</w:t>
      </w:r>
      <w:r>
        <w:tab/>
        <w:t>Notifications</w:t>
      </w:r>
    </w:p>
    <w:p w14:paraId="725B6FE1" w14:textId="77777777" w:rsidR="00DC1627" w:rsidRDefault="00DC1627" w:rsidP="00DC1627">
      <w:r>
        <w:t xml:space="preserve">The subclause 4.5 of the &lt;&lt;IOC&gt;&gt; using this </w:t>
      </w:r>
      <w:r>
        <w:rPr>
          <w:lang w:eastAsia="zh-CN"/>
        </w:rPr>
        <w:t>&lt;&lt;dataType&gt;&gt; as one of its attributes, shall be applicable</w:t>
      </w:r>
      <w:r>
        <w:t>.</w:t>
      </w:r>
    </w:p>
    <w:p w14:paraId="38DFFF41" w14:textId="77777777" w:rsidR="00DC1627" w:rsidRDefault="00DC1627" w:rsidP="00DC1627">
      <w:pPr>
        <w:pStyle w:val="Heading3"/>
      </w:pPr>
      <w:r>
        <w:t>5.3.90</w:t>
      </w:r>
      <w:r>
        <w:tab/>
      </w:r>
      <w:r>
        <w:rPr>
          <w:rFonts w:ascii="Courier New" w:hAnsi="Courier New"/>
        </w:rPr>
        <w:t>UpPathChgEvent</w:t>
      </w:r>
      <w:r>
        <w:t xml:space="preserve"> &lt;&lt;dataType&gt;&gt;</w:t>
      </w:r>
    </w:p>
    <w:p w14:paraId="0450257A" w14:textId="77777777" w:rsidR="00DC1627" w:rsidRDefault="00DC1627" w:rsidP="00DC1627">
      <w:pPr>
        <w:pStyle w:val="Heading4"/>
      </w:pPr>
      <w:r>
        <w:t>5.3.90.1</w:t>
      </w:r>
      <w:r>
        <w:tab/>
        <w:t>Definition</w:t>
      </w:r>
    </w:p>
    <w:p w14:paraId="11BA6A07" w14:textId="77777777" w:rsidR="00DC1627" w:rsidRDefault="00DC1627" w:rsidP="00DC1627">
      <w:r>
        <w:t>This data type specifies the information about the AF subscriptions of the UP path change, see TS 29.512 [60].</w:t>
      </w:r>
    </w:p>
    <w:p w14:paraId="37824491" w14:textId="77777777" w:rsidR="00DC1627" w:rsidRDefault="00DC1627" w:rsidP="00DC1627">
      <w:pPr>
        <w:pStyle w:val="Heading4"/>
      </w:pPr>
      <w:r>
        <w:t>5.3.90.2</w:t>
      </w:r>
      <w:r>
        <w:tab/>
        <w:t>Attributes</w:t>
      </w:r>
    </w:p>
    <w:p w14:paraId="1B8D471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09BE06B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5ED2416"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58E1498"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6B8D253"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B69A274"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E8A0FFD"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1941A33" w14:textId="77777777" w:rsidR="00DC1627" w:rsidRDefault="00DC1627" w:rsidP="002B73AA">
            <w:pPr>
              <w:pStyle w:val="TAH"/>
            </w:pPr>
            <w:r>
              <w:t>isNotifyable</w:t>
            </w:r>
          </w:p>
        </w:tc>
      </w:tr>
      <w:tr w:rsidR="00DC1627" w14:paraId="60F1323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13B148" w14:textId="77777777" w:rsidR="00DC1627" w:rsidRDefault="00DC1627" w:rsidP="002B73AA">
            <w:pPr>
              <w:keepNext/>
              <w:keepLines/>
              <w:spacing w:after="0"/>
              <w:rPr>
                <w:rFonts w:ascii="Courier New" w:hAnsi="Courier New"/>
              </w:rPr>
            </w:pPr>
            <w:r>
              <w:rPr>
                <w:rFonts w:ascii="Courier New" w:hAnsi="Courier New"/>
              </w:rPr>
              <w:t>notificationUri</w:t>
            </w:r>
          </w:p>
        </w:tc>
        <w:tc>
          <w:tcPr>
            <w:tcW w:w="947" w:type="dxa"/>
            <w:tcBorders>
              <w:top w:val="single" w:sz="4" w:space="0" w:color="auto"/>
              <w:left w:val="single" w:sz="4" w:space="0" w:color="auto"/>
              <w:bottom w:val="single" w:sz="4" w:space="0" w:color="auto"/>
              <w:right w:val="single" w:sz="4" w:space="0" w:color="auto"/>
            </w:tcBorders>
            <w:hideMark/>
          </w:tcPr>
          <w:p w14:paraId="4084F019"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6FBB9DC"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161167"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A66625"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A98F75" w14:textId="77777777" w:rsidR="00DC1627" w:rsidRDefault="00DC1627" w:rsidP="002B73AA">
            <w:pPr>
              <w:pStyle w:val="TAL"/>
              <w:jc w:val="center"/>
              <w:rPr>
                <w:lang w:eastAsia="zh-CN"/>
              </w:rPr>
            </w:pPr>
            <w:r>
              <w:rPr>
                <w:rFonts w:cs="Arial"/>
                <w:lang w:eastAsia="zh-CN"/>
              </w:rPr>
              <w:t>T</w:t>
            </w:r>
          </w:p>
        </w:tc>
      </w:tr>
      <w:tr w:rsidR="00DC1627" w14:paraId="4C78856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1FBF4C" w14:textId="77777777" w:rsidR="00DC1627" w:rsidRDefault="00DC1627" w:rsidP="002B73AA">
            <w:pPr>
              <w:keepNext/>
              <w:keepLines/>
              <w:spacing w:after="0"/>
              <w:rPr>
                <w:rFonts w:ascii="Courier New" w:hAnsi="Courier New"/>
              </w:rPr>
            </w:pPr>
            <w:r>
              <w:rPr>
                <w:rFonts w:ascii="Courier New" w:hAnsi="Courier New"/>
              </w:rPr>
              <w:t>notifCorreId</w:t>
            </w:r>
          </w:p>
        </w:tc>
        <w:tc>
          <w:tcPr>
            <w:tcW w:w="947" w:type="dxa"/>
            <w:tcBorders>
              <w:top w:val="single" w:sz="4" w:space="0" w:color="auto"/>
              <w:left w:val="single" w:sz="4" w:space="0" w:color="auto"/>
              <w:bottom w:val="single" w:sz="4" w:space="0" w:color="auto"/>
              <w:right w:val="single" w:sz="4" w:space="0" w:color="auto"/>
            </w:tcBorders>
            <w:hideMark/>
          </w:tcPr>
          <w:p w14:paraId="7CFA93B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4018370"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91C1CC1"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87F361"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908CDB" w14:textId="77777777" w:rsidR="00DC1627" w:rsidRDefault="00DC1627" w:rsidP="002B73AA">
            <w:pPr>
              <w:pStyle w:val="TAL"/>
              <w:jc w:val="center"/>
              <w:rPr>
                <w:rFonts w:cs="Arial"/>
                <w:lang w:eastAsia="zh-CN"/>
              </w:rPr>
            </w:pPr>
            <w:r>
              <w:rPr>
                <w:rFonts w:cs="Arial"/>
                <w:lang w:eastAsia="zh-CN"/>
              </w:rPr>
              <w:t>T</w:t>
            </w:r>
          </w:p>
        </w:tc>
      </w:tr>
      <w:tr w:rsidR="00DC1627" w14:paraId="6FF485F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6A18938" w14:textId="77777777" w:rsidR="00DC1627" w:rsidRDefault="00DC1627" w:rsidP="002B73AA">
            <w:pPr>
              <w:keepNext/>
              <w:keepLines/>
              <w:spacing w:after="0"/>
              <w:rPr>
                <w:rFonts w:ascii="Courier New" w:hAnsi="Courier New"/>
              </w:rPr>
            </w:pPr>
            <w:r>
              <w:rPr>
                <w:rFonts w:ascii="Courier New" w:hAnsi="Courier New"/>
              </w:rPr>
              <w:t>dnaiChgType</w:t>
            </w:r>
          </w:p>
        </w:tc>
        <w:tc>
          <w:tcPr>
            <w:tcW w:w="947" w:type="dxa"/>
            <w:tcBorders>
              <w:top w:val="single" w:sz="4" w:space="0" w:color="auto"/>
              <w:left w:val="single" w:sz="4" w:space="0" w:color="auto"/>
              <w:bottom w:val="single" w:sz="4" w:space="0" w:color="auto"/>
              <w:right w:val="single" w:sz="4" w:space="0" w:color="auto"/>
            </w:tcBorders>
            <w:hideMark/>
          </w:tcPr>
          <w:p w14:paraId="3E19FEEA"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6551B1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9FE2C03"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EB27F5"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68DD09" w14:textId="77777777" w:rsidR="00DC1627" w:rsidRDefault="00DC1627" w:rsidP="002B73AA">
            <w:pPr>
              <w:pStyle w:val="TAL"/>
              <w:jc w:val="center"/>
              <w:rPr>
                <w:rFonts w:cs="Arial"/>
                <w:lang w:eastAsia="zh-CN"/>
              </w:rPr>
            </w:pPr>
            <w:r>
              <w:rPr>
                <w:rFonts w:cs="Arial"/>
                <w:lang w:eastAsia="zh-CN"/>
              </w:rPr>
              <w:t>T</w:t>
            </w:r>
          </w:p>
        </w:tc>
      </w:tr>
      <w:tr w:rsidR="00DC1627" w14:paraId="4A2CAF5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C57EC7" w14:textId="77777777" w:rsidR="00DC1627" w:rsidRDefault="00DC1627" w:rsidP="002B73AA">
            <w:pPr>
              <w:keepNext/>
              <w:keepLines/>
              <w:spacing w:after="0"/>
              <w:rPr>
                <w:rFonts w:ascii="Courier New" w:hAnsi="Courier New"/>
              </w:rPr>
            </w:pPr>
            <w:r>
              <w:rPr>
                <w:rFonts w:ascii="Courier New" w:hAnsi="Courier New"/>
              </w:rPr>
              <w:t>afAckInd</w:t>
            </w:r>
          </w:p>
        </w:tc>
        <w:tc>
          <w:tcPr>
            <w:tcW w:w="947" w:type="dxa"/>
            <w:tcBorders>
              <w:top w:val="single" w:sz="4" w:space="0" w:color="auto"/>
              <w:left w:val="single" w:sz="4" w:space="0" w:color="auto"/>
              <w:bottom w:val="single" w:sz="4" w:space="0" w:color="auto"/>
              <w:right w:val="single" w:sz="4" w:space="0" w:color="auto"/>
            </w:tcBorders>
            <w:hideMark/>
          </w:tcPr>
          <w:p w14:paraId="3D9D4493"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5CA2A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D8C60B"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328AFB"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E0AAA1C" w14:textId="77777777" w:rsidR="00DC1627" w:rsidRDefault="00DC1627" w:rsidP="002B73AA">
            <w:pPr>
              <w:pStyle w:val="TAL"/>
              <w:jc w:val="center"/>
              <w:rPr>
                <w:rFonts w:cs="Arial"/>
                <w:lang w:eastAsia="zh-CN"/>
              </w:rPr>
            </w:pPr>
            <w:r>
              <w:rPr>
                <w:rFonts w:cs="Arial"/>
                <w:lang w:eastAsia="zh-CN"/>
              </w:rPr>
              <w:t>T</w:t>
            </w:r>
          </w:p>
        </w:tc>
      </w:tr>
    </w:tbl>
    <w:p w14:paraId="2F506FA8" w14:textId="77777777" w:rsidR="00DC1627" w:rsidRDefault="00DC1627" w:rsidP="00DC1627"/>
    <w:p w14:paraId="3BD856F3" w14:textId="77777777" w:rsidR="00DC1627" w:rsidRDefault="00DC1627" w:rsidP="00DC1627">
      <w:pPr>
        <w:pStyle w:val="Heading4"/>
      </w:pPr>
      <w:r>
        <w:t>5.3.90.3</w:t>
      </w:r>
      <w:r>
        <w:tab/>
        <w:t>Attribute constraints</w:t>
      </w:r>
    </w:p>
    <w:p w14:paraId="758C76B9" w14:textId="77777777" w:rsidR="00DC1627" w:rsidRDefault="00DC1627" w:rsidP="00DC1627">
      <w:r>
        <w:t>None</w:t>
      </w:r>
    </w:p>
    <w:p w14:paraId="28B39E3B" w14:textId="77777777" w:rsidR="00DC1627" w:rsidRDefault="00DC1627" w:rsidP="00DC1627">
      <w:pPr>
        <w:pStyle w:val="Heading4"/>
      </w:pPr>
      <w:r>
        <w:t>5.3.90.4</w:t>
      </w:r>
      <w:r>
        <w:tab/>
        <w:t>Notifications</w:t>
      </w:r>
    </w:p>
    <w:p w14:paraId="0DC9FD33" w14:textId="77777777" w:rsidR="00DC1627" w:rsidRDefault="00DC1627" w:rsidP="00DC1627">
      <w:r>
        <w:t xml:space="preserve">The subclause 4.5 of the &lt;&lt;IOC&gt;&gt; using this </w:t>
      </w:r>
      <w:r>
        <w:rPr>
          <w:lang w:eastAsia="zh-CN"/>
        </w:rPr>
        <w:t>&lt;&lt;dataType&gt;&gt; as one of its attributes, shall be applicable</w:t>
      </w:r>
      <w:r>
        <w:t>.</w:t>
      </w:r>
    </w:p>
    <w:p w14:paraId="1903571C" w14:textId="77777777" w:rsidR="00DC1627" w:rsidRDefault="00DC1627" w:rsidP="00DC1627">
      <w:pPr>
        <w:pStyle w:val="Heading3"/>
      </w:pPr>
      <w:r>
        <w:t>5.3.91</w:t>
      </w:r>
      <w:r>
        <w:tab/>
      </w:r>
      <w:r>
        <w:rPr>
          <w:rFonts w:ascii="Courier New" w:hAnsi="Courier New"/>
        </w:rPr>
        <w:t>SteeringMode</w:t>
      </w:r>
      <w:r>
        <w:t xml:space="preserve"> &lt;&lt;dataType&gt;&gt;</w:t>
      </w:r>
    </w:p>
    <w:p w14:paraId="30318EE3" w14:textId="77777777" w:rsidR="00DC1627" w:rsidRDefault="00DC1627" w:rsidP="00DC1627">
      <w:pPr>
        <w:pStyle w:val="Heading4"/>
      </w:pPr>
      <w:r>
        <w:t>5.3.91.1</w:t>
      </w:r>
      <w:r>
        <w:tab/>
        <w:t>Definition</w:t>
      </w:r>
    </w:p>
    <w:p w14:paraId="78435967" w14:textId="77777777" w:rsidR="00DC1627" w:rsidRDefault="00DC1627" w:rsidP="00DC1627">
      <w:r>
        <w:t>This data type specifies the traffic distribution rule, see TS 29.512 [60].</w:t>
      </w:r>
    </w:p>
    <w:p w14:paraId="4AC9B46F" w14:textId="77777777" w:rsidR="00DC1627" w:rsidRDefault="00DC1627" w:rsidP="00DC1627">
      <w:pPr>
        <w:pStyle w:val="Heading4"/>
      </w:pPr>
      <w:r>
        <w:t>5.3.91.2</w:t>
      </w:r>
      <w:r>
        <w:tab/>
        <w:t>Attributes</w:t>
      </w:r>
    </w:p>
    <w:p w14:paraId="371BF572"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0DCA5D04"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6A3D833"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6AA08CD"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4206602"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9F623C8"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2C78D51"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C853837" w14:textId="77777777" w:rsidR="00DC1627" w:rsidRDefault="00DC1627" w:rsidP="002B73AA">
            <w:pPr>
              <w:pStyle w:val="TAH"/>
            </w:pPr>
            <w:r>
              <w:t>isNotifyable</w:t>
            </w:r>
          </w:p>
        </w:tc>
      </w:tr>
      <w:tr w:rsidR="00DC1627" w14:paraId="66AE9BE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5F1D6C" w14:textId="77777777" w:rsidR="00DC1627" w:rsidRDefault="00DC1627" w:rsidP="002B73AA">
            <w:pPr>
              <w:keepNext/>
              <w:keepLines/>
              <w:spacing w:after="0"/>
              <w:rPr>
                <w:rFonts w:ascii="Courier New" w:hAnsi="Courier New"/>
              </w:rPr>
            </w:pPr>
            <w:r>
              <w:rPr>
                <w:rFonts w:ascii="Courier New" w:hAnsi="Courier New"/>
              </w:rPr>
              <w:t>steerModeValue</w:t>
            </w:r>
          </w:p>
        </w:tc>
        <w:tc>
          <w:tcPr>
            <w:tcW w:w="947" w:type="dxa"/>
            <w:tcBorders>
              <w:top w:val="single" w:sz="4" w:space="0" w:color="auto"/>
              <w:left w:val="single" w:sz="4" w:space="0" w:color="auto"/>
              <w:bottom w:val="single" w:sz="4" w:space="0" w:color="auto"/>
              <w:right w:val="single" w:sz="4" w:space="0" w:color="auto"/>
            </w:tcBorders>
            <w:hideMark/>
          </w:tcPr>
          <w:p w14:paraId="06F8903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8C0D7D0"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23ED86"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25C18E7"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2342CFC" w14:textId="77777777" w:rsidR="00DC1627" w:rsidRDefault="00DC1627" w:rsidP="002B73AA">
            <w:pPr>
              <w:pStyle w:val="TAL"/>
              <w:jc w:val="center"/>
              <w:rPr>
                <w:lang w:eastAsia="zh-CN"/>
              </w:rPr>
            </w:pPr>
            <w:r>
              <w:rPr>
                <w:rFonts w:cs="Arial"/>
                <w:lang w:eastAsia="zh-CN"/>
              </w:rPr>
              <w:t>T</w:t>
            </w:r>
          </w:p>
        </w:tc>
      </w:tr>
      <w:tr w:rsidR="00DC1627" w14:paraId="2C2D46E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A0F83D" w14:textId="77777777" w:rsidR="00DC1627" w:rsidRDefault="00DC1627" w:rsidP="002B73AA">
            <w:pPr>
              <w:keepNext/>
              <w:keepLines/>
              <w:spacing w:after="0"/>
              <w:rPr>
                <w:rFonts w:ascii="Courier New" w:hAnsi="Courier New"/>
              </w:rPr>
            </w:pPr>
            <w:r>
              <w:rPr>
                <w:rFonts w:ascii="Courier New" w:hAnsi="Courier New"/>
              </w:rPr>
              <w:t>active</w:t>
            </w:r>
          </w:p>
        </w:tc>
        <w:tc>
          <w:tcPr>
            <w:tcW w:w="947" w:type="dxa"/>
            <w:tcBorders>
              <w:top w:val="single" w:sz="4" w:space="0" w:color="auto"/>
              <w:left w:val="single" w:sz="4" w:space="0" w:color="auto"/>
              <w:bottom w:val="single" w:sz="4" w:space="0" w:color="auto"/>
              <w:right w:val="single" w:sz="4" w:space="0" w:color="auto"/>
            </w:tcBorders>
            <w:hideMark/>
          </w:tcPr>
          <w:p w14:paraId="616022E3"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027396E"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D2F812"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838C7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B0F829" w14:textId="77777777" w:rsidR="00DC1627" w:rsidRDefault="00DC1627" w:rsidP="002B73AA">
            <w:pPr>
              <w:pStyle w:val="TAL"/>
              <w:jc w:val="center"/>
              <w:rPr>
                <w:rFonts w:cs="Arial"/>
                <w:lang w:eastAsia="zh-CN"/>
              </w:rPr>
            </w:pPr>
            <w:r>
              <w:rPr>
                <w:rFonts w:cs="Arial"/>
                <w:lang w:eastAsia="zh-CN"/>
              </w:rPr>
              <w:t>T</w:t>
            </w:r>
          </w:p>
        </w:tc>
      </w:tr>
      <w:tr w:rsidR="00DC1627" w14:paraId="5F7C34F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0648F6" w14:textId="77777777" w:rsidR="00DC1627" w:rsidRDefault="00DC1627" w:rsidP="002B73AA">
            <w:pPr>
              <w:keepNext/>
              <w:keepLines/>
              <w:spacing w:after="0"/>
              <w:rPr>
                <w:rFonts w:ascii="Courier New" w:hAnsi="Courier New"/>
              </w:rPr>
            </w:pPr>
            <w:r>
              <w:rPr>
                <w:rFonts w:ascii="Courier New" w:hAnsi="Courier New"/>
              </w:rPr>
              <w:t>standby</w:t>
            </w:r>
          </w:p>
        </w:tc>
        <w:tc>
          <w:tcPr>
            <w:tcW w:w="947" w:type="dxa"/>
            <w:tcBorders>
              <w:top w:val="single" w:sz="4" w:space="0" w:color="auto"/>
              <w:left w:val="single" w:sz="4" w:space="0" w:color="auto"/>
              <w:bottom w:val="single" w:sz="4" w:space="0" w:color="auto"/>
              <w:right w:val="single" w:sz="4" w:space="0" w:color="auto"/>
            </w:tcBorders>
            <w:hideMark/>
          </w:tcPr>
          <w:p w14:paraId="6C29E9EB"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EFFD36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75F14E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B2AC80"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290939F" w14:textId="77777777" w:rsidR="00DC1627" w:rsidRDefault="00DC1627" w:rsidP="002B73AA">
            <w:pPr>
              <w:pStyle w:val="TAL"/>
              <w:jc w:val="center"/>
              <w:rPr>
                <w:rFonts w:cs="Arial"/>
                <w:lang w:eastAsia="zh-CN"/>
              </w:rPr>
            </w:pPr>
            <w:r>
              <w:rPr>
                <w:rFonts w:cs="Arial"/>
                <w:lang w:eastAsia="zh-CN"/>
              </w:rPr>
              <w:t>T</w:t>
            </w:r>
          </w:p>
        </w:tc>
      </w:tr>
      <w:tr w:rsidR="00DC1627" w14:paraId="1AED3E5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08F1C0" w14:textId="77777777" w:rsidR="00DC1627" w:rsidRDefault="00DC1627" w:rsidP="002B73AA">
            <w:pPr>
              <w:keepNext/>
              <w:keepLines/>
              <w:spacing w:after="0"/>
              <w:rPr>
                <w:rFonts w:ascii="Courier New" w:hAnsi="Courier New"/>
              </w:rPr>
            </w:pPr>
            <w:r>
              <w:rPr>
                <w:rFonts w:ascii="Courier New" w:hAnsi="Courier New"/>
              </w:rPr>
              <w:t>threeGLoad</w:t>
            </w:r>
          </w:p>
        </w:tc>
        <w:tc>
          <w:tcPr>
            <w:tcW w:w="947" w:type="dxa"/>
            <w:tcBorders>
              <w:top w:val="single" w:sz="4" w:space="0" w:color="auto"/>
              <w:left w:val="single" w:sz="4" w:space="0" w:color="auto"/>
              <w:bottom w:val="single" w:sz="4" w:space="0" w:color="auto"/>
              <w:right w:val="single" w:sz="4" w:space="0" w:color="auto"/>
            </w:tcBorders>
            <w:hideMark/>
          </w:tcPr>
          <w:p w14:paraId="612F1C8D"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67674A33"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09685D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9990729"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B46E02" w14:textId="77777777" w:rsidR="00DC1627" w:rsidRDefault="00DC1627" w:rsidP="002B73AA">
            <w:pPr>
              <w:pStyle w:val="TAL"/>
              <w:jc w:val="center"/>
              <w:rPr>
                <w:rFonts w:cs="Arial"/>
                <w:lang w:eastAsia="zh-CN"/>
              </w:rPr>
            </w:pPr>
            <w:r>
              <w:rPr>
                <w:rFonts w:cs="Arial"/>
                <w:lang w:eastAsia="zh-CN"/>
              </w:rPr>
              <w:t>T</w:t>
            </w:r>
          </w:p>
        </w:tc>
      </w:tr>
      <w:tr w:rsidR="00DC1627" w14:paraId="5154723C"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7CAE20" w14:textId="77777777" w:rsidR="00DC1627" w:rsidRDefault="00DC1627" w:rsidP="002B73AA">
            <w:pPr>
              <w:keepNext/>
              <w:keepLines/>
              <w:spacing w:after="0"/>
              <w:rPr>
                <w:rFonts w:ascii="Courier New" w:hAnsi="Courier New"/>
              </w:rPr>
            </w:pPr>
            <w:r>
              <w:rPr>
                <w:rFonts w:ascii="Courier New" w:hAnsi="Courier New"/>
              </w:rPr>
              <w:t>prioAcc</w:t>
            </w:r>
          </w:p>
        </w:tc>
        <w:tc>
          <w:tcPr>
            <w:tcW w:w="947" w:type="dxa"/>
            <w:tcBorders>
              <w:top w:val="single" w:sz="4" w:space="0" w:color="auto"/>
              <w:left w:val="single" w:sz="4" w:space="0" w:color="auto"/>
              <w:bottom w:val="single" w:sz="4" w:space="0" w:color="auto"/>
              <w:right w:val="single" w:sz="4" w:space="0" w:color="auto"/>
            </w:tcBorders>
            <w:hideMark/>
          </w:tcPr>
          <w:p w14:paraId="3C30CF67" w14:textId="77777777" w:rsidR="00DC1627" w:rsidRDefault="00DC1627" w:rsidP="002B73AA">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7916AB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0B81FE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AD0C48"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3BCE972" w14:textId="77777777" w:rsidR="00DC1627" w:rsidRDefault="00DC1627" w:rsidP="002B73AA">
            <w:pPr>
              <w:pStyle w:val="TAL"/>
              <w:jc w:val="center"/>
              <w:rPr>
                <w:rFonts w:cs="Arial"/>
                <w:lang w:eastAsia="zh-CN"/>
              </w:rPr>
            </w:pPr>
            <w:r>
              <w:rPr>
                <w:rFonts w:cs="Arial"/>
                <w:lang w:eastAsia="zh-CN"/>
              </w:rPr>
              <w:t>T</w:t>
            </w:r>
          </w:p>
        </w:tc>
      </w:tr>
    </w:tbl>
    <w:p w14:paraId="2FAF4E00" w14:textId="77777777" w:rsidR="00DC1627" w:rsidRDefault="00DC1627" w:rsidP="00DC1627"/>
    <w:p w14:paraId="7350268C" w14:textId="77777777" w:rsidR="00DC1627" w:rsidRDefault="00DC1627" w:rsidP="00DC1627">
      <w:pPr>
        <w:pStyle w:val="Heading4"/>
      </w:pPr>
      <w:r>
        <w:lastRenderedPageBreak/>
        <w:t>5.3.91.3</w:t>
      </w:r>
      <w:r>
        <w:tab/>
        <w:t>Attribute constraints</w:t>
      </w:r>
    </w:p>
    <w:p w14:paraId="64E3ACD0"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4886"/>
        <w:gridCol w:w="4602"/>
      </w:tblGrid>
      <w:tr w:rsidR="00DC1627" w14:paraId="3D0F6040"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0D698D65" w14:textId="77777777" w:rsidR="00DC1627" w:rsidRDefault="00DC1627" w:rsidP="002B73AA">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5620966" w14:textId="77777777" w:rsidR="00DC1627" w:rsidRDefault="00DC1627" w:rsidP="002B73AA">
            <w:pPr>
              <w:pStyle w:val="TAH"/>
            </w:pPr>
            <w:r>
              <w:t>Definition</w:t>
            </w:r>
          </w:p>
        </w:tc>
      </w:tr>
      <w:tr w:rsidR="00DC1627" w14:paraId="1DFC3665"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1EC5B0F" w14:textId="77777777" w:rsidR="00DC1627" w:rsidRDefault="00DC1627" w:rsidP="002B73AA">
            <w:pPr>
              <w:pStyle w:val="TAL"/>
              <w:rPr>
                <w:rFonts w:ascii="Courier New" w:hAnsi="Courier New" w:cs="Courier New"/>
                <w:lang w:eastAsia="zh-CN"/>
              </w:rPr>
            </w:pPr>
            <w:r>
              <w:rPr>
                <w:rFonts w:ascii="Courier New" w:hAnsi="Courier New"/>
              </w:rPr>
              <w:t>active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336DFFD4" w14:textId="77777777" w:rsidR="00DC1627" w:rsidRDefault="00DC1627" w:rsidP="002B73AA">
            <w:pPr>
              <w:pStyle w:val="TAL"/>
            </w:pPr>
            <w:r>
              <w:t xml:space="preserve">Condition: The </w:t>
            </w:r>
            <w:r>
              <w:rPr>
                <w:rFonts w:ascii="Courier New" w:hAnsi="Courier New"/>
              </w:rPr>
              <w:t>steerModeValue</w:t>
            </w:r>
            <w:r>
              <w:t xml:space="preserve"> supports </w:t>
            </w:r>
            <w:r>
              <w:rPr>
                <w:rFonts w:cs="Arial"/>
                <w:szCs w:val="18"/>
                <w:lang w:eastAsia="zh-CN"/>
              </w:rPr>
              <w:t>“ACTIVE_STANDBY”</w:t>
            </w:r>
            <w:r>
              <w:t>.</w:t>
            </w:r>
          </w:p>
        </w:tc>
      </w:tr>
      <w:tr w:rsidR="00DC1627" w14:paraId="1272ADDB"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FBF7404" w14:textId="77777777" w:rsidR="00DC1627" w:rsidRDefault="00DC1627" w:rsidP="002B73AA">
            <w:pPr>
              <w:pStyle w:val="TAL"/>
              <w:rPr>
                <w:rFonts w:ascii="Courier New" w:hAnsi="Courier New"/>
              </w:rPr>
            </w:pPr>
            <w:r>
              <w:rPr>
                <w:rFonts w:ascii="Courier New" w:hAnsi="Courier New"/>
              </w:rPr>
              <w:t>threeGLoad</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ED2A78E" w14:textId="77777777" w:rsidR="00DC1627" w:rsidRDefault="00DC1627" w:rsidP="002B73AA">
            <w:pPr>
              <w:pStyle w:val="TAL"/>
            </w:pPr>
            <w:r>
              <w:t xml:space="preserve">Condition: The </w:t>
            </w:r>
            <w:r>
              <w:rPr>
                <w:rFonts w:ascii="Courier New" w:hAnsi="Courier New"/>
              </w:rPr>
              <w:t>steerModeValue</w:t>
            </w:r>
            <w:r>
              <w:t xml:space="preserve"> supports </w:t>
            </w:r>
            <w:r>
              <w:rPr>
                <w:rFonts w:cs="Arial"/>
                <w:szCs w:val="18"/>
                <w:lang w:eastAsia="zh-CN"/>
              </w:rPr>
              <w:t>“LOAD_BALANCING”</w:t>
            </w:r>
            <w:r>
              <w:t>.</w:t>
            </w:r>
          </w:p>
        </w:tc>
      </w:tr>
      <w:tr w:rsidR="00DC1627" w14:paraId="3A578F00" w14:textId="77777777" w:rsidTr="002B73AA">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4847809" w14:textId="77777777" w:rsidR="00DC1627" w:rsidRDefault="00DC1627" w:rsidP="002B73AA">
            <w:pPr>
              <w:pStyle w:val="TAL"/>
              <w:rPr>
                <w:rFonts w:ascii="Courier New" w:hAnsi="Courier New"/>
              </w:rPr>
            </w:pPr>
            <w:r>
              <w:rPr>
                <w:rFonts w:ascii="Courier New" w:hAnsi="Courier New"/>
              </w:rPr>
              <w:t>prioAcc</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8FDC410" w14:textId="77777777" w:rsidR="00DC1627" w:rsidRDefault="00DC1627" w:rsidP="002B73AA">
            <w:pPr>
              <w:pStyle w:val="TAL"/>
            </w:pPr>
            <w:r>
              <w:t xml:space="preserve">Condition: The </w:t>
            </w:r>
            <w:r>
              <w:rPr>
                <w:rFonts w:ascii="Courier New" w:hAnsi="Courier New"/>
              </w:rPr>
              <w:t>steerModeValue</w:t>
            </w:r>
            <w:r>
              <w:t xml:space="preserve"> supports </w:t>
            </w:r>
            <w:r>
              <w:rPr>
                <w:rFonts w:cs="Arial"/>
                <w:szCs w:val="18"/>
                <w:lang w:eastAsia="zh-CN"/>
              </w:rPr>
              <w:t>“PRIORITY_BASED”</w:t>
            </w:r>
            <w:r>
              <w:t>.</w:t>
            </w:r>
          </w:p>
        </w:tc>
      </w:tr>
    </w:tbl>
    <w:p w14:paraId="4C15D023" w14:textId="77777777" w:rsidR="00DC1627" w:rsidRDefault="00DC1627" w:rsidP="00DC1627"/>
    <w:p w14:paraId="7BDEA015" w14:textId="77777777" w:rsidR="00DC1627" w:rsidRDefault="00DC1627" w:rsidP="00DC1627">
      <w:pPr>
        <w:pStyle w:val="Heading4"/>
      </w:pPr>
      <w:r>
        <w:t>5.3.91.4</w:t>
      </w:r>
      <w:r>
        <w:tab/>
        <w:t>Notifications</w:t>
      </w:r>
    </w:p>
    <w:p w14:paraId="26B04FE0" w14:textId="77777777" w:rsidR="00DC1627" w:rsidRDefault="00DC1627" w:rsidP="00DC1627">
      <w:r>
        <w:t xml:space="preserve">The subclause 4.5 of the &lt;&lt;IOC&gt;&gt; using this </w:t>
      </w:r>
      <w:r>
        <w:rPr>
          <w:lang w:eastAsia="zh-CN"/>
        </w:rPr>
        <w:t>&lt;&lt;dataType&gt;&gt; as one of its attributes, shall be applicable</w:t>
      </w:r>
      <w:r>
        <w:t>.</w:t>
      </w:r>
    </w:p>
    <w:p w14:paraId="54F4FCCC" w14:textId="77777777" w:rsidR="00DC1627" w:rsidRDefault="00DC1627" w:rsidP="00DC1627">
      <w:pPr>
        <w:pStyle w:val="Heading3"/>
      </w:pPr>
      <w:r>
        <w:t>5.3.92</w:t>
      </w:r>
      <w:r>
        <w:tab/>
      </w:r>
      <w:r>
        <w:rPr>
          <w:rFonts w:ascii="Courier New" w:hAnsi="Courier New"/>
        </w:rPr>
        <w:t xml:space="preserve">ConditionData </w:t>
      </w:r>
      <w:r>
        <w:t xml:space="preserve"> &lt;&lt;dataType&gt;&gt;</w:t>
      </w:r>
    </w:p>
    <w:p w14:paraId="5592EF55" w14:textId="77777777" w:rsidR="00DC1627" w:rsidRDefault="00DC1627" w:rsidP="00DC1627">
      <w:pPr>
        <w:pStyle w:val="Heading4"/>
      </w:pPr>
      <w:r>
        <w:t>5.3.92.1</w:t>
      </w:r>
      <w:r>
        <w:tab/>
        <w:t>Definition</w:t>
      </w:r>
    </w:p>
    <w:p w14:paraId="00F465D3" w14:textId="77777777" w:rsidR="00DC1627" w:rsidRDefault="00DC1627" w:rsidP="00DC1627">
      <w:r>
        <w:t>This data type specifies the condition data for a PCC rule.</w:t>
      </w:r>
    </w:p>
    <w:p w14:paraId="3AF3103E" w14:textId="77777777" w:rsidR="00DC1627" w:rsidRDefault="00DC1627" w:rsidP="00DC1627">
      <w:pPr>
        <w:pStyle w:val="Heading4"/>
      </w:pPr>
      <w:r>
        <w:t>5.3.92.2</w:t>
      </w:r>
      <w:r>
        <w:tab/>
        <w:t>Attributes</w:t>
      </w:r>
    </w:p>
    <w:p w14:paraId="19C2E40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57E4826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4B2CD1D"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A73B2F1"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3A4A67D"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E93C234"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58E38F4"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C2BD058" w14:textId="77777777" w:rsidR="00DC1627" w:rsidRDefault="00DC1627" w:rsidP="002B73AA">
            <w:pPr>
              <w:pStyle w:val="TAH"/>
            </w:pPr>
            <w:r>
              <w:t>isNotifyable</w:t>
            </w:r>
          </w:p>
        </w:tc>
      </w:tr>
      <w:tr w:rsidR="00DC1627" w14:paraId="352DC3BF"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6C9438" w14:textId="77777777" w:rsidR="00DC1627" w:rsidRDefault="00DC1627" w:rsidP="002B73AA">
            <w:pPr>
              <w:keepNext/>
              <w:keepLines/>
              <w:spacing w:after="0"/>
              <w:rPr>
                <w:rFonts w:ascii="Courier New" w:hAnsi="Courier New"/>
              </w:rPr>
            </w:pPr>
            <w:r>
              <w:rPr>
                <w:rFonts w:ascii="Courier New" w:hAnsi="Courier New"/>
              </w:rPr>
              <w:t>condId</w:t>
            </w:r>
          </w:p>
        </w:tc>
        <w:tc>
          <w:tcPr>
            <w:tcW w:w="947" w:type="dxa"/>
            <w:tcBorders>
              <w:top w:val="single" w:sz="4" w:space="0" w:color="auto"/>
              <w:left w:val="single" w:sz="4" w:space="0" w:color="auto"/>
              <w:bottom w:val="single" w:sz="4" w:space="0" w:color="auto"/>
              <w:right w:val="single" w:sz="4" w:space="0" w:color="auto"/>
            </w:tcBorders>
            <w:hideMark/>
          </w:tcPr>
          <w:p w14:paraId="047F1585"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A693575"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1348E70"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493CB8"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CAB5D79" w14:textId="77777777" w:rsidR="00DC1627" w:rsidRDefault="00DC1627" w:rsidP="002B73AA">
            <w:pPr>
              <w:pStyle w:val="TAL"/>
              <w:jc w:val="center"/>
              <w:rPr>
                <w:lang w:eastAsia="zh-CN"/>
              </w:rPr>
            </w:pPr>
            <w:r>
              <w:rPr>
                <w:rFonts w:cs="Arial"/>
                <w:lang w:eastAsia="zh-CN"/>
              </w:rPr>
              <w:t>T</w:t>
            </w:r>
          </w:p>
        </w:tc>
      </w:tr>
      <w:tr w:rsidR="00DC1627" w14:paraId="4D90D137"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BB5998" w14:textId="77777777" w:rsidR="00DC1627" w:rsidRDefault="00DC1627" w:rsidP="002B73AA">
            <w:pPr>
              <w:keepNext/>
              <w:keepLines/>
              <w:spacing w:after="0"/>
              <w:rPr>
                <w:rFonts w:ascii="Courier New" w:hAnsi="Courier New"/>
              </w:rPr>
            </w:pPr>
            <w:r>
              <w:rPr>
                <w:rFonts w:ascii="Courier New" w:hAnsi="Courier New"/>
              </w:rPr>
              <w:t>activationTime</w:t>
            </w:r>
          </w:p>
        </w:tc>
        <w:tc>
          <w:tcPr>
            <w:tcW w:w="947" w:type="dxa"/>
            <w:tcBorders>
              <w:top w:val="single" w:sz="4" w:space="0" w:color="auto"/>
              <w:left w:val="single" w:sz="4" w:space="0" w:color="auto"/>
              <w:bottom w:val="single" w:sz="4" w:space="0" w:color="auto"/>
              <w:right w:val="single" w:sz="4" w:space="0" w:color="auto"/>
            </w:tcBorders>
            <w:hideMark/>
          </w:tcPr>
          <w:p w14:paraId="2968E294"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7C910BF"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7944614"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E514D2C"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0A7E02" w14:textId="77777777" w:rsidR="00DC1627" w:rsidRDefault="00DC1627" w:rsidP="002B73AA">
            <w:pPr>
              <w:pStyle w:val="TAL"/>
              <w:jc w:val="center"/>
              <w:rPr>
                <w:rFonts w:cs="Arial"/>
                <w:lang w:eastAsia="zh-CN"/>
              </w:rPr>
            </w:pPr>
            <w:r>
              <w:rPr>
                <w:rFonts w:cs="Arial"/>
                <w:lang w:eastAsia="zh-CN"/>
              </w:rPr>
              <w:t>T</w:t>
            </w:r>
          </w:p>
        </w:tc>
      </w:tr>
      <w:tr w:rsidR="00DC1627" w14:paraId="6BFAC75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B7178D" w14:textId="77777777" w:rsidR="00DC1627" w:rsidRDefault="00DC1627" w:rsidP="002B73AA">
            <w:pPr>
              <w:keepNext/>
              <w:keepLines/>
              <w:spacing w:after="0"/>
              <w:rPr>
                <w:rFonts w:ascii="Courier New" w:hAnsi="Courier New"/>
              </w:rPr>
            </w:pPr>
            <w:r>
              <w:rPr>
                <w:rFonts w:ascii="Courier New" w:hAnsi="Courier New"/>
              </w:rPr>
              <w:t>deactivationTime</w:t>
            </w:r>
          </w:p>
        </w:tc>
        <w:tc>
          <w:tcPr>
            <w:tcW w:w="947" w:type="dxa"/>
            <w:tcBorders>
              <w:top w:val="single" w:sz="4" w:space="0" w:color="auto"/>
              <w:left w:val="single" w:sz="4" w:space="0" w:color="auto"/>
              <w:bottom w:val="single" w:sz="4" w:space="0" w:color="auto"/>
              <w:right w:val="single" w:sz="4" w:space="0" w:color="auto"/>
            </w:tcBorders>
            <w:hideMark/>
          </w:tcPr>
          <w:p w14:paraId="560F5DA1"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687C86D"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20B665"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020E64"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5EEFA07" w14:textId="77777777" w:rsidR="00DC1627" w:rsidRDefault="00DC1627" w:rsidP="002B73AA">
            <w:pPr>
              <w:pStyle w:val="TAL"/>
              <w:jc w:val="center"/>
              <w:rPr>
                <w:rFonts w:cs="Arial"/>
                <w:lang w:eastAsia="zh-CN"/>
              </w:rPr>
            </w:pPr>
            <w:r>
              <w:rPr>
                <w:rFonts w:cs="Arial"/>
                <w:lang w:eastAsia="zh-CN"/>
              </w:rPr>
              <w:t>T</w:t>
            </w:r>
          </w:p>
        </w:tc>
      </w:tr>
      <w:tr w:rsidR="00DC1627" w14:paraId="5F21A720"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BF3F7D" w14:textId="77777777" w:rsidR="00DC1627" w:rsidRDefault="00DC1627" w:rsidP="002B73AA">
            <w:pPr>
              <w:keepNext/>
              <w:keepLines/>
              <w:spacing w:after="0"/>
              <w:rPr>
                <w:rFonts w:ascii="Courier New" w:hAnsi="Courier New"/>
              </w:rPr>
            </w:pPr>
            <w:r>
              <w:rPr>
                <w:rFonts w:ascii="Courier New" w:hAnsi="Courier New"/>
              </w:rPr>
              <w:t>accessType</w:t>
            </w:r>
          </w:p>
        </w:tc>
        <w:tc>
          <w:tcPr>
            <w:tcW w:w="947" w:type="dxa"/>
            <w:tcBorders>
              <w:top w:val="single" w:sz="4" w:space="0" w:color="auto"/>
              <w:left w:val="single" w:sz="4" w:space="0" w:color="auto"/>
              <w:bottom w:val="single" w:sz="4" w:space="0" w:color="auto"/>
              <w:right w:val="single" w:sz="4" w:space="0" w:color="auto"/>
            </w:tcBorders>
            <w:hideMark/>
          </w:tcPr>
          <w:p w14:paraId="59F345E5"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4CD57D4"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AF4099"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4E0C9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745E2FC" w14:textId="77777777" w:rsidR="00DC1627" w:rsidRDefault="00DC1627" w:rsidP="002B73AA">
            <w:pPr>
              <w:pStyle w:val="TAL"/>
              <w:jc w:val="center"/>
              <w:rPr>
                <w:rFonts w:cs="Arial"/>
                <w:lang w:eastAsia="zh-CN"/>
              </w:rPr>
            </w:pPr>
            <w:r>
              <w:rPr>
                <w:rFonts w:cs="Arial"/>
                <w:lang w:eastAsia="zh-CN"/>
              </w:rPr>
              <w:t>T</w:t>
            </w:r>
          </w:p>
        </w:tc>
      </w:tr>
      <w:tr w:rsidR="00DC1627" w14:paraId="7B823136"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155EB4" w14:textId="77777777" w:rsidR="00DC1627" w:rsidRDefault="00DC1627" w:rsidP="002B73AA">
            <w:pPr>
              <w:keepNext/>
              <w:keepLines/>
              <w:spacing w:after="0"/>
              <w:rPr>
                <w:rFonts w:ascii="Courier New" w:hAnsi="Courier New"/>
              </w:rPr>
            </w:pPr>
            <w:r>
              <w:rPr>
                <w:rFonts w:ascii="Courier New" w:hAnsi="Courier New"/>
              </w:rPr>
              <w:t>ratType</w:t>
            </w:r>
          </w:p>
        </w:tc>
        <w:tc>
          <w:tcPr>
            <w:tcW w:w="947" w:type="dxa"/>
            <w:tcBorders>
              <w:top w:val="single" w:sz="4" w:space="0" w:color="auto"/>
              <w:left w:val="single" w:sz="4" w:space="0" w:color="auto"/>
              <w:bottom w:val="single" w:sz="4" w:space="0" w:color="auto"/>
              <w:right w:val="single" w:sz="4" w:space="0" w:color="auto"/>
            </w:tcBorders>
            <w:hideMark/>
          </w:tcPr>
          <w:p w14:paraId="33DEDE55"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8042C8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2D4C74"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BDAB8F6"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0F67F66" w14:textId="77777777" w:rsidR="00DC1627" w:rsidRDefault="00DC1627" w:rsidP="002B73AA">
            <w:pPr>
              <w:pStyle w:val="TAL"/>
              <w:jc w:val="center"/>
              <w:rPr>
                <w:rFonts w:cs="Arial"/>
                <w:lang w:eastAsia="zh-CN"/>
              </w:rPr>
            </w:pPr>
            <w:r>
              <w:rPr>
                <w:rFonts w:cs="Arial"/>
                <w:lang w:eastAsia="zh-CN"/>
              </w:rPr>
              <w:t>T</w:t>
            </w:r>
          </w:p>
        </w:tc>
      </w:tr>
    </w:tbl>
    <w:p w14:paraId="4CA6D78F" w14:textId="77777777" w:rsidR="00DC1627" w:rsidRDefault="00DC1627" w:rsidP="00DC1627"/>
    <w:p w14:paraId="37A85501" w14:textId="77777777" w:rsidR="00DC1627" w:rsidRDefault="00DC1627" w:rsidP="00DC1627">
      <w:pPr>
        <w:pStyle w:val="Heading4"/>
      </w:pPr>
      <w:r>
        <w:t>5.3.92.3</w:t>
      </w:r>
      <w:r>
        <w:tab/>
        <w:t>Attribute constraints</w:t>
      </w:r>
    </w:p>
    <w:p w14:paraId="4FD1C8DA" w14:textId="77777777" w:rsidR="00DC1627" w:rsidRDefault="00DC1627" w:rsidP="00DC1627">
      <w:r>
        <w:t>None</w:t>
      </w:r>
    </w:p>
    <w:p w14:paraId="3E132398" w14:textId="77777777" w:rsidR="00DC1627" w:rsidRDefault="00DC1627" w:rsidP="00DC1627">
      <w:pPr>
        <w:pStyle w:val="Heading4"/>
      </w:pPr>
      <w:r>
        <w:t>5.3.92.4</w:t>
      </w:r>
      <w:r>
        <w:tab/>
        <w:t>Notifications</w:t>
      </w:r>
    </w:p>
    <w:p w14:paraId="7F49543C" w14:textId="77777777" w:rsidR="00DC1627" w:rsidRDefault="00DC1627" w:rsidP="00DC1627">
      <w:r>
        <w:t xml:space="preserve">The subclause 4.5 of the &lt;&lt;IOC&gt;&gt; using this </w:t>
      </w:r>
      <w:r>
        <w:rPr>
          <w:lang w:eastAsia="zh-CN"/>
        </w:rPr>
        <w:t>&lt;&lt;dataType&gt;&gt; as one of its attributes, shall be applicable</w:t>
      </w:r>
      <w:r>
        <w:t>.</w:t>
      </w:r>
    </w:p>
    <w:p w14:paraId="3B316FB8" w14:textId="77777777" w:rsidR="00DC1627" w:rsidRDefault="00DC1627" w:rsidP="00DC1627">
      <w:pPr>
        <w:pStyle w:val="Heading3"/>
      </w:pPr>
      <w:r>
        <w:t>5.3.93</w:t>
      </w:r>
      <w:r>
        <w:tab/>
      </w:r>
      <w:r>
        <w:rPr>
          <w:rFonts w:ascii="Courier New" w:hAnsi="Courier New"/>
        </w:rPr>
        <w:t xml:space="preserve">TscaiInputContainer </w:t>
      </w:r>
      <w:r>
        <w:t xml:space="preserve"> &lt;&lt;dataType&gt;&gt;</w:t>
      </w:r>
    </w:p>
    <w:p w14:paraId="7297AB4D" w14:textId="77777777" w:rsidR="00DC1627" w:rsidRDefault="00DC1627" w:rsidP="00DC1627">
      <w:pPr>
        <w:pStyle w:val="Heading4"/>
      </w:pPr>
      <w:r>
        <w:t>5.3.93.1</w:t>
      </w:r>
      <w:r>
        <w:tab/>
        <w:t>Definition</w:t>
      </w:r>
    </w:p>
    <w:p w14:paraId="3F93916C" w14:textId="77777777" w:rsidR="00DC1627" w:rsidRDefault="00DC1627" w:rsidP="00DC1627">
      <w:r>
        <w:t>This data type specifies the transports TSCAI input parameters for TSC traffic</w:t>
      </w:r>
      <w:r>
        <w:rPr>
          <w:rFonts w:cs="Arial"/>
          <w:szCs w:val="18"/>
        </w:rPr>
        <w:t xml:space="preserve"> at the ingress interface of the DS-TT/UE</w:t>
      </w:r>
      <w:r>
        <w:t xml:space="preserve"> for a PCC rule, see TS 29.512 [60].</w:t>
      </w:r>
    </w:p>
    <w:p w14:paraId="1B3EBE2B" w14:textId="77777777" w:rsidR="00DC1627" w:rsidRDefault="00DC1627" w:rsidP="00DC1627">
      <w:pPr>
        <w:pStyle w:val="Heading4"/>
      </w:pPr>
      <w:r>
        <w:t>5.3.93.2</w:t>
      </w:r>
      <w:r>
        <w:tab/>
        <w:t>Attributes</w:t>
      </w:r>
    </w:p>
    <w:p w14:paraId="51123A9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37741479"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35F34FC"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68077DF"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983750F"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32EB27D"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18250EE"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F67AD67" w14:textId="77777777" w:rsidR="00DC1627" w:rsidRDefault="00DC1627" w:rsidP="002B73AA">
            <w:pPr>
              <w:pStyle w:val="TAH"/>
            </w:pPr>
            <w:r>
              <w:t>isNotifyable</w:t>
            </w:r>
          </w:p>
        </w:tc>
      </w:tr>
      <w:tr w:rsidR="00DC1627" w14:paraId="0368C84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422771" w14:textId="77777777" w:rsidR="00DC1627" w:rsidRDefault="00DC1627" w:rsidP="002B73AA">
            <w:pPr>
              <w:keepNext/>
              <w:keepLines/>
              <w:spacing w:after="0"/>
              <w:rPr>
                <w:rFonts w:ascii="Courier New" w:hAnsi="Courier New"/>
              </w:rPr>
            </w:pPr>
            <w:r>
              <w:rPr>
                <w:rFonts w:ascii="Courier New" w:hAnsi="Courier New"/>
              </w:rPr>
              <w:t>periodicity</w:t>
            </w:r>
          </w:p>
        </w:tc>
        <w:tc>
          <w:tcPr>
            <w:tcW w:w="947" w:type="dxa"/>
            <w:tcBorders>
              <w:top w:val="single" w:sz="4" w:space="0" w:color="auto"/>
              <w:left w:val="single" w:sz="4" w:space="0" w:color="auto"/>
              <w:bottom w:val="single" w:sz="4" w:space="0" w:color="auto"/>
              <w:right w:val="single" w:sz="4" w:space="0" w:color="auto"/>
            </w:tcBorders>
            <w:hideMark/>
          </w:tcPr>
          <w:p w14:paraId="33F010D0"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BC1D1A8"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94E88E"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CAA7736"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2AC348C" w14:textId="77777777" w:rsidR="00DC1627" w:rsidRDefault="00DC1627" w:rsidP="002B73AA">
            <w:pPr>
              <w:pStyle w:val="TAL"/>
              <w:jc w:val="center"/>
              <w:rPr>
                <w:lang w:eastAsia="zh-CN"/>
              </w:rPr>
            </w:pPr>
            <w:r>
              <w:rPr>
                <w:rFonts w:cs="Arial"/>
                <w:lang w:eastAsia="zh-CN"/>
              </w:rPr>
              <w:t>T</w:t>
            </w:r>
          </w:p>
        </w:tc>
      </w:tr>
      <w:tr w:rsidR="00DC1627" w14:paraId="73C31118"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D861CC" w14:textId="77777777" w:rsidR="00DC1627" w:rsidRDefault="00DC1627" w:rsidP="002B73AA">
            <w:pPr>
              <w:keepNext/>
              <w:keepLines/>
              <w:spacing w:after="0"/>
              <w:rPr>
                <w:rFonts w:ascii="Courier New" w:hAnsi="Courier New"/>
              </w:rPr>
            </w:pPr>
            <w:r>
              <w:rPr>
                <w:rFonts w:ascii="Courier New" w:hAnsi="Courier New"/>
              </w:rPr>
              <w:t>burstArrivalTime</w:t>
            </w:r>
          </w:p>
        </w:tc>
        <w:tc>
          <w:tcPr>
            <w:tcW w:w="947" w:type="dxa"/>
            <w:tcBorders>
              <w:top w:val="single" w:sz="4" w:space="0" w:color="auto"/>
              <w:left w:val="single" w:sz="4" w:space="0" w:color="auto"/>
              <w:bottom w:val="single" w:sz="4" w:space="0" w:color="auto"/>
              <w:right w:val="single" w:sz="4" w:space="0" w:color="auto"/>
            </w:tcBorders>
            <w:hideMark/>
          </w:tcPr>
          <w:p w14:paraId="392CC1AD" w14:textId="77777777" w:rsidR="00DC1627" w:rsidRDefault="00DC1627" w:rsidP="002B73AA">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50ED94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B21A96"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B2C342"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0F9A1DB" w14:textId="77777777" w:rsidR="00DC1627" w:rsidRDefault="00DC1627" w:rsidP="002B73AA">
            <w:pPr>
              <w:pStyle w:val="TAL"/>
              <w:jc w:val="center"/>
              <w:rPr>
                <w:rFonts w:cs="Arial"/>
                <w:lang w:eastAsia="zh-CN"/>
              </w:rPr>
            </w:pPr>
            <w:r>
              <w:rPr>
                <w:rFonts w:cs="Arial"/>
                <w:lang w:eastAsia="zh-CN"/>
              </w:rPr>
              <w:t>T</w:t>
            </w:r>
          </w:p>
        </w:tc>
      </w:tr>
    </w:tbl>
    <w:p w14:paraId="1D73AAF3" w14:textId="77777777" w:rsidR="00DC1627" w:rsidRDefault="00DC1627" w:rsidP="00DC1627"/>
    <w:p w14:paraId="7971EF09" w14:textId="77777777" w:rsidR="00DC1627" w:rsidRDefault="00DC1627" w:rsidP="00DC1627">
      <w:pPr>
        <w:pStyle w:val="Heading4"/>
      </w:pPr>
      <w:r>
        <w:lastRenderedPageBreak/>
        <w:t>5.3.93.3</w:t>
      </w:r>
      <w:r>
        <w:tab/>
        <w:t>Attribute constraints</w:t>
      </w:r>
    </w:p>
    <w:p w14:paraId="22EC2668" w14:textId="77777777" w:rsidR="00DC1627" w:rsidRDefault="00DC1627" w:rsidP="00DC1627">
      <w:r>
        <w:t>None</w:t>
      </w:r>
    </w:p>
    <w:p w14:paraId="588A1A41" w14:textId="77777777" w:rsidR="00DC1627" w:rsidRDefault="00DC1627" w:rsidP="00DC1627">
      <w:pPr>
        <w:pStyle w:val="Heading4"/>
      </w:pPr>
      <w:r>
        <w:t>5.3.93.4</w:t>
      </w:r>
      <w:r>
        <w:tab/>
        <w:t>Notifications</w:t>
      </w:r>
    </w:p>
    <w:p w14:paraId="451E0B7A" w14:textId="77777777" w:rsidR="00DC1627" w:rsidRDefault="00DC1627" w:rsidP="00DC1627">
      <w:r>
        <w:t xml:space="preserve">The subclause 4.5 of the &lt;&lt;IOC&gt;&gt; using this </w:t>
      </w:r>
      <w:r>
        <w:rPr>
          <w:lang w:eastAsia="zh-CN"/>
        </w:rPr>
        <w:t>&lt;&lt;dataType&gt;&gt; as one of its attributes, shall be applicable</w:t>
      </w:r>
      <w:r>
        <w:t>.</w:t>
      </w:r>
    </w:p>
    <w:p w14:paraId="2CAB1552" w14:textId="77777777" w:rsidR="00DC1627" w:rsidRDefault="00DC1627" w:rsidP="00DC1627">
      <w:pPr>
        <w:pStyle w:val="Heading3"/>
        <w:rPr>
          <w:rFonts w:cs="Arial"/>
          <w:lang w:eastAsia="zh-CN"/>
        </w:rPr>
      </w:pPr>
      <w:r>
        <w:rPr>
          <w:rFonts w:cs="Arial"/>
          <w:lang w:eastAsia="zh-CN"/>
        </w:rPr>
        <w:t>5.3.94</w:t>
      </w:r>
      <w:r>
        <w:rPr>
          <w:rFonts w:cs="Arial"/>
          <w:lang w:eastAsia="zh-CN"/>
        </w:rPr>
        <w:tab/>
      </w:r>
      <w:r>
        <w:rPr>
          <w:rFonts w:ascii="Courier New" w:hAnsi="Courier New"/>
        </w:rPr>
        <w:t>Dynamic5QISet</w:t>
      </w:r>
    </w:p>
    <w:p w14:paraId="3A5DC800" w14:textId="77777777" w:rsidR="00DC1627" w:rsidRDefault="00DC1627" w:rsidP="00DC1627">
      <w:pPr>
        <w:pStyle w:val="Heading4"/>
      </w:pPr>
      <w:r>
        <w:rPr>
          <w:lang w:eastAsia="zh-CN"/>
        </w:rPr>
        <w:t>5.3</w:t>
      </w:r>
      <w:r>
        <w:t>.94.1</w:t>
      </w:r>
      <w:r>
        <w:tab/>
        <w:t>Definition</w:t>
      </w:r>
    </w:p>
    <w:p w14:paraId="3ACE8057" w14:textId="77777777" w:rsidR="00DC1627" w:rsidRDefault="00DC1627" w:rsidP="00DC1627">
      <w:r>
        <w:t>This IOC specifies the dynamically assigned 5QIs including their QoS characteristics, see 3GPP TS 23.501 [2]. The instance of this IOC shall not be created or modified by the MnS consumer except for the instance</w:t>
      </w:r>
      <w:r>
        <w:rPr>
          <w:rFonts w:cs="Arial"/>
          <w:lang w:eastAsia="zh-CN"/>
        </w:rPr>
        <w:t xml:space="preserve"> associated to </w:t>
      </w:r>
      <w:r>
        <w:rPr>
          <w:rFonts w:ascii="Courier New" w:hAnsi="Courier New"/>
        </w:rPr>
        <w:t>PCFFunction</w:t>
      </w:r>
      <w:r>
        <w:rPr>
          <w:rFonts w:cs="Arial"/>
          <w:lang w:eastAsia="zh-CN"/>
        </w:rPr>
        <w:t xml:space="preserve"> MOI or </w:t>
      </w:r>
      <w:r>
        <w:rPr>
          <w:rFonts w:ascii="Courier New" w:hAnsi="Courier New"/>
        </w:rPr>
        <w:t>SMFFunction</w:t>
      </w:r>
      <w:r>
        <w:rPr>
          <w:rFonts w:cs="Arial"/>
          <w:lang w:eastAsia="zh-CN"/>
        </w:rPr>
        <w:t xml:space="preserve"> MOI when the PCF is not deployed</w:t>
      </w:r>
      <w:r>
        <w:t>.</w:t>
      </w:r>
    </w:p>
    <w:p w14:paraId="1F1E695E" w14:textId="77777777" w:rsidR="00DC1627" w:rsidRDefault="00DC1627" w:rsidP="00DC1627">
      <w:pPr>
        <w:pStyle w:val="Heading4"/>
      </w:pPr>
      <w:r>
        <w:t>5.3.94.2</w:t>
      </w:r>
      <w:r>
        <w:tab/>
        <w:t>Attributes</w:t>
      </w:r>
    </w:p>
    <w:p w14:paraId="6CBCF3DE" w14:textId="77777777" w:rsidR="00DC1627" w:rsidRDefault="00DC1627" w:rsidP="00DC1627">
      <w:r>
        <w:t xml:space="preserve">The </w:t>
      </w:r>
      <w:r>
        <w:rPr>
          <w:rFonts w:ascii="Courier New" w:hAnsi="Courier New"/>
        </w:rPr>
        <w:t>Dynamic5QISet</w:t>
      </w:r>
      <w:r>
        <w:t xml:space="preserve"> IOC includes attributes inherited from Top IOC (defined in TS 28.622[30]).</w:t>
      </w:r>
    </w:p>
    <w:p w14:paraId="27E478BF" w14:textId="77777777" w:rsidR="00DC1627" w:rsidRDefault="00DC1627" w:rsidP="00DC1627"/>
    <w:p w14:paraId="02F8FCD9" w14:textId="77777777" w:rsidR="00DC1627" w:rsidRDefault="00DC1627" w:rsidP="00DC1627">
      <w:pPr>
        <w:pStyle w:val="Heading4"/>
      </w:pPr>
      <w:r>
        <w:t>5.3.94.3</w:t>
      </w:r>
      <w:r>
        <w:tab/>
        <w:t>Attribute constraints</w:t>
      </w:r>
    </w:p>
    <w:p w14:paraId="2508D2EC" w14:textId="77777777" w:rsidR="00DC1627" w:rsidRDefault="00DC1627" w:rsidP="00DC1627">
      <w:r>
        <w:t>None.</w:t>
      </w:r>
    </w:p>
    <w:p w14:paraId="5E906327" w14:textId="77777777" w:rsidR="00DC1627" w:rsidRDefault="00DC1627" w:rsidP="00DC1627">
      <w:pPr>
        <w:pStyle w:val="Heading4"/>
      </w:pPr>
      <w:r>
        <w:rPr>
          <w:lang w:eastAsia="zh-CN"/>
        </w:rPr>
        <w:t>5</w:t>
      </w:r>
      <w:r>
        <w:t>.3.94.4</w:t>
      </w:r>
      <w:r>
        <w:tab/>
        <w:t>Notifications</w:t>
      </w:r>
    </w:p>
    <w:p w14:paraId="6438C19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r>
        <w:rPr>
          <w:lang w:eastAsia="zh-CN"/>
        </w:rPr>
        <w:t xml:space="preserve"> </w:t>
      </w:r>
    </w:p>
    <w:p w14:paraId="706758FA" w14:textId="77777777" w:rsidR="00DC1627" w:rsidRDefault="00DC1627" w:rsidP="00DC1627">
      <w:pPr>
        <w:pStyle w:val="Heading3"/>
      </w:pPr>
      <w:r>
        <w:t>5.3.95</w:t>
      </w:r>
      <w:r>
        <w:tab/>
        <w:t>NetworkSliceInfo &lt;&lt;dataType&gt;&gt;</w:t>
      </w:r>
    </w:p>
    <w:p w14:paraId="47CD6595" w14:textId="77777777" w:rsidR="00DC1627" w:rsidRDefault="00DC1627" w:rsidP="00DC1627">
      <w:pPr>
        <w:pStyle w:val="Heading4"/>
      </w:pPr>
      <w:r>
        <w:rPr>
          <w:lang w:eastAsia="zh-CN"/>
        </w:rPr>
        <w:t>5</w:t>
      </w:r>
      <w:r>
        <w:t>.3.95.1</w:t>
      </w:r>
      <w:r>
        <w:tab/>
        <w:t>Definition</w:t>
      </w:r>
    </w:p>
    <w:p w14:paraId="2DBEDB39" w14:textId="77777777" w:rsidR="00DC1627" w:rsidRDefault="00DC1627" w:rsidP="00DC1627">
      <w:r>
        <w:t xml:space="preserve">This data type represents information of network slice when the NWDAF is authorized to collect the management data of the network slice. </w:t>
      </w:r>
    </w:p>
    <w:p w14:paraId="0DECE83C" w14:textId="77777777" w:rsidR="00DC1627" w:rsidRDefault="00DC1627" w:rsidP="00DC1627">
      <w:pPr>
        <w:pStyle w:val="Heading4"/>
      </w:pPr>
      <w:r>
        <w:rPr>
          <w:lang w:eastAsia="zh-CN"/>
        </w:rPr>
        <w:t>5</w:t>
      </w:r>
      <w:r>
        <w:t>.3.95.2</w:t>
      </w:r>
      <w:r>
        <w:tab/>
        <w:t>Attributes</w:t>
      </w:r>
    </w:p>
    <w:p w14:paraId="5496070F" w14:textId="77777777" w:rsidR="00DC1627" w:rsidRPr="000315F4" w:rsidRDefault="00DC1627" w:rsidP="00DC1627"/>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DC1627" w14:paraId="5E6E83FF"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A99AC4F"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4740EB8"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3656F47"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256AC6BE"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C573999"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9495C81"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11359E58"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0CAC43F" w14:textId="77777777" w:rsidR="00DC1627" w:rsidRDefault="00DC1627" w:rsidP="002B73AA">
            <w:pPr>
              <w:keepNext/>
              <w:keepLines/>
              <w:spacing w:after="0"/>
              <w:rPr>
                <w:rFonts w:ascii="Courier New" w:hAnsi="Courier New" w:cs="Courier New"/>
                <w:sz w:val="18"/>
              </w:rPr>
            </w:pPr>
            <w:r>
              <w:rPr>
                <w:rFonts w:ascii="Courier New" w:hAnsi="Courier New" w:cs="Courier New"/>
                <w:lang w:eastAsia="zh-CN"/>
              </w:rPr>
              <w:t>sNSSAI</w:t>
            </w:r>
          </w:p>
        </w:tc>
        <w:tc>
          <w:tcPr>
            <w:tcW w:w="1551" w:type="dxa"/>
            <w:tcBorders>
              <w:top w:val="single" w:sz="4" w:space="0" w:color="auto"/>
              <w:left w:val="single" w:sz="4" w:space="0" w:color="auto"/>
              <w:bottom w:val="single" w:sz="4" w:space="0" w:color="auto"/>
              <w:right w:val="single" w:sz="4" w:space="0" w:color="auto"/>
            </w:tcBorders>
            <w:hideMark/>
          </w:tcPr>
          <w:p w14:paraId="0DD79356"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3BF3AE"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1001ED8"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CAC2CFF"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446F51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5C727C3A"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1085CC6" w14:textId="77777777" w:rsidR="00DC1627" w:rsidRDefault="00DC1627" w:rsidP="002B73AA">
            <w:pPr>
              <w:keepNext/>
              <w:keepLines/>
              <w:spacing w:after="0"/>
              <w:rPr>
                <w:rFonts w:ascii="Courier New" w:hAnsi="Courier New" w:cs="Courier New"/>
                <w:sz w:val="18"/>
              </w:rPr>
            </w:pPr>
            <w:r>
              <w:rPr>
                <w:rFonts w:ascii="Courier New" w:hAnsi="Courier New" w:cs="Courier New"/>
                <w:lang w:eastAsia="zh-CN"/>
              </w:rPr>
              <w:t>cNSIId</w:t>
            </w:r>
          </w:p>
        </w:tc>
        <w:tc>
          <w:tcPr>
            <w:tcW w:w="1551" w:type="dxa"/>
            <w:tcBorders>
              <w:top w:val="single" w:sz="4" w:space="0" w:color="auto"/>
              <w:left w:val="single" w:sz="4" w:space="0" w:color="auto"/>
              <w:bottom w:val="single" w:sz="4" w:space="0" w:color="auto"/>
              <w:right w:val="single" w:sz="4" w:space="0" w:color="auto"/>
            </w:tcBorders>
          </w:tcPr>
          <w:p w14:paraId="48DC0AB8" w14:textId="77777777" w:rsidR="00DC1627" w:rsidRDefault="00DC1627" w:rsidP="002B73AA">
            <w:pPr>
              <w:keepNext/>
              <w:keepLines/>
              <w:spacing w:after="0"/>
              <w:jc w:val="center"/>
              <w:rPr>
                <w:rFonts w:ascii="Arial" w:hAnsi="Arial"/>
                <w:sz w:val="18"/>
                <w:lang w:eastAsia="zh-CN"/>
              </w:rPr>
            </w:pPr>
            <w:r>
              <w:rPr>
                <w:rFonts w:ascii="Arial" w:hAnsi="Arial"/>
                <w:sz w:val="18"/>
                <w:lang w:eastAsia="zh-CN"/>
              </w:rPr>
              <w:t>CM</w:t>
            </w:r>
          </w:p>
        </w:tc>
        <w:tc>
          <w:tcPr>
            <w:tcW w:w="1010" w:type="dxa"/>
            <w:tcBorders>
              <w:top w:val="single" w:sz="4" w:space="0" w:color="auto"/>
              <w:left w:val="single" w:sz="4" w:space="0" w:color="auto"/>
              <w:bottom w:val="single" w:sz="4" w:space="0" w:color="auto"/>
              <w:right w:val="single" w:sz="4" w:space="0" w:color="auto"/>
            </w:tcBorders>
          </w:tcPr>
          <w:p w14:paraId="3C94192C"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8968F25"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2FE2FF8"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C831968"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r>
      <w:tr w:rsidR="00DC1627" w14:paraId="242CE1F4"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2F14A7EB" w14:textId="77777777" w:rsidR="00DC1627" w:rsidRDefault="00DC1627" w:rsidP="002B73AA">
            <w:pPr>
              <w:keepNext/>
              <w:keepLines/>
              <w:spacing w:after="0"/>
              <w:rPr>
                <w:rFonts w:ascii="Courier New" w:hAnsi="Courier New" w:cs="Courier New"/>
                <w:sz w:val="18"/>
                <w:lang w:eastAsia="zh-CN"/>
              </w:rPr>
            </w:pPr>
            <w:r>
              <w:rPr>
                <w:rFonts w:ascii="Courier New" w:hAnsi="Courier New" w:cs="Courier New" w:hint="eastAsia"/>
                <w:sz w:val="18"/>
                <w:lang w:eastAsia="zh-CN"/>
              </w:rPr>
              <w:t>n</w:t>
            </w:r>
            <w:r>
              <w:rPr>
                <w:rFonts w:ascii="Courier New" w:hAnsi="Courier New" w:cs="Courier New"/>
                <w:sz w:val="18"/>
                <w:lang w:eastAsia="zh-CN"/>
              </w:rPr>
              <w:t>etworkSliceRef</w:t>
            </w:r>
          </w:p>
        </w:tc>
        <w:tc>
          <w:tcPr>
            <w:tcW w:w="1551" w:type="dxa"/>
            <w:tcBorders>
              <w:top w:val="single" w:sz="4" w:space="0" w:color="auto"/>
              <w:left w:val="single" w:sz="4" w:space="0" w:color="auto"/>
              <w:bottom w:val="single" w:sz="4" w:space="0" w:color="auto"/>
              <w:right w:val="single" w:sz="4" w:space="0" w:color="auto"/>
            </w:tcBorders>
          </w:tcPr>
          <w:p w14:paraId="467ABCF6" w14:textId="77777777" w:rsidR="00DC1627" w:rsidRDefault="00DC1627" w:rsidP="002B73AA">
            <w:pPr>
              <w:keepNext/>
              <w:keepLines/>
              <w:spacing w:after="0"/>
              <w:jc w:val="center"/>
              <w:rPr>
                <w:rFonts w:ascii="Arial" w:hAnsi="Arial"/>
                <w:sz w:val="18"/>
                <w:lang w:eastAsia="zh-CN"/>
              </w:rPr>
            </w:pPr>
            <w:r>
              <w:rPr>
                <w:rFonts w:ascii="Arial" w:hAnsi="Arial"/>
                <w:sz w:val="18"/>
                <w:lang w:eastAsia="zh-CN"/>
              </w:rPr>
              <w:t>M</w:t>
            </w:r>
          </w:p>
        </w:tc>
        <w:tc>
          <w:tcPr>
            <w:tcW w:w="1010" w:type="dxa"/>
            <w:tcBorders>
              <w:top w:val="single" w:sz="4" w:space="0" w:color="auto"/>
              <w:left w:val="single" w:sz="4" w:space="0" w:color="auto"/>
              <w:bottom w:val="single" w:sz="4" w:space="0" w:color="auto"/>
              <w:right w:val="single" w:sz="4" w:space="0" w:color="auto"/>
            </w:tcBorders>
          </w:tcPr>
          <w:p w14:paraId="6DAFF3FE"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230542F"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31A3AC1" w14:textId="77777777" w:rsidR="00DC1627" w:rsidRDefault="00DC1627" w:rsidP="002B73AA">
            <w:pPr>
              <w:keepNext/>
              <w:keepLines/>
              <w:spacing w:after="0"/>
              <w:jc w:val="center"/>
              <w:rPr>
                <w:rFonts w:ascii="Arial" w:hAnsi="Arial"/>
                <w:sz w:val="18"/>
                <w:lang w:eastAsia="zh-CN"/>
              </w:rPr>
            </w:pPr>
            <w:r>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04CFA59" w14:textId="77777777" w:rsidR="00DC1627" w:rsidRDefault="00DC1627" w:rsidP="002B73AA">
            <w:pPr>
              <w:keepNext/>
              <w:keepLines/>
              <w:spacing w:after="0"/>
              <w:jc w:val="center"/>
              <w:rPr>
                <w:rFonts w:ascii="Arial" w:hAnsi="Arial"/>
                <w:sz w:val="18"/>
                <w:lang w:eastAsia="zh-CN"/>
              </w:rPr>
            </w:pPr>
            <w:r>
              <w:rPr>
                <w:rFonts w:ascii="Arial" w:hAnsi="Arial" w:hint="eastAsia"/>
                <w:sz w:val="18"/>
                <w:lang w:eastAsia="zh-CN"/>
              </w:rPr>
              <w:t>T</w:t>
            </w:r>
          </w:p>
        </w:tc>
      </w:tr>
    </w:tbl>
    <w:p w14:paraId="68E51B44" w14:textId="77777777" w:rsidR="00DC1627" w:rsidRDefault="00DC1627" w:rsidP="00DC1627">
      <w:pPr>
        <w:pStyle w:val="Heading4"/>
      </w:pPr>
      <w:r>
        <w:t>5.3.95.3</w:t>
      </w:r>
      <w:r>
        <w:tab/>
        <w:t>Attribute constraints</w:t>
      </w:r>
    </w:p>
    <w:p w14:paraId="3853EED3" w14:textId="77777777" w:rsidR="00DC1627" w:rsidRPr="000315F4" w:rsidRDefault="00DC1627" w:rsidP="00DC1627"/>
    <w:tbl>
      <w:tblPr>
        <w:tblW w:w="8850" w:type="dxa"/>
        <w:jc w:val="center"/>
        <w:tblLook w:val="01E0" w:firstRow="1" w:lastRow="1" w:firstColumn="1" w:lastColumn="1" w:noHBand="0" w:noVBand="0"/>
      </w:tblPr>
      <w:tblGrid>
        <w:gridCol w:w="3149"/>
        <w:gridCol w:w="5701"/>
      </w:tblGrid>
      <w:tr w:rsidR="00DC1627" w14:paraId="6BFF0CE6" w14:textId="77777777" w:rsidTr="002B73AA">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6FDD671"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31872F5" w14:textId="77777777" w:rsidR="00DC1627" w:rsidRDefault="00DC1627" w:rsidP="002B73AA">
            <w:pPr>
              <w:pStyle w:val="TAH"/>
            </w:pPr>
            <w:r>
              <w:t>Definition</w:t>
            </w:r>
          </w:p>
        </w:tc>
      </w:tr>
      <w:tr w:rsidR="00DC1627" w14:paraId="2103428F" w14:textId="77777777" w:rsidTr="002B73AA">
        <w:trPr>
          <w:jc w:val="center"/>
        </w:trPr>
        <w:tc>
          <w:tcPr>
            <w:tcW w:w="3149" w:type="dxa"/>
            <w:tcBorders>
              <w:top w:val="single" w:sz="4" w:space="0" w:color="auto"/>
              <w:left w:val="single" w:sz="4" w:space="0" w:color="auto"/>
              <w:bottom w:val="single" w:sz="4" w:space="0" w:color="auto"/>
              <w:right w:val="single" w:sz="4" w:space="0" w:color="auto"/>
            </w:tcBorders>
            <w:hideMark/>
          </w:tcPr>
          <w:p w14:paraId="329EC2F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cNSIId </w:t>
            </w:r>
            <w:r>
              <w:rPr>
                <w:rFonts w:cs="Arial"/>
              </w:rPr>
              <w:t>S</w:t>
            </w:r>
          </w:p>
        </w:tc>
        <w:tc>
          <w:tcPr>
            <w:tcW w:w="5701" w:type="dxa"/>
            <w:tcBorders>
              <w:top w:val="single" w:sz="4" w:space="0" w:color="auto"/>
              <w:left w:val="single" w:sz="4" w:space="0" w:color="auto"/>
              <w:bottom w:val="single" w:sz="4" w:space="0" w:color="auto"/>
              <w:right w:val="single" w:sz="4" w:space="0" w:color="auto"/>
            </w:tcBorders>
            <w:hideMark/>
          </w:tcPr>
          <w:p w14:paraId="0FAAA832" w14:textId="77777777" w:rsidR="00DC1627" w:rsidRDefault="00DC1627" w:rsidP="002B73AA">
            <w:pPr>
              <w:pStyle w:val="TAL"/>
              <w:rPr>
                <w:lang w:eastAsia="zh-CN"/>
              </w:rPr>
            </w:pPr>
            <w:r>
              <w:t xml:space="preserve">Condition: </w:t>
            </w:r>
            <w:r w:rsidRPr="00776C35">
              <w:t>Network slicing feature is supported</w:t>
            </w:r>
            <w:r>
              <w:t xml:space="preserve"> and the NSI ID is configured for identifying the Core Network part of a Network Slice instance when multiple Network Slice instances of the same Network Slice are deployed, and there is a need to differentiate between them in the 5GC.</w:t>
            </w:r>
          </w:p>
        </w:tc>
      </w:tr>
    </w:tbl>
    <w:p w14:paraId="151D2ADD" w14:textId="77777777" w:rsidR="00DC1627" w:rsidRPr="00F65985" w:rsidRDefault="00DC1627" w:rsidP="00DC1627"/>
    <w:p w14:paraId="1B021BA2" w14:textId="77777777" w:rsidR="00DC1627" w:rsidRDefault="00DC1627" w:rsidP="00DC1627">
      <w:pPr>
        <w:pStyle w:val="Heading4"/>
      </w:pPr>
      <w:r>
        <w:rPr>
          <w:lang w:eastAsia="zh-CN"/>
        </w:rPr>
        <w:lastRenderedPageBreak/>
        <w:t>5</w:t>
      </w:r>
      <w:r>
        <w:t>.3.95.4</w:t>
      </w:r>
      <w:r>
        <w:tab/>
        <w:t>Notifications</w:t>
      </w:r>
    </w:p>
    <w:p w14:paraId="3AEAC3EF" w14:textId="77777777" w:rsidR="00DC1627" w:rsidRDefault="00DC1627" w:rsidP="00DC1627">
      <w:r>
        <w:t xml:space="preserve">The subclause 5.5 of the &lt;&lt;IOC&gt;&gt; using this </w:t>
      </w:r>
      <w:r>
        <w:rPr>
          <w:lang w:eastAsia="zh-CN"/>
        </w:rPr>
        <w:t>&lt;&lt;dataType&gt;&gt; as one of its attributes, shall be applicable</w:t>
      </w:r>
      <w:r>
        <w:t>.</w:t>
      </w:r>
    </w:p>
    <w:p w14:paraId="5B6B767F" w14:textId="77777777" w:rsidR="00DC1627" w:rsidRDefault="00DC1627" w:rsidP="00DC1627">
      <w:pPr>
        <w:pStyle w:val="Heading3"/>
        <w:rPr>
          <w:rFonts w:cs="Arial"/>
          <w:lang w:eastAsia="zh-CN"/>
        </w:rPr>
      </w:pPr>
      <w:r>
        <w:rPr>
          <w:rFonts w:cs="Arial"/>
          <w:lang w:eastAsia="zh-CN"/>
        </w:rPr>
        <w:t>5.3.96</w:t>
      </w:r>
      <w:r>
        <w:rPr>
          <w:rFonts w:cs="Arial"/>
          <w:lang w:eastAsia="zh-CN"/>
        </w:rPr>
        <w:tab/>
      </w:r>
      <w:r>
        <w:rPr>
          <w:rFonts w:ascii="Courier New" w:hAnsi="Courier New"/>
        </w:rPr>
        <w:t>NSACFFunction</w:t>
      </w:r>
    </w:p>
    <w:p w14:paraId="44ADDBB3" w14:textId="77777777" w:rsidR="00DC1627" w:rsidRDefault="00DC1627" w:rsidP="00DC1627">
      <w:pPr>
        <w:pStyle w:val="Heading4"/>
      </w:pPr>
      <w:r>
        <w:rPr>
          <w:lang w:eastAsia="zh-CN"/>
        </w:rPr>
        <w:t>5.3</w:t>
      </w:r>
      <w:r>
        <w:t>.96.1</w:t>
      </w:r>
      <w:r>
        <w:tab/>
        <w:t>Definition</w:t>
      </w:r>
    </w:p>
    <w:p w14:paraId="5CD23BA4" w14:textId="77777777" w:rsidR="00DC1627" w:rsidRDefault="00DC1627" w:rsidP="00DC1627">
      <w:r>
        <w:t xml:space="preserve">This IOC represents the Network Slice Admission Control Function (NSACF) in 5GC. The NSACF monitors and controls the number of registered UEs per network slice for the network slices that are subject to Network Slice Admission Control (NSAC). The NSACF is configured with the maximum number of UEs per network slice </w:t>
      </w:r>
      <w:r>
        <w:rPr>
          <w:rFonts w:eastAsia="等线"/>
        </w:rPr>
        <w:t xml:space="preserve">and the maximum number of PDU Sessions per network slice </w:t>
      </w:r>
      <w:r>
        <w:t xml:space="preserve">which are allowed to be served by each network slice that is subject to NSAC. For more information about the NSACF and admission control procedure, see  TS 23.501 [2] and TS 23.502 [2]. </w:t>
      </w:r>
    </w:p>
    <w:p w14:paraId="0846E5B6" w14:textId="77777777" w:rsidR="00DC1627" w:rsidRDefault="00DC1627" w:rsidP="00DC1627">
      <w:pPr>
        <w:pStyle w:val="Heading4"/>
      </w:pPr>
      <w:r>
        <w:t>5.3.96.2</w:t>
      </w:r>
      <w:r>
        <w:tab/>
        <w:t>Attributes</w:t>
      </w:r>
    </w:p>
    <w:p w14:paraId="22E73682" w14:textId="77777777" w:rsidR="00DC1627" w:rsidRDefault="00DC1627" w:rsidP="00DC1627">
      <w:r>
        <w:t>The</w:t>
      </w:r>
      <w:r w:rsidRPr="006E66CC">
        <w:t xml:space="preserve"> NSACFFunction</w:t>
      </w:r>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1213"/>
        <w:gridCol w:w="1234"/>
        <w:gridCol w:w="1225"/>
        <w:gridCol w:w="1229"/>
        <w:gridCol w:w="1241"/>
      </w:tblGrid>
      <w:tr w:rsidR="00DC1627" w14:paraId="4FC7FAA6" w14:textId="77777777" w:rsidTr="002B73AA">
        <w:trPr>
          <w:cantSplit/>
          <w:jc w:val="center"/>
        </w:trPr>
        <w:tc>
          <w:tcPr>
            <w:tcW w:w="34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22E655"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EAFAD6"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A5A0CF"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170077"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7991D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9DD09A7" w14:textId="77777777" w:rsidR="00DC1627" w:rsidRDefault="00DC1627" w:rsidP="002B73AA">
            <w:pPr>
              <w:pStyle w:val="TAH"/>
            </w:pPr>
            <w:r>
              <w:t>isNotifyable</w:t>
            </w:r>
          </w:p>
        </w:tc>
      </w:tr>
      <w:tr w:rsidR="00DC1627" w14:paraId="04E7FF22" w14:textId="77777777" w:rsidTr="002B73AA">
        <w:trPr>
          <w:cantSplit/>
          <w:jc w:val="center"/>
        </w:trPr>
        <w:tc>
          <w:tcPr>
            <w:tcW w:w="3487" w:type="dxa"/>
            <w:tcBorders>
              <w:top w:val="single" w:sz="4" w:space="0" w:color="auto"/>
              <w:left w:val="single" w:sz="4" w:space="0" w:color="auto"/>
              <w:bottom w:val="single" w:sz="4" w:space="0" w:color="auto"/>
              <w:right w:val="single" w:sz="4" w:space="0" w:color="auto"/>
            </w:tcBorders>
          </w:tcPr>
          <w:p w14:paraId="45E787D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E54607C"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6065328"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BB104C5"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110A7D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04F998" w14:textId="77777777" w:rsidR="00DC1627" w:rsidRDefault="00DC1627" w:rsidP="002B73AA">
            <w:pPr>
              <w:pStyle w:val="TAL"/>
              <w:jc w:val="center"/>
            </w:pPr>
            <w:r>
              <w:rPr>
                <w:rFonts w:cs="Arial"/>
                <w:lang w:eastAsia="zh-CN"/>
              </w:rPr>
              <w:t>T</w:t>
            </w:r>
          </w:p>
        </w:tc>
      </w:tr>
      <w:tr w:rsidR="00DC1627" w14:paraId="1C248B93" w14:textId="77777777" w:rsidTr="002B73AA">
        <w:trPr>
          <w:cantSplit/>
          <w:jc w:val="center"/>
        </w:trPr>
        <w:tc>
          <w:tcPr>
            <w:tcW w:w="3487" w:type="dxa"/>
            <w:tcBorders>
              <w:top w:val="single" w:sz="4" w:space="0" w:color="auto"/>
              <w:left w:val="single" w:sz="4" w:space="0" w:color="auto"/>
              <w:bottom w:val="single" w:sz="4" w:space="0" w:color="auto"/>
              <w:right w:val="single" w:sz="4" w:space="0" w:color="auto"/>
            </w:tcBorders>
          </w:tcPr>
          <w:p w14:paraId="533376B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nsacfInfoSnssaiList</w:t>
            </w:r>
          </w:p>
        </w:tc>
        <w:tc>
          <w:tcPr>
            <w:tcW w:w="1213" w:type="dxa"/>
            <w:tcBorders>
              <w:top w:val="single" w:sz="4" w:space="0" w:color="auto"/>
              <w:left w:val="single" w:sz="4" w:space="0" w:color="auto"/>
              <w:bottom w:val="single" w:sz="4" w:space="0" w:color="auto"/>
              <w:right w:val="single" w:sz="4" w:space="0" w:color="auto"/>
            </w:tcBorders>
            <w:hideMark/>
          </w:tcPr>
          <w:p w14:paraId="785D5F1B"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11683D9"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7CCEB2E"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672B44"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F3843A" w14:textId="77777777" w:rsidR="00DC1627" w:rsidRDefault="00DC1627" w:rsidP="002B73AA">
            <w:pPr>
              <w:pStyle w:val="TAC"/>
            </w:pPr>
            <w:r>
              <w:rPr>
                <w:rFonts w:cs="Arial"/>
                <w:lang w:eastAsia="zh-CN"/>
              </w:rPr>
              <w:t>T</w:t>
            </w:r>
          </w:p>
        </w:tc>
      </w:tr>
      <w:tr w:rsidR="00DC1627" w14:paraId="3EF1A5AD" w14:textId="77777777" w:rsidTr="002B73AA">
        <w:trPr>
          <w:cantSplit/>
          <w:jc w:val="center"/>
        </w:trPr>
        <w:tc>
          <w:tcPr>
            <w:tcW w:w="3487" w:type="dxa"/>
            <w:tcBorders>
              <w:top w:val="single" w:sz="4" w:space="0" w:color="auto"/>
              <w:left w:val="single" w:sz="4" w:space="0" w:color="auto"/>
              <w:bottom w:val="single" w:sz="4" w:space="0" w:color="auto"/>
              <w:right w:val="single" w:sz="4" w:space="0" w:color="auto"/>
            </w:tcBorders>
          </w:tcPr>
          <w:p w14:paraId="410B4C7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nsacfInfo</w:t>
            </w:r>
          </w:p>
        </w:tc>
        <w:tc>
          <w:tcPr>
            <w:tcW w:w="1213" w:type="dxa"/>
            <w:tcBorders>
              <w:top w:val="single" w:sz="4" w:space="0" w:color="auto"/>
              <w:left w:val="single" w:sz="4" w:space="0" w:color="auto"/>
              <w:bottom w:val="single" w:sz="4" w:space="0" w:color="auto"/>
              <w:right w:val="single" w:sz="4" w:space="0" w:color="auto"/>
            </w:tcBorders>
          </w:tcPr>
          <w:p w14:paraId="69811E5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975B06C"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2FDD74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F38B9E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E40971A" w14:textId="77777777" w:rsidR="00DC1627" w:rsidRDefault="00DC1627" w:rsidP="002B73AA">
            <w:pPr>
              <w:pStyle w:val="TAC"/>
              <w:rPr>
                <w:rFonts w:cs="Arial"/>
                <w:lang w:eastAsia="zh-CN"/>
              </w:rPr>
            </w:pPr>
            <w:r>
              <w:rPr>
                <w:rFonts w:cs="Arial"/>
                <w:lang w:eastAsia="zh-CN"/>
              </w:rPr>
              <w:t>T</w:t>
            </w:r>
          </w:p>
        </w:tc>
      </w:tr>
    </w:tbl>
    <w:p w14:paraId="576DA09C" w14:textId="77777777" w:rsidR="00DC1627" w:rsidRDefault="00DC1627" w:rsidP="00DC1627"/>
    <w:p w14:paraId="23B75472" w14:textId="77777777" w:rsidR="00DC1627" w:rsidRDefault="00DC1627" w:rsidP="00DC1627">
      <w:pPr>
        <w:pStyle w:val="Heading4"/>
      </w:pPr>
      <w:r>
        <w:t>5.3.96.3</w:t>
      </w:r>
      <w:r>
        <w:tab/>
        <w:t>Attribute constraints</w:t>
      </w:r>
    </w:p>
    <w:p w14:paraId="4B2F4FBD" w14:textId="77777777" w:rsidR="00DC1627" w:rsidRPr="002E468B" w:rsidRDefault="00DC1627" w:rsidP="00DC1627">
      <w:r>
        <w:t>None</w:t>
      </w:r>
    </w:p>
    <w:p w14:paraId="7112D395" w14:textId="77777777" w:rsidR="00DC1627" w:rsidRDefault="00DC1627" w:rsidP="00DC1627">
      <w:pPr>
        <w:pStyle w:val="Heading4"/>
      </w:pPr>
      <w:r>
        <w:rPr>
          <w:lang w:eastAsia="zh-CN"/>
        </w:rPr>
        <w:t>5</w:t>
      </w:r>
      <w:r>
        <w:t>.3.96.4</w:t>
      </w:r>
      <w:r>
        <w:tab/>
        <w:t>Notifications</w:t>
      </w:r>
    </w:p>
    <w:p w14:paraId="7A4BF7BB"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F6BC3D5" w14:textId="77777777" w:rsidR="00DC1627" w:rsidRDefault="00DC1627" w:rsidP="00DC1627">
      <w:pPr>
        <w:pStyle w:val="Heading3"/>
      </w:pPr>
      <w:r>
        <w:t>5.3.97</w:t>
      </w:r>
      <w:r>
        <w:tab/>
        <w:t>SnssaiInfo &lt;&lt;dataType&gt;&gt;</w:t>
      </w:r>
    </w:p>
    <w:p w14:paraId="7444A8CE" w14:textId="77777777" w:rsidR="00DC1627" w:rsidRDefault="00DC1627" w:rsidP="00DC1627">
      <w:pPr>
        <w:pStyle w:val="Heading4"/>
      </w:pPr>
      <w:r>
        <w:rPr>
          <w:lang w:eastAsia="zh-CN"/>
        </w:rPr>
        <w:t>5</w:t>
      </w:r>
      <w:r>
        <w:t>.3.97.1</w:t>
      </w:r>
      <w:r>
        <w:tab/>
        <w:t>Definition</w:t>
      </w:r>
    </w:p>
    <w:p w14:paraId="090CCC4B" w14:textId="77777777" w:rsidR="00DC1627" w:rsidRDefault="00DC1627" w:rsidP="00DC1627">
      <w:r>
        <w:t xml:space="preserve">This data type defines generic information for a S-NSSAI. </w:t>
      </w:r>
    </w:p>
    <w:p w14:paraId="4B060AA0" w14:textId="77777777" w:rsidR="00DC1627" w:rsidRDefault="00DC1627" w:rsidP="00DC1627">
      <w:pPr>
        <w:pStyle w:val="Heading4"/>
      </w:pPr>
      <w:r>
        <w:rPr>
          <w:lang w:eastAsia="zh-CN"/>
        </w:rPr>
        <w:t>5</w:t>
      </w:r>
      <w:r>
        <w:t>.3.97.2</w:t>
      </w:r>
      <w:r>
        <w:tab/>
        <w:t>Attributes</w:t>
      </w:r>
    </w:p>
    <w:p w14:paraId="41D26A80" w14:textId="77777777" w:rsidR="00DC1627" w:rsidRPr="00C4065E" w:rsidRDefault="00DC1627" w:rsidP="00DC1627"/>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DC1627" w14:paraId="60BF9A60"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04C8A31"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535E3D89"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616B9266"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DC46E4"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B9891FC"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72565D0"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7C8D4B9C"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1924F75"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pLMNInfo</w:t>
            </w:r>
          </w:p>
        </w:tc>
        <w:tc>
          <w:tcPr>
            <w:tcW w:w="1551" w:type="dxa"/>
            <w:tcBorders>
              <w:top w:val="single" w:sz="4" w:space="0" w:color="auto"/>
              <w:left w:val="single" w:sz="4" w:space="0" w:color="auto"/>
              <w:bottom w:val="single" w:sz="4" w:space="0" w:color="auto"/>
              <w:right w:val="single" w:sz="4" w:space="0" w:color="auto"/>
            </w:tcBorders>
            <w:hideMark/>
          </w:tcPr>
          <w:p w14:paraId="54FF1BA3"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9D417C7"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8A105C9"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467B75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9F1CE8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016E7E95" w14:textId="77777777" w:rsidTr="002B73AA">
        <w:trPr>
          <w:cantSplit/>
          <w:jc w:val="center"/>
        </w:trPr>
        <w:tc>
          <w:tcPr>
            <w:tcW w:w="2366" w:type="dxa"/>
            <w:tcBorders>
              <w:top w:val="single" w:sz="4" w:space="0" w:color="auto"/>
              <w:left w:val="single" w:sz="4" w:space="0" w:color="auto"/>
              <w:bottom w:val="single" w:sz="12" w:space="0" w:color="008000"/>
              <w:right w:val="single" w:sz="4" w:space="0" w:color="auto"/>
            </w:tcBorders>
          </w:tcPr>
          <w:p w14:paraId="539AAAD0"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administrativeState</w:t>
            </w:r>
          </w:p>
        </w:tc>
        <w:tc>
          <w:tcPr>
            <w:tcW w:w="1551" w:type="dxa"/>
            <w:tcBorders>
              <w:top w:val="single" w:sz="4" w:space="0" w:color="auto"/>
              <w:left w:val="single" w:sz="4" w:space="0" w:color="auto"/>
              <w:bottom w:val="single" w:sz="12" w:space="0" w:color="008000"/>
              <w:right w:val="single" w:sz="4" w:space="0" w:color="auto"/>
            </w:tcBorders>
          </w:tcPr>
          <w:p w14:paraId="6F97D33D"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12" w:space="0" w:color="008000"/>
              <w:right w:val="single" w:sz="4" w:space="0" w:color="auto"/>
            </w:tcBorders>
          </w:tcPr>
          <w:p w14:paraId="2E8FB7A8"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tcPr>
          <w:p w14:paraId="5A858278"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12" w:space="0" w:color="008000"/>
              <w:right w:val="single" w:sz="4" w:space="0" w:color="auto"/>
            </w:tcBorders>
          </w:tcPr>
          <w:p w14:paraId="4EEB18A6"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12" w:space="0" w:color="008000"/>
              <w:right w:val="single" w:sz="4" w:space="0" w:color="auto"/>
            </w:tcBorders>
          </w:tcPr>
          <w:p w14:paraId="2C1D7717" w14:textId="77777777" w:rsidR="00DC1627" w:rsidRDefault="00DC1627" w:rsidP="002B73AA">
            <w:pPr>
              <w:keepNext/>
              <w:keepLines/>
              <w:spacing w:after="0"/>
              <w:jc w:val="center"/>
              <w:rPr>
                <w:rFonts w:ascii="Arial" w:hAnsi="Arial"/>
                <w:sz w:val="18"/>
              </w:rPr>
            </w:pPr>
            <w:r>
              <w:rPr>
                <w:rFonts w:ascii="Arial" w:hAnsi="Arial"/>
                <w:sz w:val="18"/>
              </w:rPr>
              <w:t>T</w:t>
            </w:r>
          </w:p>
        </w:tc>
      </w:tr>
    </w:tbl>
    <w:p w14:paraId="06FAC9B6" w14:textId="77777777" w:rsidR="00DC1627" w:rsidRDefault="00DC1627" w:rsidP="00DC1627"/>
    <w:p w14:paraId="5E190BB4" w14:textId="77777777" w:rsidR="00DC1627" w:rsidRDefault="00DC1627" w:rsidP="00DC1627">
      <w:pPr>
        <w:pStyle w:val="Heading4"/>
      </w:pPr>
      <w:r>
        <w:t>5.3.97.3</w:t>
      </w:r>
      <w:r>
        <w:tab/>
        <w:t>Attribute constraints</w:t>
      </w:r>
    </w:p>
    <w:p w14:paraId="01E2F3C4" w14:textId="77777777" w:rsidR="00DC1627" w:rsidRDefault="00DC1627" w:rsidP="00DC1627">
      <w:pPr>
        <w:ind w:left="568"/>
      </w:pPr>
      <w:r>
        <w:t>None</w:t>
      </w:r>
    </w:p>
    <w:p w14:paraId="7AAE4944" w14:textId="77777777" w:rsidR="00DC1627" w:rsidRDefault="00DC1627" w:rsidP="00DC1627">
      <w:pPr>
        <w:pStyle w:val="Heading4"/>
      </w:pPr>
      <w:r>
        <w:rPr>
          <w:lang w:eastAsia="zh-CN"/>
        </w:rPr>
        <w:t>5</w:t>
      </w:r>
      <w:r>
        <w:t>.3.97.4</w:t>
      </w:r>
      <w:r>
        <w:tab/>
        <w:t>Notifications</w:t>
      </w:r>
    </w:p>
    <w:p w14:paraId="0B3DB636" w14:textId="77777777" w:rsidR="00DC1627" w:rsidRDefault="00DC1627" w:rsidP="00DC1627">
      <w:r>
        <w:t xml:space="preserve">The subclause 5.5 of the &lt;&lt;IOC&gt;&gt; using this </w:t>
      </w:r>
      <w:r>
        <w:rPr>
          <w:lang w:eastAsia="zh-CN"/>
        </w:rPr>
        <w:t>&lt;&lt;dataType&gt;&gt; as one of its attributes, shall be applicable</w:t>
      </w:r>
      <w:r>
        <w:t>.</w:t>
      </w:r>
    </w:p>
    <w:p w14:paraId="5983ED70" w14:textId="77777777" w:rsidR="00DC1627" w:rsidRDefault="00DC1627" w:rsidP="00DC1627">
      <w:pPr>
        <w:pStyle w:val="Heading3"/>
      </w:pPr>
      <w:r>
        <w:lastRenderedPageBreak/>
        <w:t>5.3.98</w:t>
      </w:r>
      <w:r>
        <w:tab/>
        <w:t>N</w:t>
      </w:r>
      <w:r w:rsidRPr="007E6336">
        <w:t xml:space="preserve">sacfInfoSnssai </w:t>
      </w:r>
      <w:r>
        <w:t>&lt;&lt;dataType&gt;&gt;</w:t>
      </w:r>
    </w:p>
    <w:p w14:paraId="3538C7E4" w14:textId="77777777" w:rsidR="00DC1627" w:rsidRDefault="00DC1627" w:rsidP="00DC1627">
      <w:pPr>
        <w:pStyle w:val="Heading4"/>
      </w:pPr>
      <w:r>
        <w:rPr>
          <w:lang w:eastAsia="zh-CN"/>
        </w:rPr>
        <w:t>5</w:t>
      </w:r>
      <w:r>
        <w:t>.3.98.1</w:t>
      </w:r>
      <w:r>
        <w:tab/>
        <w:t>Definition</w:t>
      </w:r>
    </w:p>
    <w:p w14:paraId="5E594660" w14:textId="77777777" w:rsidR="00DC1627" w:rsidRDefault="00DC1627" w:rsidP="00DC1627">
      <w:r>
        <w:t xml:space="preserve">This data type defines NSACF specific information per S-NSSAI . </w:t>
      </w:r>
    </w:p>
    <w:p w14:paraId="21EDB4D5" w14:textId="77777777" w:rsidR="00DC1627" w:rsidRDefault="00DC1627" w:rsidP="00DC1627">
      <w:pPr>
        <w:pStyle w:val="Heading4"/>
      </w:pPr>
      <w:r>
        <w:rPr>
          <w:lang w:eastAsia="zh-CN"/>
        </w:rPr>
        <w:t>5</w:t>
      </w:r>
      <w:r>
        <w:t>.3.98.2</w:t>
      </w:r>
      <w:r>
        <w:tab/>
        <w:t>Attributes</w:t>
      </w:r>
    </w:p>
    <w:p w14:paraId="373F0EB2" w14:textId="77777777" w:rsidR="00DC1627" w:rsidRPr="00C4065E" w:rsidRDefault="00DC1627" w:rsidP="00DC1627"/>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DC1627" w14:paraId="2829B839" w14:textId="77777777" w:rsidTr="002B73AA">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092388CD"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343D48D"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C3DE1EA" w14:textId="77777777" w:rsidR="00DC1627" w:rsidRDefault="00DC1627" w:rsidP="002B73AA">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D10ACCA"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3C1B8F9" w14:textId="77777777" w:rsidR="00DC1627" w:rsidRDefault="00DC1627" w:rsidP="002B73AA">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9E1D80A"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5AE0103F"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38D2C36" w14:textId="77777777" w:rsidR="00DC1627" w:rsidRDefault="00DC1627" w:rsidP="002B73AA">
            <w:pPr>
              <w:keepNext/>
              <w:keepLines/>
              <w:spacing w:after="0"/>
              <w:rPr>
                <w:rFonts w:ascii="Courier New" w:hAnsi="Courier New" w:cs="Courier New"/>
                <w:sz w:val="18"/>
              </w:rPr>
            </w:pPr>
            <w:r w:rsidRPr="00A87E70">
              <w:rPr>
                <w:rFonts w:ascii="Courier New"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39E5F4BA"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5EA46A2"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7A47E22"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C87AA8F"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A6D902"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5B57FE13"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60DC17A7"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7684488B"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4BDFE565"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77038E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744786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CC9408"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4F6738C1"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59BB12D1" w14:textId="77777777" w:rsidR="00DC1627" w:rsidRDefault="00DC1627" w:rsidP="002B73AA">
            <w:pPr>
              <w:keepNext/>
              <w:keepLines/>
              <w:spacing w:after="0"/>
              <w:rPr>
                <w:rFonts w:ascii="Courier New" w:hAnsi="Courier New" w:cs="Courier New"/>
                <w:sz w:val="18"/>
              </w:rPr>
            </w:pPr>
            <w:r w:rsidRPr="00956124">
              <w:rPr>
                <w:rFonts w:ascii="Courier New"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78CDB5B0" w14:textId="77777777" w:rsidR="00DC1627" w:rsidRDefault="00DC1627" w:rsidP="002B73AA">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06C01202"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17F8DF4"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757818"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68D223C"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651F01BE"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5F91F9A"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013E2879" w14:textId="77777777" w:rsidR="00DC1627" w:rsidRDefault="00DC1627" w:rsidP="002B73AA">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48A34F0C"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C1C55D4"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6157C7C"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556C0D"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6FCF87F4"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7192B9C0"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activeEacT</w:t>
            </w:r>
            <w:r w:rsidRPr="00956124">
              <w:rPr>
                <w:rFonts w:ascii="Courier New" w:hAnsi="Courier New" w:cs="Courier New"/>
                <w:sz w:val="18"/>
              </w:rPr>
              <w:t>hreshold</w:t>
            </w:r>
          </w:p>
        </w:tc>
        <w:tc>
          <w:tcPr>
            <w:tcW w:w="1551" w:type="dxa"/>
            <w:tcBorders>
              <w:top w:val="single" w:sz="4" w:space="0" w:color="auto"/>
              <w:left w:val="single" w:sz="4" w:space="0" w:color="auto"/>
              <w:bottom w:val="single" w:sz="4" w:space="0" w:color="auto"/>
              <w:right w:val="single" w:sz="4" w:space="0" w:color="auto"/>
            </w:tcBorders>
          </w:tcPr>
          <w:p w14:paraId="24ECF1E3" w14:textId="77777777" w:rsidR="00DC1627" w:rsidRDefault="00DC1627" w:rsidP="002B73AA">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3108641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F56D6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73AD9D"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BD830A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0B2CB0E0"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079F7D33"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deactiveEacT</w:t>
            </w:r>
            <w:r w:rsidRPr="00956124">
              <w:rPr>
                <w:rFonts w:ascii="Courier New" w:hAnsi="Courier New" w:cs="Courier New"/>
                <w:sz w:val="18"/>
              </w:rPr>
              <w:t>hreshold</w:t>
            </w:r>
          </w:p>
        </w:tc>
        <w:tc>
          <w:tcPr>
            <w:tcW w:w="1551" w:type="dxa"/>
            <w:tcBorders>
              <w:top w:val="single" w:sz="4" w:space="0" w:color="auto"/>
              <w:left w:val="single" w:sz="4" w:space="0" w:color="auto"/>
              <w:bottom w:val="single" w:sz="4" w:space="0" w:color="auto"/>
              <w:right w:val="single" w:sz="4" w:space="0" w:color="auto"/>
            </w:tcBorders>
          </w:tcPr>
          <w:p w14:paraId="0C92D430" w14:textId="77777777" w:rsidR="00DC1627" w:rsidRDefault="00DC1627" w:rsidP="002B73AA">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77E2F3ED"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B4B7AB"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7F6FC9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94585D9"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1CB7949"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4C8A2916"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6B57152B"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6D40D35"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0B6407"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00915BF"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793F284"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2A976E7D"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15F8BC5D" w14:textId="77777777" w:rsidR="00DC1627" w:rsidRDefault="00DC1627" w:rsidP="002B73AA">
            <w:pPr>
              <w:keepNext/>
              <w:keepLines/>
              <w:spacing w:after="0"/>
              <w:rPr>
                <w:rFonts w:ascii="Courier New" w:hAnsi="Courier New" w:cs="Courier New"/>
                <w:sz w:val="18"/>
              </w:rPr>
            </w:pPr>
            <w:r>
              <w:rPr>
                <w:rFonts w:ascii="Courier New"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
          <w:p w14:paraId="025F0345" w14:textId="77777777" w:rsidR="00DC1627" w:rsidRDefault="00DC1627" w:rsidP="002B73AA">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20D2C7C" w14:textId="77777777" w:rsidR="00DC1627" w:rsidRDefault="00DC1627" w:rsidP="002B73AA">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E70504B"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5C4FD0D" w14:textId="77777777" w:rsidR="00DC1627" w:rsidRDefault="00DC1627" w:rsidP="002B73AA">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12CB138" w14:textId="77777777" w:rsidR="00DC1627" w:rsidRDefault="00DC1627" w:rsidP="002B73AA">
            <w:pPr>
              <w:keepNext/>
              <w:keepLines/>
              <w:spacing w:after="0"/>
              <w:jc w:val="center"/>
              <w:rPr>
                <w:rFonts w:ascii="Arial" w:hAnsi="Arial"/>
                <w:sz w:val="18"/>
              </w:rPr>
            </w:pPr>
            <w:r>
              <w:rPr>
                <w:rFonts w:ascii="Arial" w:hAnsi="Arial"/>
                <w:sz w:val="18"/>
              </w:rPr>
              <w:t>T</w:t>
            </w:r>
          </w:p>
        </w:tc>
      </w:tr>
      <w:tr w:rsidR="00DC1627" w14:paraId="1CA7B9E6" w14:textId="77777777" w:rsidTr="002B73AA">
        <w:trPr>
          <w:cantSplit/>
          <w:jc w:val="center"/>
        </w:trPr>
        <w:tc>
          <w:tcPr>
            <w:tcW w:w="2366" w:type="dxa"/>
            <w:tcBorders>
              <w:top w:val="single" w:sz="4" w:space="0" w:color="auto"/>
              <w:left w:val="single" w:sz="4" w:space="0" w:color="auto"/>
              <w:bottom w:val="single" w:sz="4" w:space="0" w:color="auto"/>
              <w:right w:val="single" w:sz="4" w:space="0" w:color="auto"/>
            </w:tcBorders>
          </w:tcPr>
          <w:p w14:paraId="0E766D48" w14:textId="77777777" w:rsidR="00DC1627" w:rsidRDefault="00DC1627" w:rsidP="002B73AA">
            <w:pPr>
              <w:keepNext/>
              <w:keepLines/>
              <w:spacing w:after="0"/>
              <w:rPr>
                <w:rFonts w:ascii="Courier New" w:hAnsi="Courier New" w:cs="Courier New"/>
                <w:sz w:val="18"/>
              </w:rPr>
            </w:pPr>
            <w:r>
              <w:rPr>
                <w:rFonts w:ascii="Courier New" w:eastAsia="等线" w:hAnsi="Courier New" w:cs="Courier New" w:hint="eastAsia"/>
                <w:sz w:val="18"/>
                <w:lang w:eastAsia="zh-CN"/>
              </w:rPr>
              <w:t>taiList</w:t>
            </w:r>
            <w:r w:rsidDel="00110161">
              <w:rPr>
                <w:rFonts w:ascii="Courier New" w:eastAsia="等线" w:hAnsi="Courier New" w:cs="Courier New" w:hint="eastAsia"/>
                <w:sz w:val="18"/>
                <w:lang w:eastAsia="zh-CN"/>
              </w:rPr>
              <w:t>t</w:t>
            </w:r>
            <w:r w:rsidDel="00110161">
              <w:rPr>
                <w:rFonts w:ascii="Courier New" w:eastAsia="等线" w:hAnsi="Courier New" w:cs="Courier New"/>
                <w:sz w:val="18"/>
                <w:lang w:eastAsia="zh-CN"/>
              </w:rPr>
              <w:t>AI</w:t>
            </w:r>
          </w:p>
        </w:tc>
        <w:tc>
          <w:tcPr>
            <w:tcW w:w="1551" w:type="dxa"/>
            <w:tcBorders>
              <w:top w:val="single" w:sz="4" w:space="0" w:color="auto"/>
              <w:left w:val="single" w:sz="4" w:space="0" w:color="auto"/>
              <w:bottom w:val="single" w:sz="4" w:space="0" w:color="auto"/>
              <w:right w:val="single" w:sz="4" w:space="0" w:color="auto"/>
            </w:tcBorders>
          </w:tcPr>
          <w:p w14:paraId="704B2727" w14:textId="77777777" w:rsidR="00DC1627" w:rsidRDefault="00DC1627" w:rsidP="002B73AA">
            <w:pPr>
              <w:keepNext/>
              <w:keepLines/>
              <w:spacing w:after="0"/>
              <w:jc w:val="center"/>
              <w:rPr>
                <w:rFonts w:ascii="Arial" w:hAnsi="Arial"/>
                <w:sz w:val="18"/>
              </w:rPr>
            </w:pPr>
            <w:r>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E29EA03" w14:textId="77777777" w:rsidR="00DC1627" w:rsidRDefault="00DC1627" w:rsidP="002B73AA">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032112" w14:textId="77777777" w:rsidR="00DC1627" w:rsidRDefault="00DC1627" w:rsidP="002B73AA">
            <w:pPr>
              <w:keepNext/>
              <w:keepLines/>
              <w:spacing w:after="0"/>
              <w:jc w:val="center"/>
              <w:rPr>
                <w:rFonts w:ascii="Arial"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18A149" w14:textId="77777777" w:rsidR="00DC1627" w:rsidRDefault="00DC1627" w:rsidP="002B73AA">
            <w:pPr>
              <w:keepNext/>
              <w:keepLines/>
              <w:spacing w:after="0"/>
              <w:jc w:val="center"/>
              <w:rPr>
                <w:rFonts w:ascii="Arial"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3F016CE" w14:textId="77777777" w:rsidR="00DC1627" w:rsidRDefault="00DC1627" w:rsidP="002B73AA">
            <w:pPr>
              <w:keepNext/>
              <w:keepLines/>
              <w:spacing w:after="0"/>
              <w:jc w:val="center"/>
              <w:rPr>
                <w:rFonts w:ascii="Arial" w:hAnsi="Arial"/>
                <w:sz w:val="18"/>
              </w:rPr>
            </w:pPr>
            <w:r w:rsidRPr="00BF10E0">
              <w:rPr>
                <w:rFonts w:ascii="Arial" w:eastAsia="等线" w:hAnsi="Arial"/>
                <w:sz w:val="18"/>
              </w:rPr>
              <w:t>T</w:t>
            </w:r>
          </w:p>
        </w:tc>
      </w:tr>
      <w:tr w:rsidR="00DC1627" w14:paraId="1C33A3C2" w14:textId="77777777" w:rsidTr="002B73AA">
        <w:trPr>
          <w:cantSplit/>
          <w:jc w:val="center"/>
        </w:trPr>
        <w:tc>
          <w:tcPr>
            <w:tcW w:w="2366" w:type="dxa"/>
            <w:tcBorders>
              <w:top w:val="single" w:sz="4" w:space="0" w:color="auto"/>
              <w:left w:val="single" w:sz="4" w:space="0" w:color="auto"/>
              <w:bottom w:val="single" w:sz="12" w:space="0" w:color="008000"/>
              <w:right w:val="single" w:sz="4" w:space="0" w:color="auto"/>
            </w:tcBorders>
          </w:tcPr>
          <w:p w14:paraId="699376F5" w14:textId="77777777" w:rsidR="00DC1627" w:rsidRDefault="00DC1627" w:rsidP="002B73AA">
            <w:pPr>
              <w:keepNext/>
              <w:keepLines/>
              <w:spacing w:after="0"/>
              <w:rPr>
                <w:rFonts w:ascii="Courier New" w:hAnsi="Courier New" w:cs="Courier New"/>
                <w:sz w:val="18"/>
              </w:rPr>
            </w:pPr>
            <w:r>
              <w:rPr>
                <w:rFonts w:ascii="Courier New" w:eastAsia="等线" w:hAnsi="Courier New" w:cs="Courier New"/>
                <w:sz w:val="18"/>
                <w:lang w:val="fr-FR"/>
              </w:rPr>
              <w:t>maxNumberofPDUSessions</w:t>
            </w:r>
          </w:p>
        </w:tc>
        <w:tc>
          <w:tcPr>
            <w:tcW w:w="1551" w:type="dxa"/>
            <w:tcBorders>
              <w:top w:val="single" w:sz="4" w:space="0" w:color="auto"/>
              <w:left w:val="single" w:sz="4" w:space="0" w:color="auto"/>
              <w:bottom w:val="single" w:sz="12" w:space="0" w:color="008000"/>
              <w:right w:val="single" w:sz="4" w:space="0" w:color="auto"/>
            </w:tcBorders>
          </w:tcPr>
          <w:p w14:paraId="59477D01" w14:textId="77777777" w:rsidR="00DC1627" w:rsidRDefault="00DC1627" w:rsidP="002B73AA">
            <w:pPr>
              <w:keepNext/>
              <w:keepLines/>
              <w:spacing w:after="0"/>
              <w:jc w:val="center"/>
              <w:rPr>
                <w:rFonts w:ascii="Arial" w:hAnsi="Arial"/>
                <w:sz w:val="18"/>
              </w:rPr>
            </w:pPr>
            <w:r>
              <w:rPr>
                <w:rFonts w:ascii="Arial" w:eastAsia="等线" w:hAnsi="Arial"/>
                <w:sz w:val="18"/>
                <w:lang w:val="fr-FR"/>
              </w:rPr>
              <w:t>M</w:t>
            </w:r>
          </w:p>
        </w:tc>
        <w:tc>
          <w:tcPr>
            <w:tcW w:w="1010" w:type="dxa"/>
            <w:tcBorders>
              <w:top w:val="single" w:sz="4" w:space="0" w:color="auto"/>
              <w:left w:val="single" w:sz="4" w:space="0" w:color="auto"/>
              <w:bottom w:val="single" w:sz="12" w:space="0" w:color="008000"/>
              <w:right w:val="single" w:sz="4" w:space="0" w:color="auto"/>
            </w:tcBorders>
          </w:tcPr>
          <w:p w14:paraId="26936DB3" w14:textId="77777777" w:rsidR="00DC1627" w:rsidRDefault="00DC1627" w:rsidP="002B73AA">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00E439CF" w14:textId="77777777" w:rsidR="00DC1627" w:rsidRDefault="00DC1627" w:rsidP="002B73AA">
            <w:pPr>
              <w:keepNext/>
              <w:keepLines/>
              <w:spacing w:after="0"/>
              <w:jc w:val="center"/>
              <w:rPr>
                <w:rFonts w:ascii="Arial" w:hAnsi="Arial"/>
                <w:sz w:val="18"/>
              </w:rPr>
            </w:pPr>
            <w:r>
              <w:rPr>
                <w:rFonts w:ascii="Arial" w:eastAsia="等线"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4E8A5C24" w14:textId="77777777" w:rsidR="00DC1627" w:rsidRDefault="00DC1627" w:rsidP="002B73AA">
            <w:pPr>
              <w:keepNext/>
              <w:keepLines/>
              <w:spacing w:after="0"/>
              <w:jc w:val="center"/>
              <w:rPr>
                <w:rFonts w:ascii="Arial" w:hAnsi="Arial"/>
                <w:sz w:val="18"/>
              </w:rPr>
            </w:pPr>
            <w:r>
              <w:rPr>
                <w:rFonts w:ascii="Arial" w:eastAsia="等线" w:hAnsi="Arial"/>
                <w:sz w:val="18"/>
                <w:lang w:val="fr-FR"/>
              </w:rPr>
              <w:t>F</w:t>
            </w:r>
          </w:p>
        </w:tc>
        <w:tc>
          <w:tcPr>
            <w:tcW w:w="1134" w:type="dxa"/>
            <w:tcBorders>
              <w:top w:val="single" w:sz="4" w:space="0" w:color="auto"/>
              <w:left w:val="single" w:sz="4" w:space="0" w:color="auto"/>
              <w:bottom w:val="single" w:sz="12" w:space="0" w:color="008000"/>
              <w:right w:val="single" w:sz="4" w:space="0" w:color="auto"/>
            </w:tcBorders>
          </w:tcPr>
          <w:p w14:paraId="2CFDB5C9" w14:textId="77777777" w:rsidR="00DC1627" w:rsidRDefault="00DC1627" w:rsidP="002B73AA">
            <w:pPr>
              <w:keepNext/>
              <w:keepLines/>
              <w:spacing w:after="0"/>
              <w:jc w:val="center"/>
              <w:rPr>
                <w:rFonts w:ascii="Arial" w:hAnsi="Arial"/>
                <w:sz w:val="18"/>
              </w:rPr>
            </w:pPr>
            <w:r>
              <w:rPr>
                <w:rFonts w:ascii="Arial" w:eastAsia="等线" w:hAnsi="Arial"/>
                <w:sz w:val="18"/>
                <w:lang w:val="fr-FR"/>
              </w:rPr>
              <w:t>T</w:t>
            </w:r>
          </w:p>
        </w:tc>
      </w:tr>
    </w:tbl>
    <w:p w14:paraId="041E04C0" w14:textId="77777777" w:rsidR="00DC1627" w:rsidRDefault="00DC1627" w:rsidP="00DC1627"/>
    <w:p w14:paraId="0EA8E0DE" w14:textId="77777777" w:rsidR="00DC1627" w:rsidRDefault="00DC1627" w:rsidP="00DC1627">
      <w:pPr>
        <w:pStyle w:val="Heading4"/>
      </w:pPr>
      <w:r>
        <w:t>5.3.98.3</w:t>
      </w:r>
      <w:r>
        <w:tab/>
        <w:t>Attribute constraints</w:t>
      </w:r>
    </w:p>
    <w:p w14:paraId="7FC75114" w14:textId="77777777" w:rsidR="00DC1627" w:rsidRPr="00C4065E" w:rsidRDefault="00DC1627" w:rsidP="00DC1627"/>
    <w:tbl>
      <w:tblPr>
        <w:tblW w:w="8921" w:type="dxa"/>
        <w:jc w:val="center"/>
        <w:tblLook w:val="01E0" w:firstRow="1" w:lastRow="1" w:firstColumn="1" w:lastColumn="1" w:noHBand="0" w:noVBand="0"/>
      </w:tblPr>
      <w:tblGrid>
        <w:gridCol w:w="3184"/>
        <w:gridCol w:w="5737"/>
      </w:tblGrid>
      <w:tr w:rsidR="00DC1627" w14:paraId="7E458129" w14:textId="77777777" w:rsidTr="002B73AA">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C7E6175"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76D7C47" w14:textId="77777777" w:rsidR="00DC1627" w:rsidRDefault="00DC1627" w:rsidP="002B73AA">
            <w:pPr>
              <w:pStyle w:val="TAH"/>
            </w:pPr>
            <w:r>
              <w:t>Definition</w:t>
            </w:r>
          </w:p>
        </w:tc>
      </w:tr>
      <w:tr w:rsidR="00DC1627" w14:paraId="34E8F4B9" w14:textId="77777777" w:rsidTr="002B73AA">
        <w:trPr>
          <w:jc w:val="center"/>
        </w:trPr>
        <w:tc>
          <w:tcPr>
            <w:tcW w:w="3184" w:type="dxa"/>
            <w:tcBorders>
              <w:top w:val="single" w:sz="4" w:space="0" w:color="auto"/>
              <w:left w:val="single" w:sz="4" w:space="0" w:color="auto"/>
              <w:bottom w:val="single" w:sz="4" w:space="0" w:color="auto"/>
              <w:right w:val="single" w:sz="4" w:space="0" w:color="auto"/>
            </w:tcBorders>
          </w:tcPr>
          <w:p w14:paraId="4B790C23" w14:textId="77777777" w:rsidR="00DC1627" w:rsidRDefault="00DC1627" w:rsidP="002B73AA">
            <w:pPr>
              <w:pStyle w:val="TAL"/>
              <w:rPr>
                <w:rFonts w:ascii="Courier New" w:hAnsi="Courier New" w:cs="Courier New"/>
                <w:lang w:eastAsia="zh-CN"/>
              </w:rPr>
            </w:pPr>
            <w:r>
              <w:rPr>
                <w:rFonts w:ascii="Courier New" w:hAnsi="Courier New" w:cs="Courier New"/>
              </w:rPr>
              <w:t>eACMode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7DD3797F" w14:textId="77777777" w:rsidR="00DC1627" w:rsidRDefault="00DC1627" w:rsidP="002B73AA">
            <w:pPr>
              <w:pStyle w:val="TAL"/>
              <w:rPr>
                <w:lang w:eastAsia="zh-CN"/>
              </w:rPr>
            </w:pPr>
            <w:r>
              <w:t>Condition: early access control feature is supported.</w:t>
            </w:r>
          </w:p>
        </w:tc>
      </w:tr>
      <w:tr w:rsidR="00DC1627" w14:paraId="4C131EFB" w14:textId="77777777" w:rsidTr="002B73AA">
        <w:trPr>
          <w:jc w:val="center"/>
        </w:trPr>
        <w:tc>
          <w:tcPr>
            <w:tcW w:w="3184" w:type="dxa"/>
            <w:tcBorders>
              <w:top w:val="single" w:sz="4" w:space="0" w:color="auto"/>
              <w:left w:val="single" w:sz="4" w:space="0" w:color="auto"/>
              <w:bottom w:val="single" w:sz="4" w:space="0" w:color="auto"/>
              <w:right w:val="single" w:sz="4" w:space="0" w:color="auto"/>
            </w:tcBorders>
          </w:tcPr>
          <w:p w14:paraId="68013326" w14:textId="77777777" w:rsidR="00DC1627" w:rsidRDefault="00DC1627" w:rsidP="002B73AA">
            <w:pPr>
              <w:pStyle w:val="TAL"/>
              <w:rPr>
                <w:rFonts w:ascii="Courier New" w:hAnsi="Courier New" w:cs="Courier New"/>
              </w:rPr>
            </w:pPr>
            <w:r>
              <w:rPr>
                <w:rFonts w:ascii="Courier New" w:hAnsi="Courier New" w:cs="Courier New"/>
              </w:rPr>
              <w:t>activeEacT</w:t>
            </w:r>
            <w:r w:rsidRPr="00956124">
              <w:rPr>
                <w:rFonts w:ascii="Courier New" w:hAnsi="Courier New" w:cs="Courier New"/>
              </w:rPr>
              <w:t>hreshold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11141FC2" w14:textId="77777777" w:rsidR="00DC1627" w:rsidRDefault="00DC1627" w:rsidP="002B73AA">
            <w:pPr>
              <w:pStyle w:val="TAL"/>
            </w:pPr>
            <w:r>
              <w:t>Condition: early access control feature is supported.</w:t>
            </w:r>
          </w:p>
        </w:tc>
      </w:tr>
      <w:tr w:rsidR="00DC1627" w14:paraId="4C4B23FB" w14:textId="77777777" w:rsidTr="002B73AA">
        <w:trPr>
          <w:jc w:val="center"/>
        </w:trPr>
        <w:tc>
          <w:tcPr>
            <w:tcW w:w="3184" w:type="dxa"/>
            <w:tcBorders>
              <w:top w:val="single" w:sz="4" w:space="0" w:color="auto"/>
              <w:left w:val="single" w:sz="4" w:space="0" w:color="auto"/>
              <w:bottom w:val="single" w:sz="4" w:space="0" w:color="auto"/>
              <w:right w:val="single" w:sz="4" w:space="0" w:color="auto"/>
            </w:tcBorders>
          </w:tcPr>
          <w:p w14:paraId="1498644B" w14:textId="77777777" w:rsidR="00DC1627" w:rsidRDefault="00DC1627" w:rsidP="002B73AA">
            <w:pPr>
              <w:pStyle w:val="TAL"/>
              <w:rPr>
                <w:rFonts w:ascii="Courier New" w:hAnsi="Courier New" w:cs="Courier New"/>
              </w:rPr>
            </w:pPr>
            <w:r>
              <w:rPr>
                <w:rFonts w:ascii="Courier New" w:hAnsi="Courier New" w:cs="Courier New"/>
              </w:rPr>
              <w:t>deactiveEacT</w:t>
            </w:r>
            <w:r w:rsidRPr="00956124">
              <w:rPr>
                <w:rFonts w:ascii="Courier New" w:hAnsi="Courier New" w:cs="Courier New"/>
              </w:rPr>
              <w:t>hreshold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354C544F" w14:textId="77777777" w:rsidR="00DC1627" w:rsidRDefault="00DC1627" w:rsidP="002B73AA">
            <w:pPr>
              <w:pStyle w:val="TAL"/>
            </w:pPr>
            <w:r>
              <w:t>Condition: early access control feature is supported.</w:t>
            </w:r>
          </w:p>
        </w:tc>
      </w:tr>
    </w:tbl>
    <w:p w14:paraId="79B02062" w14:textId="77777777" w:rsidR="00DC1627" w:rsidRDefault="00DC1627" w:rsidP="00DC1627">
      <w:pPr>
        <w:rPr>
          <w:lang w:eastAsia="zh-CN"/>
        </w:rPr>
      </w:pPr>
    </w:p>
    <w:p w14:paraId="74D74563" w14:textId="77777777" w:rsidR="00DC1627" w:rsidRDefault="00DC1627" w:rsidP="00DC1627">
      <w:pPr>
        <w:pStyle w:val="Heading4"/>
      </w:pPr>
      <w:r>
        <w:rPr>
          <w:lang w:eastAsia="zh-CN"/>
        </w:rPr>
        <w:t>5</w:t>
      </w:r>
      <w:r>
        <w:t>.3.98.4</w:t>
      </w:r>
      <w:r>
        <w:tab/>
        <w:t>Notifications</w:t>
      </w:r>
    </w:p>
    <w:p w14:paraId="018DD57D" w14:textId="77777777" w:rsidR="00DC1627" w:rsidRDefault="00DC1627" w:rsidP="00DC1627">
      <w:r>
        <w:t xml:space="preserve">The subclause 5.5 of the &lt;&lt;IOC&gt;&gt; using this </w:t>
      </w:r>
      <w:r>
        <w:rPr>
          <w:lang w:eastAsia="zh-CN"/>
        </w:rPr>
        <w:t>&lt;&lt;dataType&gt;&gt; as one of its attributes, shall be applicable</w:t>
      </w:r>
      <w:r>
        <w:t>.</w:t>
      </w:r>
    </w:p>
    <w:p w14:paraId="3943CCE4" w14:textId="77777777" w:rsidR="00DC1627" w:rsidRDefault="00DC1627" w:rsidP="00DC1627">
      <w:pPr>
        <w:pStyle w:val="Heading3"/>
        <w:rPr>
          <w:lang w:eastAsia="zh-CN"/>
        </w:rPr>
      </w:pPr>
      <w:r>
        <w:rPr>
          <w:lang w:eastAsia="zh-CN"/>
        </w:rPr>
        <w:t>5.3.99</w:t>
      </w:r>
      <w:r>
        <w:rPr>
          <w:lang w:eastAsia="zh-CN"/>
        </w:rPr>
        <w:tab/>
      </w:r>
      <w:r>
        <w:rPr>
          <w:rFonts w:ascii="Courier New" w:hAnsi="Courier New"/>
          <w:lang w:eastAsia="zh-CN"/>
        </w:rPr>
        <w:t>EP_N60</w:t>
      </w:r>
    </w:p>
    <w:p w14:paraId="79180E4F" w14:textId="77777777" w:rsidR="00DC1627" w:rsidRDefault="00DC1627" w:rsidP="00DC1627">
      <w:pPr>
        <w:pStyle w:val="Heading4"/>
      </w:pPr>
      <w:r>
        <w:rPr>
          <w:lang w:eastAsia="zh-CN"/>
        </w:rPr>
        <w:t>5.3.99</w:t>
      </w:r>
      <w:r>
        <w:t>.1</w:t>
      </w:r>
      <w:r>
        <w:tab/>
        <w:t>Definition</w:t>
      </w:r>
    </w:p>
    <w:p w14:paraId="2AE9DCF2" w14:textId="77777777" w:rsidR="00DC1627" w:rsidRDefault="00DC1627" w:rsidP="00DC1627">
      <w:r>
        <w:t>This IOC represents the N60 interface between AMF and ASACF, which is defined in 3GPP TS 23.501 [2].</w:t>
      </w:r>
    </w:p>
    <w:p w14:paraId="68CDE749" w14:textId="77777777" w:rsidR="00DC1627" w:rsidRDefault="00DC1627" w:rsidP="00DC1627">
      <w:pPr>
        <w:pStyle w:val="Heading4"/>
      </w:pPr>
      <w:r>
        <w:rPr>
          <w:lang w:eastAsia="zh-CN"/>
        </w:rPr>
        <w:t>5.3.99</w:t>
      </w:r>
      <w:r>
        <w:t>.2</w:t>
      </w:r>
      <w:r>
        <w:tab/>
        <w:t>Attributes</w:t>
      </w:r>
    </w:p>
    <w:p w14:paraId="3E2EBE47" w14:textId="77777777" w:rsidR="00DC1627" w:rsidRDefault="00DC1627" w:rsidP="00DC1627">
      <w:r>
        <w:t>The EP_N60 IOC includes attributes inherited from EP_RP IOC (defined in TS 28.622[30]) and the following attributes:</w:t>
      </w:r>
    </w:p>
    <w:p w14:paraId="22466CB5" w14:textId="77777777" w:rsidR="00DC1627" w:rsidRDefault="00DC1627" w:rsidP="00DC1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1180"/>
        <w:gridCol w:w="1236"/>
        <w:gridCol w:w="1230"/>
        <w:gridCol w:w="1232"/>
        <w:gridCol w:w="1241"/>
      </w:tblGrid>
      <w:tr w:rsidR="00DC1627" w14:paraId="6B1F739F"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C5171A" w14:textId="77777777" w:rsidR="00DC1627" w:rsidRDefault="00DC1627" w:rsidP="002B73AA">
            <w:pPr>
              <w:pStyle w:val="TAH"/>
            </w:pPr>
            <w: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13EE86" w14:textId="77777777" w:rsidR="00DC1627" w:rsidRDefault="00DC1627" w:rsidP="002B73AA">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B27FB8" w14:textId="77777777" w:rsidR="00DC1627" w:rsidRDefault="00DC1627" w:rsidP="002B73AA">
            <w:pPr>
              <w:pStyle w:val="TAH"/>
            </w:pPr>
            <w:r>
              <w:t>isReadable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DA9C0D" w14:textId="77777777" w:rsidR="00DC1627" w:rsidRDefault="00DC1627" w:rsidP="002B73AA">
            <w:pPr>
              <w:pStyle w:val="TAH"/>
            </w:pPr>
            <w: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4A148E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76D03C" w14:textId="77777777" w:rsidR="00DC1627" w:rsidRDefault="00DC1627" w:rsidP="002B73AA">
            <w:pPr>
              <w:pStyle w:val="TAH"/>
            </w:pPr>
            <w:r>
              <w:t>isNotifyable</w:t>
            </w:r>
          </w:p>
        </w:tc>
      </w:tr>
      <w:tr w:rsidR="00DC1627" w14:paraId="3B979449"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30A3953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41" w:type="dxa"/>
            <w:tcBorders>
              <w:top w:val="single" w:sz="4" w:space="0" w:color="auto"/>
              <w:left w:val="single" w:sz="4" w:space="0" w:color="auto"/>
              <w:bottom w:val="single" w:sz="4" w:space="0" w:color="auto"/>
              <w:right w:val="single" w:sz="4" w:space="0" w:color="auto"/>
            </w:tcBorders>
            <w:hideMark/>
          </w:tcPr>
          <w:p w14:paraId="0E9F7183"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hideMark/>
          </w:tcPr>
          <w:p w14:paraId="15D279F8" w14:textId="77777777" w:rsidR="00DC1627" w:rsidRDefault="00DC1627" w:rsidP="002B73AA">
            <w:pPr>
              <w:pStyle w:val="TAL"/>
              <w:jc w:val="cente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469DEE98"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33D70C5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015E9D" w14:textId="77777777" w:rsidR="00DC1627" w:rsidRDefault="00DC1627" w:rsidP="002B73AA">
            <w:pPr>
              <w:pStyle w:val="TAL"/>
              <w:jc w:val="center"/>
            </w:pPr>
            <w:r>
              <w:rPr>
                <w:rFonts w:cs="Arial"/>
                <w:lang w:eastAsia="zh-CN"/>
              </w:rPr>
              <w:t>T</w:t>
            </w:r>
          </w:p>
        </w:tc>
      </w:tr>
      <w:tr w:rsidR="00DC1627" w14:paraId="4BF34704"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412099E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41" w:type="dxa"/>
            <w:tcBorders>
              <w:top w:val="single" w:sz="4" w:space="0" w:color="auto"/>
              <w:left w:val="single" w:sz="4" w:space="0" w:color="auto"/>
              <w:bottom w:val="single" w:sz="4" w:space="0" w:color="auto"/>
              <w:right w:val="single" w:sz="4" w:space="0" w:color="auto"/>
            </w:tcBorders>
            <w:hideMark/>
          </w:tcPr>
          <w:p w14:paraId="1ABCDD2E"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hideMark/>
          </w:tcPr>
          <w:p w14:paraId="5A7DF245" w14:textId="77777777" w:rsidR="00DC1627" w:rsidRDefault="00DC1627" w:rsidP="002B73AA">
            <w:pPr>
              <w:pStyle w:val="TAL"/>
              <w:jc w:val="center"/>
            </w:pPr>
            <w:r>
              <w:rPr>
                <w:rFonts w:cs="Arial"/>
              </w:rPr>
              <w:t>T</w:t>
            </w:r>
          </w:p>
        </w:tc>
        <w:tc>
          <w:tcPr>
            <w:tcW w:w="1241" w:type="dxa"/>
            <w:tcBorders>
              <w:top w:val="single" w:sz="4" w:space="0" w:color="auto"/>
              <w:left w:val="single" w:sz="4" w:space="0" w:color="auto"/>
              <w:bottom w:val="single" w:sz="4" w:space="0" w:color="auto"/>
              <w:right w:val="single" w:sz="4" w:space="0" w:color="auto"/>
            </w:tcBorders>
            <w:hideMark/>
          </w:tcPr>
          <w:p w14:paraId="2CC422A0" w14:textId="77777777" w:rsidR="00DC1627" w:rsidRDefault="00DC1627" w:rsidP="002B73AA">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7B711AA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178FC5" w14:textId="77777777" w:rsidR="00DC1627" w:rsidRDefault="00DC1627" w:rsidP="002B73AA">
            <w:pPr>
              <w:pStyle w:val="TAL"/>
              <w:jc w:val="center"/>
            </w:pPr>
            <w:r>
              <w:rPr>
                <w:rFonts w:cs="Arial"/>
                <w:lang w:eastAsia="zh-CN"/>
              </w:rPr>
              <w:t>T</w:t>
            </w:r>
          </w:p>
        </w:tc>
      </w:tr>
    </w:tbl>
    <w:p w14:paraId="4EF8451C" w14:textId="77777777" w:rsidR="00DC1627" w:rsidRDefault="00DC1627" w:rsidP="00DC1627">
      <w:pPr>
        <w:rPr>
          <w:lang w:eastAsia="zh-CN"/>
        </w:rPr>
      </w:pPr>
    </w:p>
    <w:p w14:paraId="25802927" w14:textId="77777777" w:rsidR="00DC1627" w:rsidRDefault="00DC1627" w:rsidP="00DC1627">
      <w:pPr>
        <w:pStyle w:val="Heading4"/>
      </w:pPr>
      <w:r>
        <w:rPr>
          <w:lang w:eastAsia="zh-CN"/>
        </w:rPr>
        <w:t>5</w:t>
      </w:r>
      <w:r>
        <w:t>.3.99.3</w:t>
      </w:r>
      <w:r>
        <w:tab/>
        <w:t>Attribute constraints</w:t>
      </w:r>
    </w:p>
    <w:p w14:paraId="40B778D0" w14:textId="77777777" w:rsidR="00DC1627" w:rsidRDefault="00DC1627" w:rsidP="00DC1627">
      <w:r>
        <w:t>None.</w:t>
      </w:r>
    </w:p>
    <w:p w14:paraId="59A28D84" w14:textId="77777777" w:rsidR="00DC1627" w:rsidRDefault="00DC1627" w:rsidP="00DC1627">
      <w:pPr>
        <w:pStyle w:val="Heading4"/>
      </w:pPr>
      <w:r>
        <w:rPr>
          <w:lang w:eastAsia="zh-CN"/>
        </w:rPr>
        <w:lastRenderedPageBreak/>
        <w:t>5</w:t>
      </w:r>
      <w:r>
        <w:t>.3.99.4</w:t>
      </w:r>
      <w:r>
        <w:tab/>
        <w:t>Notifications</w:t>
      </w:r>
    </w:p>
    <w:p w14:paraId="4C1BE582"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5407CEC" w14:textId="77777777" w:rsidR="00DC1627" w:rsidRPr="00CD4D69" w:rsidRDefault="00DC1627" w:rsidP="00DC1627">
      <w:pPr>
        <w:pStyle w:val="Heading3"/>
        <w:rPr>
          <w:rFonts w:eastAsia="等线"/>
          <w:lang w:eastAsia="zh-CN"/>
        </w:rPr>
      </w:pPr>
      <w:r>
        <w:rPr>
          <w:rFonts w:eastAsia="等线"/>
          <w:lang w:eastAsia="zh-CN"/>
        </w:rPr>
        <w:t>5.3.100</w:t>
      </w:r>
      <w:r w:rsidRPr="00CD4D69">
        <w:rPr>
          <w:rFonts w:eastAsia="等线"/>
          <w:lang w:eastAsia="zh-CN"/>
        </w:rPr>
        <w:tab/>
      </w:r>
      <w:r w:rsidRPr="00CD4D69">
        <w:rPr>
          <w:rFonts w:ascii="Courier New" w:eastAsia="等线" w:hAnsi="Courier New"/>
          <w:lang w:eastAsia="zh-CN"/>
        </w:rPr>
        <w:t>EP_N</w:t>
      </w:r>
      <w:r>
        <w:rPr>
          <w:rFonts w:ascii="Courier New" w:eastAsia="等线" w:hAnsi="Courier New"/>
          <w:lang w:eastAsia="zh-CN"/>
        </w:rPr>
        <w:t>33</w:t>
      </w:r>
    </w:p>
    <w:p w14:paraId="76055B9F" w14:textId="77777777" w:rsidR="00DC1627" w:rsidRPr="00CD4D69" w:rsidRDefault="00DC1627" w:rsidP="00DC1627">
      <w:pPr>
        <w:pStyle w:val="Heading4"/>
        <w:rPr>
          <w:rFonts w:eastAsia="等线"/>
        </w:rPr>
      </w:pPr>
      <w:r>
        <w:rPr>
          <w:rFonts w:eastAsia="等线"/>
          <w:lang w:eastAsia="zh-CN"/>
        </w:rPr>
        <w:t>5.3.100</w:t>
      </w:r>
      <w:r w:rsidRPr="00CD4D69">
        <w:rPr>
          <w:rFonts w:eastAsia="等线"/>
        </w:rPr>
        <w:t>.1</w:t>
      </w:r>
      <w:r w:rsidRPr="00CD4D69">
        <w:rPr>
          <w:rFonts w:eastAsia="等线"/>
        </w:rPr>
        <w:tab/>
        <w:t>Definition</w:t>
      </w:r>
    </w:p>
    <w:p w14:paraId="4698E68F" w14:textId="77777777" w:rsidR="00DC1627" w:rsidRPr="00CD4D69" w:rsidRDefault="00DC1627" w:rsidP="00DC1627">
      <w:pPr>
        <w:rPr>
          <w:rFonts w:eastAsia="等线"/>
        </w:rPr>
      </w:pPr>
      <w:r>
        <w:rPr>
          <w:rFonts w:eastAsia="等线"/>
        </w:rPr>
        <w:t>This IOC represents the N33</w:t>
      </w:r>
      <w:r w:rsidRPr="00CD4D69">
        <w:rPr>
          <w:rFonts w:eastAsia="等线"/>
        </w:rPr>
        <w:t xml:space="preserve"> interface between </w:t>
      </w:r>
      <w:r>
        <w:rPr>
          <w:rFonts w:eastAsia="等线"/>
        </w:rPr>
        <w:t>NEF</w:t>
      </w:r>
      <w:r w:rsidRPr="00CD4D69">
        <w:rPr>
          <w:rFonts w:eastAsia="等线"/>
        </w:rPr>
        <w:t xml:space="preserve"> and </w:t>
      </w:r>
      <w:r>
        <w:rPr>
          <w:rFonts w:eastAsia="等线"/>
        </w:rPr>
        <w:t>AF</w:t>
      </w:r>
      <w:r w:rsidRPr="00CD4D69">
        <w:rPr>
          <w:rFonts w:eastAsia="等线"/>
        </w:rPr>
        <w:t>, which is defined in 3GPP TS 23.501 [2].</w:t>
      </w:r>
    </w:p>
    <w:p w14:paraId="72D1E944" w14:textId="77777777" w:rsidR="00DC1627" w:rsidRPr="00CD4D69" w:rsidRDefault="00DC1627" w:rsidP="00DC1627">
      <w:pPr>
        <w:pStyle w:val="Heading4"/>
        <w:rPr>
          <w:rFonts w:eastAsia="等线"/>
        </w:rPr>
      </w:pPr>
      <w:r w:rsidRPr="00CD4D69">
        <w:rPr>
          <w:rFonts w:eastAsia="等线"/>
          <w:lang w:eastAsia="zh-CN"/>
        </w:rPr>
        <w:t>5.3.</w:t>
      </w:r>
      <w:r>
        <w:rPr>
          <w:rFonts w:eastAsia="等线"/>
          <w:lang w:eastAsia="zh-CN"/>
        </w:rPr>
        <w:t>100.3</w:t>
      </w:r>
      <w:r w:rsidRPr="00CD4D69">
        <w:rPr>
          <w:rFonts w:eastAsia="等线"/>
        </w:rPr>
        <w:tab/>
        <w:t>Attributes</w:t>
      </w:r>
    </w:p>
    <w:p w14:paraId="79EED66D" w14:textId="77777777" w:rsidR="00DC1627" w:rsidRPr="00CD4D69" w:rsidRDefault="00DC1627" w:rsidP="00DC1627">
      <w:pPr>
        <w:rPr>
          <w:rFonts w:eastAsia="等线"/>
        </w:rPr>
      </w:pPr>
      <w:r>
        <w:rPr>
          <w:rFonts w:eastAsia="等线"/>
        </w:rPr>
        <w:t>The EP_N33</w:t>
      </w:r>
      <w:r w:rsidRPr="00CD4D69">
        <w:rPr>
          <w:rFonts w:eastAsia="等线"/>
        </w:rPr>
        <w:t xml:space="preserve"> IOC includes attributes inherited from EP_RP IOC (defined in TS 28.622[30]) and the following attributes:</w:t>
      </w:r>
    </w:p>
    <w:p w14:paraId="5AA51632" w14:textId="77777777" w:rsidR="00DC1627" w:rsidRPr="00CD4D69" w:rsidRDefault="00DC1627" w:rsidP="00DC1627">
      <w:pPr>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1180"/>
        <w:gridCol w:w="1236"/>
        <w:gridCol w:w="1230"/>
        <w:gridCol w:w="1232"/>
        <w:gridCol w:w="1241"/>
      </w:tblGrid>
      <w:tr w:rsidR="00DC1627" w:rsidRPr="00CD4D69" w14:paraId="566DBE1E"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516D16" w14:textId="77777777" w:rsidR="00DC1627" w:rsidRPr="00CD4D69" w:rsidRDefault="00DC1627" w:rsidP="002B73AA">
            <w:pPr>
              <w:pStyle w:val="TAH"/>
              <w:rPr>
                <w:rFonts w:eastAsia="等线"/>
              </w:rPr>
            </w:pPr>
            <w:r w:rsidRPr="00CD4D69">
              <w:rPr>
                <w:rFonts w:eastAsia="等线"/>
              </w:rP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D28E33" w14:textId="77777777" w:rsidR="00DC1627" w:rsidRPr="00CD4D69" w:rsidRDefault="00DC1627" w:rsidP="002B73AA">
            <w:pPr>
              <w:pStyle w:val="TAH"/>
              <w:rPr>
                <w:rFonts w:eastAsia="等线"/>
              </w:rPr>
            </w:pPr>
            <w:r w:rsidRPr="00CD4D69">
              <w:rPr>
                <w:rFonts w:eastAsia="等线"/>
              </w:rPr>
              <w:t>S</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A636FB" w14:textId="77777777" w:rsidR="00DC1627" w:rsidRPr="00CD4D69" w:rsidRDefault="00DC1627" w:rsidP="002B73AA">
            <w:pPr>
              <w:pStyle w:val="TAH"/>
              <w:rPr>
                <w:rFonts w:eastAsia="等线"/>
              </w:rPr>
            </w:pPr>
            <w:r w:rsidRPr="00CD4D69">
              <w:rPr>
                <w:rFonts w:eastAsia="等线"/>
              </w:rPr>
              <w:t>isReadable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983025" w14:textId="77777777" w:rsidR="00DC1627" w:rsidRPr="00CD4D69" w:rsidRDefault="00DC1627" w:rsidP="002B73AA">
            <w:pPr>
              <w:pStyle w:val="TAH"/>
              <w:rPr>
                <w:rFonts w:eastAsia="等线"/>
              </w:rPr>
            </w:pPr>
            <w:r w:rsidRPr="00CD4D69">
              <w:rPr>
                <w:rFonts w:eastAsia="等线"/>
              </w:rP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7BEA0A" w14:textId="77777777" w:rsidR="00DC1627" w:rsidRPr="00CD4D69" w:rsidRDefault="00DC1627" w:rsidP="002B73AA">
            <w:pPr>
              <w:pStyle w:val="TAH"/>
              <w:rPr>
                <w:rFonts w:eastAsia="等线"/>
              </w:rPr>
            </w:pPr>
            <w:r w:rsidRPr="00CD4D69">
              <w:rPr>
                <w:rFonts w:eastAsia="等线"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CE3901" w14:textId="77777777" w:rsidR="00DC1627" w:rsidRPr="00CD4D69" w:rsidRDefault="00DC1627" w:rsidP="002B73AA">
            <w:pPr>
              <w:pStyle w:val="TAH"/>
              <w:rPr>
                <w:rFonts w:eastAsia="等线"/>
              </w:rPr>
            </w:pPr>
            <w:r w:rsidRPr="00CD4D69">
              <w:rPr>
                <w:rFonts w:eastAsia="等线"/>
              </w:rPr>
              <w:t>isNotifyable</w:t>
            </w:r>
          </w:p>
        </w:tc>
      </w:tr>
      <w:tr w:rsidR="00DC1627" w:rsidRPr="00CD4D69" w14:paraId="1E247886"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4B236E2C" w14:textId="77777777" w:rsidR="00DC1627" w:rsidRPr="00CD4D69" w:rsidRDefault="00DC1627" w:rsidP="002B73AA">
            <w:pPr>
              <w:keepNext/>
              <w:keepLines/>
              <w:spacing w:after="0"/>
              <w:rPr>
                <w:rFonts w:ascii="Courier New" w:eastAsia="等线" w:hAnsi="Courier New" w:cs="Courier New"/>
                <w:sz w:val="18"/>
                <w:lang w:eastAsia="zh-CN"/>
              </w:rPr>
            </w:pPr>
            <w:r w:rsidRPr="00CD4D69">
              <w:rPr>
                <w:rFonts w:ascii="Courier New" w:eastAsia="等线" w:hAnsi="Courier New" w:cs="Courier New"/>
                <w:sz w:val="18"/>
                <w:lang w:eastAsia="zh-CN"/>
              </w:rPr>
              <w:t>localAddress</w:t>
            </w:r>
          </w:p>
        </w:tc>
        <w:tc>
          <w:tcPr>
            <w:tcW w:w="1241" w:type="dxa"/>
            <w:tcBorders>
              <w:top w:val="single" w:sz="4" w:space="0" w:color="auto"/>
              <w:left w:val="single" w:sz="4" w:space="0" w:color="auto"/>
              <w:bottom w:val="single" w:sz="4" w:space="0" w:color="auto"/>
              <w:right w:val="single" w:sz="4" w:space="0" w:color="auto"/>
            </w:tcBorders>
            <w:hideMark/>
          </w:tcPr>
          <w:p w14:paraId="29466FB1" w14:textId="77777777" w:rsidR="00DC1627" w:rsidRPr="00CD4D69" w:rsidRDefault="00DC1627" w:rsidP="002B73AA">
            <w:pPr>
              <w:pStyle w:val="TAL"/>
              <w:jc w:val="center"/>
              <w:rPr>
                <w:rFonts w:eastAsia="等线"/>
              </w:rPr>
            </w:pPr>
            <w:r w:rsidRPr="00CD4D69">
              <w:rPr>
                <w:rFonts w:eastAsia="等线"/>
              </w:rPr>
              <w:t>O</w:t>
            </w:r>
          </w:p>
        </w:tc>
        <w:tc>
          <w:tcPr>
            <w:tcW w:w="1241" w:type="dxa"/>
            <w:tcBorders>
              <w:top w:val="single" w:sz="4" w:space="0" w:color="auto"/>
              <w:left w:val="single" w:sz="4" w:space="0" w:color="auto"/>
              <w:bottom w:val="single" w:sz="4" w:space="0" w:color="auto"/>
              <w:right w:val="single" w:sz="4" w:space="0" w:color="auto"/>
            </w:tcBorders>
            <w:hideMark/>
          </w:tcPr>
          <w:p w14:paraId="0E37ADC0" w14:textId="77777777" w:rsidR="00DC1627" w:rsidRPr="00CD4D69" w:rsidRDefault="00DC1627" w:rsidP="002B73AA">
            <w:pPr>
              <w:pStyle w:val="TAL"/>
              <w:jc w:val="center"/>
              <w:rPr>
                <w:rFonts w:eastAsia="等线"/>
              </w:rPr>
            </w:pPr>
            <w:r w:rsidRPr="00CD4D69">
              <w:rPr>
                <w:rFonts w:eastAsia="等线" w:cs="Arial"/>
              </w:rPr>
              <w:t>T</w:t>
            </w:r>
          </w:p>
        </w:tc>
        <w:tc>
          <w:tcPr>
            <w:tcW w:w="1241" w:type="dxa"/>
            <w:tcBorders>
              <w:top w:val="single" w:sz="4" w:space="0" w:color="auto"/>
              <w:left w:val="single" w:sz="4" w:space="0" w:color="auto"/>
              <w:bottom w:val="single" w:sz="4" w:space="0" w:color="auto"/>
              <w:right w:val="single" w:sz="4" w:space="0" w:color="auto"/>
            </w:tcBorders>
            <w:hideMark/>
          </w:tcPr>
          <w:p w14:paraId="09114711" w14:textId="77777777" w:rsidR="00DC1627" w:rsidRPr="00CD4D69" w:rsidRDefault="00DC1627" w:rsidP="002B73AA">
            <w:pPr>
              <w:pStyle w:val="TAL"/>
              <w:jc w:val="center"/>
              <w:rPr>
                <w:rFonts w:eastAsia="等线"/>
              </w:rPr>
            </w:pPr>
            <w:r w:rsidRPr="00CD4D69">
              <w:rPr>
                <w:rFonts w:eastAsia="等线"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76E00002" w14:textId="77777777" w:rsidR="00DC1627" w:rsidRPr="00CD4D69" w:rsidRDefault="00DC1627" w:rsidP="002B73AA">
            <w:pPr>
              <w:pStyle w:val="TAL"/>
              <w:jc w:val="center"/>
              <w:rPr>
                <w:rFonts w:eastAsia="等线"/>
                <w:lang w:eastAsia="zh-CN"/>
              </w:rPr>
            </w:pPr>
            <w:r w:rsidRPr="00CD4D69">
              <w:rPr>
                <w:rFonts w:eastAsia="等线"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6D4CB5" w14:textId="77777777" w:rsidR="00DC1627" w:rsidRPr="00CD4D69" w:rsidRDefault="00DC1627" w:rsidP="002B73AA">
            <w:pPr>
              <w:pStyle w:val="TAL"/>
              <w:jc w:val="center"/>
              <w:rPr>
                <w:rFonts w:eastAsia="等线"/>
              </w:rPr>
            </w:pPr>
            <w:r w:rsidRPr="00CD4D69">
              <w:rPr>
                <w:rFonts w:eastAsia="等线" w:cs="Arial"/>
                <w:lang w:eastAsia="zh-CN"/>
              </w:rPr>
              <w:t>T</w:t>
            </w:r>
          </w:p>
        </w:tc>
      </w:tr>
      <w:tr w:rsidR="00DC1627" w:rsidRPr="00CD4D69" w14:paraId="758BD62C" w14:textId="77777777" w:rsidTr="002B73AA">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78306C11" w14:textId="77777777" w:rsidR="00DC1627" w:rsidRPr="00CD4D69" w:rsidRDefault="00DC1627" w:rsidP="002B73AA">
            <w:pPr>
              <w:keepNext/>
              <w:keepLines/>
              <w:spacing w:after="0"/>
              <w:rPr>
                <w:rFonts w:ascii="Courier New" w:eastAsia="等线" w:hAnsi="Courier New" w:cs="Courier New"/>
                <w:sz w:val="18"/>
                <w:lang w:eastAsia="zh-CN"/>
              </w:rPr>
            </w:pPr>
            <w:r w:rsidRPr="00CD4D69">
              <w:rPr>
                <w:rFonts w:ascii="Courier New" w:eastAsia="等线" w:hAnsi="Courier New" w:cs="Courier New"/>
                <w:sz w:val="18"/>
                <w:lang w:eastAsia="zh-CN"/>
              </w:rPr>
              <w:t>remoteAddress</w:t>
            </w:r>
          </w:p>
        </w:tc>
        <w:tc>
          <w:tcPr>
            <w:tcW w:w="1241" w:type="dxa"/>
            <w:tcBorders>
              <w:top w:val="single" w:sz="4" w:space="0" w:color="auto"/>
              <w:left w:val="single" w:sz="4" w:space="0" w:color="auto"/>
              <w:bottom w:val="single" w:sz="4" w:space="0" w:color="auto"/>
              <w:right w:val="single" w:sz="4" w:space="0" w:color="auto"/>
            </w:tcBorders>
            <w:hideMark/>
          </w:tcPr>
          <w:p w14:paraId="74AEBBA3" w14:textId="77777777" w:rsidR="00DC1627" w:rsidRPr="00CD4D69" w:rsidRDefault="00DC1627" w:rsidP="002B73AA">
            <w:pPr>
              <w:pStyle w:val="TAL"/>
              <w:jc w:val="center"/>
              <w:rPr>
                <w:rFonts w:eastAsia="等线"/>
              </w:rPr>
            </w:pPr>
            <w:r w:rsidRPr="00CD4D69">
              <w:rPr>
                <w:rFonts w:eastAsia="等线"/>
              </w:rPr>
              <w:t>O</w:t>
            </w:r>
          </w:p>
        </w:tc>
        <w:tc>
          <w:tcPr>
            <w:tcW w:w="1241" w:type="dxa"/>
            <w:tcBorders>
              <w:top w:val="single" w:sz="4" w:space="0" w:color="auto"/>
              <w:left w:val="single" w:sz="4" w:space="0" w:color="auto"/>
              <w:bottom w:val="single" w:sz="4" w:space="0" w:color="auto"/>
              <w:right w:val="single" w:sz="4" w:space="0" w:color="auto"/>
            </w:tcBorders>
            <w:hideMark/>
          </w:tcPr>
          <w:p w14:paraId="6E6158F8" w14:textId="77777777" w:rsidR="00DC1627" w:rsidRPr="00CD4D69" w:rsidRDefault="00DC1627" w:rsidP="002B73AA">
            <w:pPr>
              <w:pStyle w:val="TAL"/>
              <w:jc w:val="center"/>
              <w:rPr>
                <w:rFonts w:eastAsia="等线"/>
              </w:rPr>
            </w:pPr>
            <w:r w:rsidRPr="00CD4D69">
              <w:rPr>
                <w:rFonts w:eastAsia="等线" w:cs="Arial"/>
              </w:rPr>
              <w:t>T</w:t>
            </w:r>
          </w:p>
        </w:tc>
        <w:tc>
          <w:tcPr>
            <w:tcW w:w="1241" w:type="dxa"/>
            <w:tcBorders>
              <w:top w:val="single" w:sz="4" w:space="0" w:color="auto"/>
              <w:left w:val="single" w:sz="4" w:space="0" w:color="auto"/>
              <w:bottom w:val="single" w:sz="4" w:space="0" w:color="auto"/>
              <w:right w:val="single" w:sz="4" w:space="0" w:color="auto"/>
            </w:tcBorders>
            <w:hideMark/>
          </w:tcPr>
          <w:p w14:paraId="279F0C92" w14:textId="77777777" w:rsidR="00DC1627" w:rsidRPr="00CD4D69" w:rsidRDefault="00DC1627" w:rsidP="002B73AA">
            <w:pPr>
              <w:pStyle w:val="TAL"/>
              <w:jc w:val="center"/>
              <w:rPr>
                <w:rFonts w:eastAsia="等线"/>
              </w:rPr>
            </w:pPr>
            <w:r w:rsidRPr="00CD4D69">
              <w:rPr>
                <w:rFonts w:eastAsia="等线"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BB1F4DD" w14:textId="77777777" w:rsidR="00DC1627" w:rsidRPr="00CD4D69" w:rsidRDefault="00DC1627" w:rsidP="002B73AA">
            <w:pPr>
              <w:pStyle w:val="TAL"/>
              <w:jc w:val="center"/>
              <w:rPr>
                <w:rFonts w:eastAsia="等线"/>
                <w:lang w:eastAsia="zh-CN"/>
              </w:rPr>
            </w:pPr>
            <w:r w:rsidRPr="00CD4D69">
              <w:rPr>
                <w:rFonts w:eastAsia="等线"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0B8221" w14:textId="77777777" w:rsidR="00DC1627" w:rsidRPr="00CD4D69" w:rsidRDefault="00DC1627" w:rsidP="002B73AA">
            <w:pPr>
              <w:pStyle w:val="TAL"/>
              <w:jc w:val="center"/>
              <w:rPr>
                <w:rFonts w:eastAsia="等线"/>
              </w:rPr>
            </w:pPr>
            <w:r w:rsidRPr="00CD4D69">
              <w:rPr>
                <w:rFonts w:eastAsia="等线" w:cs="Arial"/>
                <w:lang w:eastAsia="zh-CN"/>
              </w:rPr>
              <w:t>T</w:t>
            </w:r>
          </w:p>
        </w:tc>
      </w:tr>
    </w:tbl>
    <w:p w14:paraId="10A439F1" w14:textId="77777777" w:rsidR="00DC1627" w:rsidRPr="00CD4D69" w:rsidRDefault="00DC1627" w:rsidP="00DC1627">
      <w:pPr>
        <w:rPr>
          <w:rFonts w:eastAsia="等线"/>
          <w:lang w:eastAsia="zh-CN"/>
        </w:rPr>
      </w:pPr>
    </w:p>
    <w:p w14:paraId="074F9205" w14:textId="77777777" w:rsidR="00DC1627" w:rsidRPr="00CD4D69" w:rsidRDefault="00DC1627" w:rsidP="00DC1627">
      <w:pPr>
        <w:pStyle w:val="Heading4"/>
        <w:rPr>
          <w:rFonts w:eastAsia="等线"/>
        </w:rPr>
      </w:pPr>
      <w:r w:rsidRPr="00CD4D69">
        <w:rPr>
          <w:rFonts w:eastAsia="等线"/>
          <w:lang w:eastAsia="zh-CN"/>
        </w:rPr>
        <w:t>5</w:t>
      </w:r>
      <w:r>
        <w:rPr>
          <w:rFonts w:eastAsia="等线"/>
        </w:rPr>
        <w:t>.3.100</w:t>
      </w:r>
      <w:r w:rsidRPr="00CD4D69">
        <w:rPr>
          <w:rFonts w:eastAsia="等线"/>
        </w:rPr>
        <w:t>.3</w:t>
      </w:r>
      <w:r w:rsidRPr="00CD4D69">
        <w:rPr>
          <w:rFonts w:eastAsia="等线"/>
        </w:rPr>
        <w:tab/>
        <w:t>Attribute constraints</w:t>
      </w:r>
    </w:p>
    <w:p w14:paraId="12A17787" w14:textId="77777777" w:rsidR="00DC1627" w:rsidRPr="00CD4D69" w:rsidRDefault="00DC1627" w:rsidP="00DC1627">
      <w:pPr>
        <w:rPr>
          <w:rFonts w:eastAsia="等线"/>
        </w:rPr>
      </w:pPr>
      <w:r w:rsidRPr="00CD4D69">
        <w:rPr>
          <w:rFonts w:eastAsia="等线"/>
        </w:rPr>
        <w:t>None.</w:t>
      </w:r>
    </w:p>
    <w:p w14:paraId="577321E0" w14:textId="77777777" w:rsidR="00DC1627" w:rsidRPr="00CD4D69" w:rsidRDefault="00DC1627" w:rsidP="00DC1627">
      <w:pPr>
        <w:pStyle w:val="Heading4"/>
        <w:rPr>
          <w:rFonts w:eastAsia="等线"/>
        </w:rPr>
      </w:pPr>
      <w:r w:rsidRPr="00CD4D69">
        <w:rPr>
          <w:rFonts w:eastAsia="等线"/>
          <w:lang w:eastAsia="zh-CN"/>
        </w:rPr>
        <w:t>5</w:t>
      </w:r>
      <w:r>
        <w:rPr>
          <w:rFonts w:eastAsia="等线"/>
        </w:rPr>
        <w:t>.3.100</w:t>
      </w:r>
      <w:r w:rsidRPr="00CD4D69">
        <w:rPr>
          <w:rFonts w:eastAsia="等线"/>
        </w:rPr>
        <w:t>.4</w:t>
      </w:r>
      <w:r w:rsidRPr="00CD4D69">
        <w:rPr>
          <w:rFonts w:eastAsia="等线"/>
        </w:rPr>
        <w:tab/>
        <w:t>Notifications</w:t>
      </w:r>
    </w:p>
    <w:p w14:paraId="76E7722D" w14:textId="77777777" w:rsidR="00DC1627" w:rsidRPr="00CD4D69" w:rsidRDefault="00DC1627" w:rsidP="00DC1627">
      <w:pPr>
        <w:rPr>
          <w:rFonts w:eastAsia="等线"/>
          <w:lang w:eastAsia="zh-CN"/>
        </w:rPr>
      </w:pPr>
      <w:r w:rsidRPr="00CD4D69">
        <w:rPr>
          <w:rFonts w:eastAsia="等线"/>
        </w:rPr>
        <w:t xml:space="preserve">The common notifications defined in subclause </w:t>
      </w:r>
      <w:r w:rsidRPr="00CD4D69">
        <w:rPr>
          <w:rFonts w:eastAsia="等线"/>
          <w:lang w:eastAsia="zh-CN"/>
        </w:rPr>
        <w:t>5.5</w:t>
      </w:r>
      <w:r w:rsidRPr="00CD4D69">
        <w:rPr>
          <w:rFonts w:eastAsia="等线"/>
        </w:rPr>
        <w:t xml:space="preserve"> are valid for this IOC, without exceptions or additions.</w:t>
      </w:r>
    </w:p>
    <w:p w14:paraId="28142674" w14:textId="77777777" w:rsidR="00DC1627" w:rsidRDefault="00DC1627" w:rsidP="00DC1627">
      <w:pPr>
        <w:pStyle w:val="Heading3"/>
        <w:rPr>
          <w:rFonts w:cs="Arial"/>
          <w:lang w:eastAsia="zh-CN"/>
        </w:rPr>
      </w:pPr>
      <w:r>
        <w:rPr>
          <w:rFonts w:cs="Arial"/>
          <w:lang w:eastAsia="zh-CN"/>
        </w:rPr>
        <w:t>5.3.101</w:t>
      </w:r>
      <w:r>
        <w:rPr>
          <w:rFonts w:cs="Arial"/>
          <w:lang w:eastAsia="zh-CN"/>
        </w:rPr>
        <w:tab/>
      </w:r>
      <w:r>
        <w:rPr>
          <w:rFonts w:ascii="Courier New" w:hAnsi="Courier New" w:hint="eastAsia"/>
          <w:lang w:eastAsia="zh-CN"/>
        </w:rPr>
        <w:t>DDNMF</w:t>
      </w:r>
      <w:r>
        <w:rPr>
          <w:rFonts w:ascii="Courier New" w:hAnsi="Courier New"/>
        </w:rPr>
        <w:t>Function</w:t>
      </w:r>
    </w:p>
    <w:p w14:paraId="2813FE98" w14:textId="77777777" w:rsidR="00DC1627" w:rsidRDefault="00DC1627" w:rsidP="00DC1627">
      <w:pPr>
        <w:pStyle w:val="Heading4"/>
      </w:pPr>
      <w:r>
        <w:rPr>
          <w:lang w:eastAsia="zh-CN"/>
        </w:rPr>
        <w:t>5.3</w:t>
      </w:r>
      <w:r>
        <w:t>.</w:t>
      </w:r>
      <w:r>
        <w:rPr>
          <w:lang w:eastAsia="zh-CN"/>
        </w:rPr>
        <w:t>101</w:t>
      </w:r>
      <w:r>
        <w:t>.1</w:t>
      </w:r>
      <w:r>
        <w:tab/>
        <w:t>Definition</w:t>
      </w:r>
    </w:p>
    <w:p w14:paraId="221AC784" w14:textId="77777777" w:rsidR="00DC1627" w:rsidRDefault="00DC1627" w:rsidP="00DC1627">
      <w:r>
        <w:t>This IOC represents the 5</w:t>
      </w:r>
      <w:r>
        <w:rPr>
          <w:rFonts w:hint="eastAsia"/>
          <w:lang w:eastAsia="zh-CN"/>
        </w:rPr>
        <w:t>G</w:t>
      </w:r>
      <w:r>
        <w:t xml:space="preserve"> </w:t>
      </w:r>
      <w:r>
        <w:rPr>
          <w:rFonts w:hint="eastAsia"/>
          <w:lang w:eastAsia="zh-CN"/>
        </w:rPr>
        <w:t>DDNMF</w:t>
      </w:r>
      <w:r>
        <w:t xml:space="preserve"> which </w:t>
      </w:r>
      <w:r w:rsidRPr="00FE5AD4">
        <w:t>is the logical function handling network related actions required for dynamic 5G ProSe Direct Discovery.</w:t>
      </w:r>
      <w:r>
        <w:t xml:space="preserve"> For more information about the 5</w:t>
      </w:r>
      <w:r>
        <w:rPr>
          <w:rFonts w:hint="eastAsia"/>
          <w:lang w:eastAsia="zh-CN"/>
        </w:rPr>
        <w:t>G</w:t>
      </w:r>
      <w:r>
        <w:t xml:space="preserve"> </w:t>
      </w:r>
      <w:r>
        <w:rPr>
          <w:rFonts w:hint="eastAsia"/>
          <w:lang w:eastAsia="zh-CN"/>
        </w:rPr>
        <w:t>DDNMF</w:t>
      </w:r>
      <w:r>
        <w:t>, see 3GPP TS 23.304 [</w:t>
      </w:r>
      <w:r>
        <w:rPr>
          <w:lang w:eastAsia="zh-CN"/>
        </w:rPr>
        <w:t>73</w:t>
      </w:r>
      <w:r>
        <w:t xml:space="preserve">]. </w:t>
      </w:r>
    </w:p>
    <w:p w14:paraId="7864D290" w14:textId="77777777" w:rsidR="00DC1627" w:rsidRDefault="00DC1627" w:rsidP="00DC1627">
      <w:pPr>
        <w:pStyle w:val="Heading4"/>
      </w:pPr>
      <w:r>
        <w:t>5.3.</w:t>
      </w:r>
      <w:r>
        <w:rPr>
          <w:lang w:eastAsia="zh-CN"/>
        </w:rPr>
        <w:t>101</w:t>
      </w:r>
      <w:r>
        <w:t>.2</w:t>
      </w:r>
      <w:r>
        <w:tab/>
        <w:t>Attributes</w:t>
      </w:r>
    </w:p>
    <w:p w14:paraId="4EEEE6AE" w14:textId="77777777" w:rsidR="00DC1627" w:rsidRDefault="00DC1627" w:rsidP="00DC1627">
      <w:r>
        <w:t xml:space="preserve">The </w:t>
      </w:r>
      <w:r>
        <w:rPr>
          <w:rFonts w:hint="eastAsia"/>
          <w:lang w:eastAsia="zh-CN"/>
        </w:rPr>
        <w:t>DDNMF</w:t>
      </w:r>
      <w:r>
        <w:t>Function IOC includes attributes inherited from ManagedFunction IOC (defined in TS 28.622[30]) and the following attributes:</w:t>
      </w:r>
    </w:p>
    <w:p w14:paraId="3E14918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1228"/>
        <w:gridCol w:w="1243"/>
        <w:gridCol w:w="1237"/>
        <w:gridCol w:w="1240"/>
        <w:gridCol w:w="1249"/>
      </w:tblGrid>
      <w:tr w:rsidR="00DC1627" w14:paraId="43BF372A"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shd w:val="pct10" w:color="auto" w:fill="FFFFFF"/>
            <w:hideMark/>
          </w:tcPr>
          <w:p w14:paraId="361FCC99" w14:textId="77777777" w:rsidR="00DC1627" w:rsidRDefault="00DC1627" w:rsidP="002B73AA">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7CF8DA47" w14:textId="77777777" w:rsidR="00DC1627" w:rsidRDefault="00DC1627" w:rsidP="002B73AA">
            <w:pPr>
              <w:pStyle w:val="TAH"/>
            </w:pPr>
            <w:r>
              <w:t>S</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1DAC7AE" w14:textId="77777777" w:rsidR="00DC1627" w:rsidRDefault="00DC1627" w:rsidP="002B73AA">
            <w:pPr>
              <w:pStyle w:val="TAH"/>
            </w:pPr>
            <w:r>
              <w:t>isReadable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12B6202" w14:textId="77777777" w:rsidR="00DC1627" w:rsidRDefault="00DC1627" w:rsidP="002B73AA">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285BD40C"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65E2AACC" w14:textId="77777777" w:rsidR="00DC1627" w:rsidRDefault="00DC1627" w:rsidP="002B73AA">
            <w:pPr>
              <w:pStyle w:val="TAH"/>
            </w:pPr>
            <w:r>
              <w:t>isNotifyable</w:t>
            </w:r>
          </w:p>
        </w:tc>
      </w:tr>
      <w:tr w:rsidR="00DC1627" w14:paraId="5CD504E1"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19B4250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1228" w:type="dxa"/>
            <w:tcBorders>
              <w:top w:val="single" w:sz="4" w:space="0" w:color="auto"/>
              <w:left w:val="single" w:sz="4" w:space="0" w:color="auto"/>
              <w:bottom w:val="single" w:sz="4" w:space="0" w:color="auto"/>
              <w:right w:val="single" w:sz="4" w:space="0" w:color="auto"/>
            </w:tcBorders>
            <w:hideMark/>
          </w:tcPr>
          <w:p w14:paraId="2EFDE838"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5DC28249" w14:textId="77777777" w:rsidR="00DC1627" w:rsidRDefault="00DC1627" w:rsidP="002B73AA">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0A0D117A" w14:textId="77777777" w:rsidR="00DC1627" w:rsidRDefault="00DC1627" w:rsidP="002B73AA">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32641876"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50B47F9" w14:textId="77777777" w:rsidR="00DC1627" w:rsidRDefault="00DC1627" w:rsidP="002B73AA">
            <w:pPr>
              <w:pStyle w:val="TAL"/>
              <w:jc w:val="center"/>
            </w:pPr>
            <w:r>
              <w:rPr>
                <w:rFonts w:cs="Arial"/>
                <w:lang w:eastAsia="zh-CN"/>
              </w:rPr>
              <w:t>T</w:t>
            </w:r>
          </w:p>
        </w:tc>
      </w:tr>
      <w:tr w:rsidR="00DC1627" w14:paraId="047AF7F7"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73291B6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28" w:type="dxa"/>
            <w:tcBorders>
              <w:top w:val="single" w:sz="4" w:space="0" w:color="auto"/>
              <w:left w:val="single" w:sz="4" w:space="0" w:color="auto"/>
              <w:bottom w:val="single" w:sz="4" w:space="0" w:color="auto"/>
              <w:right w:val="single" w:sz="4" w:space="0" w:color="auto"/>
            </w:tcBorders>
            <w:hideMark/>
          </w:tcPr>
          <w:p w14:paraId="0B0C4ACF"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719E9055" w14:textId="77777777" w:rsidR="00DC1627" w:rsidRDefault="00DC1627" w:rsidP="002B73AA">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6B14025D" w14:textId="77777777" w:rsidR="00DC1627" w:rsidRDefault="00DC1627" w:rsidP="002B73AA">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79ABA2CB"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8912D12" w14:textId="77777777" w:rsidR="00DC1627" w:rsidRDefault="00DC1627" w:rsidP="002B73AA">
            <w:pPr>
              <w:pStyle w:val="TAL"/>
              <w:jc w:val="center"/>
            </w:pPr>
            <w:r>
              <w:rPr>
                <w:rFonts w:cs="Arial"/>
                <w:lang w:eastAsia="zh-CN"/>
              </w:rPr>
              <w:t>T</w:t>
            </w:r>
          </w:p>
        </w:tc>
      </w:tr>
      <w:tr w:rsidR="00DC1627" w14:paraId="1F6A99DE"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7C876BD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28" w:type="dxa"/>
            <w:tcBorders>
              <w:top w:val="single" w:sz="4" w:space="0" w:color="auto"/>
              <w:left w:val="single" w:sz="4" w:space="0" w:color="auto"/>
              <w:bottom w:val="single" w:sz="4" w:space="0" w:color="auto"/>
              <w:right w:val="single" w:sz="4" w:space="0" w:color="auto"/>
            </w:tcBorders>
            <w:hideMark/>
          </w:tcPr>
          <w:p w14:paraId="7240D7EA"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3CA830DB"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1B671D59" w14:textId="77777777" w:rsidR="00DC1627" w:rsidRDefault="00DC1627" w:rsidP="002B73AA">
            <w:pPr>
              <w:pStyle w:val="TAL"/>
              <w:jc w:val="center"/>
              <w:rPr>
                <w:rFonts w:cs="Arial"/>
                <w:lang w:eastAsia="zh-CN"/>
              </w:rPr>
            </w:pPr>
            <w:r>
              <w:rPr>
                <w:rFonts w:cs="Arial" w:hint="eastAsia"/>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5DDDA65D" w14:textId="77777777" w:rsidR="00DC1627" w:rsidRDefault="00DC1627" w:rsidP="002B73AA">
            <w:pPr>
              <w:pStyle w:val="TAL"/>
              <w:jc w:val="center"/>
              <w:rPr>
                <w:rFonts w:cs="Arial"/>
              </w:rPr>
            </w:pPr>
            <w:r>
              <w:rPr>
                <w:rFonts w:cs="Arial" w:hint="eastAsia"/>
                <w:lang w:eastAsia="zh-CN"/>
              </w:rPr>
              <w:t>F</w:t>
            </w:r>
          </w:p>
        </w:tc>
        <w:tc>
          <w:tcPr>
            <w:tcW w:w="1249" w:type="dxa"/>
            <w:tcBorders>
              <w:top w:val="single" w:sz="4" w:space="0" w:color="auto"/>
              <w:left w:val="single" w:sz="4" w:space="0" w:color="auto"/>
              <w:bottom w:val="single" w:sz="4" w:space="0" w:color="auto"/>
              <w:right w:val="single" w:sz="4" w:space="0" w:color="auto"/>
            </w:tcBorders>
            <w:hideMark/>
          </w:tcPr>
          <w:p w14:paraId="1B441F1F" w14:textId="77777777" w:rsidR="00DC1627" w:rsidRDefault="00DC1627" w:rsidP="002B73AA">
            <w:pPr>
              <w:pStyle w:val="TAL"/>
              <w:jc w:val="center"/>
              <w:rPr>
                <w:rFonts w:cs="Arial"/>
                <w:lang w:eastAsia="zh-CN"/>
              </w:rPr>
            </w:pPr>
            <w:r>
              <w:rPr>
                <w:rFonts w:cs="Arial"/>
                <w:lang w:eastAsia="zh-CN"/>
              </w:rPr>
              <w:t>T</w:t>
            </w:r>
          </w:p>
        </w:tc>
      </w:tr>
      <w:tr w:rsidR="00DC1627" w14:paraId="22B663D6"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579D969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28" w:type="dxa"/>
            <w:tcBorders>
              <w:top w:val="single" w:sz="4" w:space="0" w:color="auto"/>
              <w:left w:val="single" w:sz="4" w:space="0" w:color="auto"/>
              <w:bottom w:val="single" w:sz="4" w:space="0" w:color="auto"/>
              <w:right w:val="single" w:sz="4" w:space="0" w:color="auto"/>
            </w:tcBorders>
            <w:hideMark/>
          </w:tcPr>
          <w:p w14:paraId="53A60600"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23411939"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137176C7" w14:textId="77777777" w:rsidR="00DC1627" w:rsidRDefault="00DC1627" w:rsidP="002B73AA">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02E66652"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BF009D7" w14:textId="77777777" w:rsidR="00DC1627" w:rsidRDefault="00DC1627" w:rsidP="002B73AA">
            <w:pPr>
              <w:pStyle w:val="TAL"/>
              <w:jc w:val="center"/>
              <w:rPr>
                <w:rFonts w:cs="Arial"/>
                <w:lang w:eastAsia="zh-CN"/>
              </w:rPr>
            </w:pPr>
            <w:r>
              <w:rPr>
                <w:rFonts w:cs="Arial"/>
                <w:lang w:eastAsia="zh-CN"/>
              </w:rPr>
              <w:t>T</w:t>
            </w:r>
          </w:p>
        </w:tc>
      </w:tr>
    </w:tbl>
    <w:p w14:paraId="4A20D458" w14:textId="77777777" w:rsidR="00DC1627" w:rsidRDefault="00DC1627" w:rsidP="00DC1627">
      <w:pPr>
        <w:rPr>
          <w:lang w:eastAsia="zh-CN"/>
        </w:rPr>
      </w:pPr>
    </w:p>
    <w:p w14:paraId="687F185F" w14:textId="77777777" w:rsidR="00DC1627" w:rsidRDefault="00DC1627" w:rsidP="00DC1627">
      <w:pPr>
        <w:pStyle w:val="Heading4"/>
      </w:pPr>
      <w:r>
        <w:rPr>
          <w:lang w:eastAsia="zh-CN"/>
        </w:rPr>
        <w:t>5</w:t>
      </w:r>
      <w:r>
        <w:t>.3.</w:t>
      </w:r>
      <w:r>
        <w:rPr>
          <w:lang w:eastAsia="zh-CN"/>
        </w:rPr>
        <w:t>101</w:t>
      </w:r>
      <w:r>
        <w:t>.</w:t>
      </w:r>
      <w:r>
        <w:rPr>
          <w:lang w:eastAsia="zh-CN"/>
        </w:rPr>
        <w:t>3</w:t>
      </w:r>
      <w:r>
        <w:tab/>
        <w:t>Attribute constraints</w:t>
      </w:r>
    </w:p>
    <w:p w14:paraId="6ED6DDA2" w14:textId="77777777" w:rsidR="00DC1627" w:rsidRDefault="00DC1627" w:rsidP="00DC1627">
      <w:r>
        <w:t>None.</w:t>
      </w:r>
    </w:p>
    <w:p w14:paraId="440189FC" w14:textId="77777777" w:rsidR="00DC1627" w:rsidRDefault="00DC1627" w:rsidP="00DC1627">
      <w:pPr>
        <w:pStyle w:val="Heading4"/>
      </w:pPr>
      <w:r>
        <w:rPr>
          <w:lang w:eastAsia="zh-CN"/>
        </w:rPr>
        <w:t>5</w:t>
      </w:r>
      <w:r>
        <w:t>.3.</w:t>
      </w:r>
      <w:r>
        <w:rPr>
          <w:lang w:eastAsia="zh-CN"/>
        </w:rPr>
        <w:t>101</w:t>
      </w:r>
      <w:r>
        <w:t>.</w:t>
      </w:r>
      <w:r>
        <w:rPr>
          <w:lang w:eastAsia="zh-CN"/>
        </w:rPr>
        <w:t>4</w:t>
      </w:r>
      <w:r>
        <w:tab/>
        <w:t>Notifications</w:t>
      </w:r>
    </w:p>
    <w:p w14:paraId="0A17656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E993C77" w14:textId="77777777" w:rsidR="00DC1627" w:rsidRDefault="00DC1627" w:rsidP="00DC1627">
      <w:pPr>
        <w:pStyle w:val="Heading3"/>
        <w:rPr>
          <w:lang w:eastAsia="zh-CN"/>
        </w:rPr>
      </w:pPr>
      <w:r>
        <w:rPr>
          <w:lang w:eastAsia="zh-CN"/>
        </w:rPr>
        <w:lastRenderedPageBreak/>
        <w:t>5.3.102</w:t>
      </w:r>
      <w:r>
        <w:rPr>
          <w:lang w:eastAsia="zh-CN"/>
        </w:rPr>
        <w:tab/>
      </w:r>
      <w:r>
        <w:rPr>
          <w:rFonts w:ascii="Courier New" w:hAnsi="Courier New"/>
          <w:lang w:eastAsia="zh-CN"/>
        </w:rPr>
        <w:t>EP_N</w:t>
      </w:r>
      <w:r w:rsidRPr="00A43929">
        <w:rPr>
          <w:rFonts w:ascii="Courier New" w:hAnsi="Courier New"/>
          <w:lang w:eastAsia="zh-CN"/>
        </w:rPr>
        <w:t>pc4</w:t>
      </w:r>
    </w:p>
    <w:p w14:paraId="17B16F3C" w14:textId="77777777" w:rsidR="00DC1627" w:rsidRDefault="00DC1627" w:rsidP="00DC1627">
      <w:pPr>
        <w:pStyle w:val="Heading4"/>
      </w:pPr>
      <w:r>
        <w:rPr>
          <w:lang w:eastAsia="zh-CN"/>
        </w:rPr>
        <w:t>5.3.102</w:t>
      </w:r>
      <w:r>
        <w:t>.1</w:t>
      </w:r>
      <w:r>
        <w:tab/>
        <w:t>Definition</w:t>
      </w:r>
    </w:p>
    <w:p w14:paraId="0D0507A6" w14:textId="77777777" w:rsidR="00DC1627" w:rsidRDefault="00DC1627" w:rsidP="00DC1627">
      <w:r>
        <w:t>This IOC represents the N</w:t>
      </w:r>
      <w:r w:rsidRPr="00A43929">
        <w:t>pc4</w:t>
      </w:r>
      <w:r>
        <w:t xml:space="preserve"> interface </w:t>
      </w:r>
      <w:r w:rsidRPr="00A122F7">
        <w:t xml:space="preserve">between </w:t>
      </w:r>
      <w:r w:rsidRPr="0093004C">
        <w:t xml:space="preserve">the UDM and </w:t>
      </w:r>
      <w:r w:rsidRPr="0093004C">
        <w:rPr>
          <w:noProof/>
        </w:rPr>
        <w:t>5G DDNMF</w:t>
      </w:r>
      <w:r>
        <w:t>, which is defined in 3GPP TS 23.304 [</w:t>
      </w:r>
      <w:r>
        <w:rPr>
          <w:lang w:eastAsia="zh-CN"/>
        </w:rPr>
        <w:t>73</w:t>
      </w:r>
      <w:r>
        <w:t>].</w:t>
      </w:r>
    </w:p>
    <w:p w14:paraId="15031D49" w14:textId="77777777" w:rsidR="00DC1627" w:rsidRDefault="00DC1627" w:rsidP="00DC1627">
      <w:pPr>
        <w:pStyle w:val="Heading4"/>
      </w:pPr>
      <w:r>
        <w:rPr>
          <w:lang w:eastAsia="zh-CN"/>
        </w:rPr>
        <w:t>5.3.102</w:t>
      </w:r>
      <w:r>
        <w:t>.2</w:t>
      </w:r>
      <w:r>
        <w:tab/>
        <w:t>Attributes</w:t>
      </w:r>
    </w:p>
    <w:p w14:paraId="338732EA" w14:textId="77777777" w:rsidR="00DC1627" w:rsidRDefault="00DC1627" w:rsidP="00DC1627">
      <w:r>
        <w:t>The EP_N</w:t>
      </w:r>
      <w:r w:rsidRPr="00A43929">
        <w:t>pc4</w:t>
      </w:r>
      <w:r>
        <w:t xml:space="preserve"> IOC includes attributes inherited from EP_RP IOC (defined in TS 28.622[30]) and the following attributes:</w:t>
      </w:r>
    </w:p>
    <w:p w14:paraId="64B91A1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CC8364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C2AD174"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1B2149A"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7CD1A0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26C86B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878005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EB2648C" w14:textId="77777777" w:rsidR="00DC1627" w:rsidRDefault="00DC1627" w:rsidP="002B73AA">
            <w:pPr>
              <w:pStyle w:val="TAH"/>
            </w:pPr>
            <w:r>
              <w:t>isNotifyable</w:t>
            </w:r>
          </w:p>
        </w:tc>
      </w:tr>
      <w:tr w:rsidR="00DC1627" w14:paraId="6180042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7D6754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95E86A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A5F93C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FB5D3A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D8464C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1B4DAE" w14:textId="77777777" w:rsidR="00DC1627" w:rsidRDefault="00DC1627" w:rsidP="002B73AA">
            <w:pPr>
              <w:pStyle w:val="TAL"/>
              <w:jc w:val="center"/>
            </w:pPr>
            <w:r>
              <w:rPr>
                <w:rFonts w:cs="Arial"/>
                <w:lang w:eastAsia="zh-CN"/>
              </w:rPr>
              <w:t>T</w:t>
            </w:r>
          </w:p>
        </w:tc>
      </w:tr>
      <w:tr w:rsidR="00DC1627" w14:paraId="232B2EA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72CDE7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5F5FEDF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E3A3D4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B4CDCD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EC162F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FDD042" w14:textId="77777777" w:rsidR="00DC1627" w:rsidRDefault="00DC1627" w:rsidP="002B73AA">
            <w:pPr>
              <w:pStyle w:val="TAL"/>
              <w:jc w:val="center"/>
            </w:pPr>
            <w:r>
              <w:rPr>
                <w:rFonts w:cs="Arial"/>
                <w:lang w:eastAsia="zh-CN"/>
              </w:rPr>
              <w:t>T</w:t>
            </w:r>
          </w:p>
        </w:tc>
      </w:tr>
    </w:tbl>
    <w:p w14:paraId="4AA95266" w14:textId="77777777" w:rsidR="00DC1627" w:rsidRDefault="00DC1627" w:rsidP="00DC1627"/>
    <w:p w14:paraId="5CCAE074" w14:textId="77777777" w:rsidR="00DC1627" w:rsidRDefault="00DC1627" w:rsidP="00DC1627">
      <w:pPr>
        <w:pStyle w:val="Heading4"/>
      </w:pPr>
      <w:r>
        <w:rPr>
          <w:lang w:eastAsia="zh-CN"/>
        </w:rPr>
        <w:t>5</w:t>
      </w:r>
      <w:r>
        <w:t>.3.</w:t>
      </w:r>
      <w:r>
        <w:rPr>
          <w:lang w:eastAsia="zh-CN"/>
        </w:rPr>
        <w:t>102</w:t>
      </w:r>
      <w:r>
        <w:t>.3</w:t>
      </w:r>
      <w:r>
        <w:tab/>
        <w:t>Attribute constraints</w:t>
      </w:r>
    </w:p>
    <w:p w14:paraId="6E11B454" w14:textId="77777777" w:rsidR="00DC1627" w:rsidRDefault="00DC1627" w:rsidP="00DC1627">
      <w:r>
        <w:t>None.</w:t>
      </w:r>
    </w:p>
    <w:p w14:paraId="383FF3D3" w14:textId="77777777" w:rsidR="00DC1627" w:rsidRDefault="00DC1627" w:rsidP="00DC1627">
      <w:pPr>
        <w:pStyle w:val="Heading4"/>
      </w:pPr>
      <w:r>
        <w:rPr>
          <w:lang w:eastAsia="zh-CN"/>
        </w:rPr>
        <w:t>5</w:t>
      </w:r>
      <w:r>
        <w:t>.3.</w:t>
      </w:r>
      <w:r>
        <w:rPr>
          <w:lang w:eastAsia="zh-CN"/>
        </w:rPr>
        <w:t>102</w:t>
      </w:r>
      <w:r>
        <w:t>.4</w:t>
      </w:r>
      <w:r>
        <w:tab/>
        <w:t>Notifications</w:t>
      </w:r>
    </w:p>
    <w:p w14:paraId="0879C27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2271146" w14:textId="77777777" w:rsidR="00DC1627" w:rsidRDefault="00DC1627" w:rsidP="00DC1627">
      <w:pPr>
        <w:pStyle w:val="Heading3"/>
        <w:rPr>
          <w:lang w:eastAsia="zh-CN"/>
        </w:rPr>
      </w:pPr>
      <w:r>
        <w:rPr>
          <w:lang w:eastAsia="zh-CN"/>
        </w:rPr>
        <w:t>5.3.103</w:t>
      </w:r>
      <w:r>
        <w:rPr>
          <w:lang w:eastAsia="zh-CN"/>
        </w:rPr>
        <w:tab/>
      </w:r>
      <w:r>
        <w:rPr>
          <w:rFonts w:ascii="Courier New" w:hAnsi="Courier New"/>
          <w:lang w:eastAsia="zh-CN"/>
        </w:rPr>
        <w:t>EP_Npc6</w:t>
      </w:r>
    </w:p>
    <w:p w14:paraId="6FCE786D" w14:textId="77777777" w:rsidR="00DC1627" w:rsidRDefault="00DC1627" w:rsidP="00DC1627">
      <w:pPr>
        <w:pStyle w:val="Heading4"/>
      </w:pPr>
      <w:r>
        <w:rPr>
          <w:lang w:eastAsia="zh-CN"/>
        </w:rPr>
        <w:t>5.3.103</w:t>
      </w:r>
      <w:r>
        <w:t>.1</w:t>
      </w:r>
      <w:r>
        <w:tab/>
        <w:t>Definition</w:t>
      </w:r>
    </w:p>
    <w:p w14:paraId="5EEEF12C" w14:textId="77777777" w:rsidR="00DC1627" w:rsidRDefault="00DC1627" w:rsidP="00DC1627">
      <w:r>
        <w:t xml:space="preserve">This IOC represents the Npc6 interface </w:t>
      </w:r>
      <w:r w:rsidRPr="00A122F7">
        <w:t>between the 5G DDNMF in the HPLMN and the 5G DDNMF in a Local PLMN (5G ProSe Direct Discovery)</w:t>
      </w:r>
      <w:r>
        <w:t>, which is defined in TS 23.304 [</w:t>
      </w:r>
      <w:r>
        <w:rPr>
          <w:lang w:eastAsia="zh-CN"/>
        </w:rPr>
        <w:t>73</w:t>
      </w:r>
      <w:r>
        <w:t>].</w:t>
      </w:r>
    </w:p>
    <w:p w14:paraId="0FA6FD54" w14:textId="77777777" w:rsidR="00DC1627" w:rsidRDefault="00DC1627" w:rsidP="00DC1627">
      <w:pPr>
        <w:pStyle w:val="Heading4"/>
      </w:pPr>
      <w:r>
        <w:rPr>
          <w:lang w:eastAsia="zh-CN"/>
        </w:rPr>
        <w:t>5.3.103</w:t>
      </w:r>
      <w:r>
        <w:t>.2</w:t>
      </w:r>
      <w:r>
        <w:tab/>
        <w:t>Attributes</w:t>
      </w:r>
    </w:p>
    <w:p w14:paraId="145138EA" w14:textId="77777777" w:rsidR="00DC1627" w:rsidRDefault="00DC1627" w:rsidP="00DC1627">
      <w:r>
        <w:t>The EP_Npc6 IOC includes attributes inherited from EP_RP IOC (defined in TS 28.622[30]) and the following attributes:</w:t>
      </w:r>
    </w:p>
    <w:p w14:paraId="0B0121B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91B103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577C9AA"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F806A9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C859838"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C2D57C3"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28CAF4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2C1B2A" w14:textId="77777777" w:rsidR="00DC1627" w:rsidRDefault="00DC1627" w:rsidP="002B73AA">
            <w:pPr>
              <w:pStyle w:val="TAH"/>
            </w:pPr>
            <w:r>
              <w:t>isNotifyable</w:t>
            </w:r>
          </w:p>
        </w:tc>
      </w:tr>
      <w:tr w:rsidR="00DC1627" w14:paraId="641911E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E493B4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A733ECD"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23D008F"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94B4FBB"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93E946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0D0C4C3" w14:textId="77777777" w:rsidR="00DC1627" w:rsidRDefault="00DC1627" w:rsidP="002B73AA">
            <w:pPr>
              <w:pStyle w:val="TAL"/>
              <w:jc w:val="center"/>
            </w:pPr>
            <w:r>
              <w:rPr>
                <w:rFonts w:cs="Arial"/>
                <w:lang w:eastAsia="zh-CN"/>
              </w:rPr>
              <w:t>T</w:t>
            </w:r>
          </w:p>
        </w:tc>
      </w:tr>
      <w:tr w:rsidR="00DC1627" w14:paraId="6F216EB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0D1ADE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70A59ED"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328CA7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EEC0A5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054FCD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7503D9" w14:textId="77777777" w:rsidR="00DC1627" w:rsidRDefault="00DC1627" w:rsidP="002B73AA">
            <w:pPr>
              <w:pStyle w:val="TAL"/>
              <w:jc w:val="center"/>
            </w:pPr>
            <w:r>
              <w:rPr>
                <w:rFonts w:cs="Arial"/>
                <w:lang w:eastAsia="zh-CN"/>
              </w:rPr>
              <w:t>T</w:t>
            </w:r>
          </w:p>
        </w:tc>
      </w:tr>
    </w:tbl>
    <w:p w14:paraId="70A0C52E" w14:textId="77777777" w:rsidR="00DC1627" w:rsidRDefault="00DC1627" w:rsidP="00DC1627"/>
    <w:p w14:paraId="62B9752A" w14:textId="77777777" w:rsidR="00DC1627" w:rsidRDefault="00DC1627" w:rsidP="00DC1627">
      <w:pPr>
        <w:pStyle w:val="Heading4"/>
      </w:pPr>
      <w:r>
        <w:rPr>
          <w:lang w:eastAsia="zh-CN"/>
        </w:rPr>
        <w:t>5</w:t>
      </w:r>
      <w:r>
        <w:t>.3.</w:t>
      </w:r>
      <w:r>
        <w:rPr>
          <w:lang w:eastAsia="zh-CN"/>
        </w:rPr>
        <w:t>103</w:t>
      </w:r>
      <w:r>
        <w:t>.3</w:t>
      </w:r>
      <w:r>
        <w:tab/>
        <w:t>Attribute constraints</w:t>
      </w:r>
    </w:p>
    <w:p w14:paraId="7FD0A50B" w14:textId="77777777" w:rsidR="00DC1627" w:rsidRDefault="00DC1627" w:rsidP="00DC1627">
      <w:r>
        <w:t>None.</w:t>
      </w:r>
    </w:p>
    <w:p w14:paraId="0258A092" w14:textId="77777777" w:rsidR="00DC1627" w:rsidRDefault="00DC1627" w:rsidP="00DC1627">
      <w:pPr>
        <w:pStyle w:val="Heading4"/>
      </w:pPr>
      <w:r>
        <w:rPr>
          <w:lang w:eastAsia="zh-CN"/>
        </w:rPr>
        <w:t>5</w:t>
      </w:r>
      <w:r>
        <w:t>.3.</w:t>
      </w:r>
      <w:r>
        <w:rPr>
          <w:lang w:eastAsia="zh-CN"/>
        </w:rPr>
        <w:t>103</w:t>
      </w:r>
      <w:r>
        <w:t>.4</w:t>
      </w:r>
      <w:r>
        <w:tab/>
        <w:t>Notifications</w:t>
      </w:r>
    </w:p>
    <w:p w14:paraId="1D14A109"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B729F41" w14:textId="77777777" w:rsidR="00DC1627" w:rsidRDefault="00DC1627" w:rsidP="00DC1627">
      <w:pPr>
        <w:pStyle w:val="Heading3"/>
        <w:rPr>
          <w:lang w:eastAsia="zh-CN"/>
        </w:rPr>
      </w:pPr>
      <w:r>
        <w:rPr>
          <w:lang w:eastAsia="zh-CN"/>
        </w:rPr>
        <w:lastRenderedPageBreak/>
        <w:t>5.3.104</w:t>
      </w:r>
      <w:r>
        <w:rPr>
          <w:lang w:eastAsia="zh-CN"/>
        </w:rPr>
        <w:tab/>
      </w:r>
      <w:r>
        <w:rPr>
          <w:rFonts w:ascii="Courier New" w:hAnsi="Courier New"/>
          <w:lang w:eastAsia="zh-CN"/>
        </w:rPr>
        <w:t>EP_Npc7</w:t>
      </w:r>
    </w:p>
    <w:p w14:paraId="375447F2" w14:textId="77777777" w:rsidR="00DC1627" w:rsidRDefault="00DC1627" w:rsidP="00DC1627">
      <w:pPr>
        <w:pStyle w:val="Heading4"/>
      </w:pPr>
      <w:r>
        <w:rPr>
          <w:lang w:eastAsia="zh-CN"/>
        </w:rPr>
        <w:t>5.3.104</w:t>
      </w:r>
      <w:r>
        <w:t>.1</w:t>
      </w:r>
      <w:r>
        <w:tab/>
        <w:t>Definition</w:t>
      </w:r>
    </w:p>
    <w:p w14:paraId="3758E5C2" w14:textId="77777777" w:rsidR="00DC1627" w:rsidRDefault="00DC1627" w:rsidP="00DC1627">
      <w:r>
        <w:t xml:space="preserve">This IOC represents the Npc7 interface between </w:t>
      </w:r>
      <w:r w:rsidRPr="0093004C">
        <w:t xml:space="preserve">the </w:t>
      </w:r>
      <w:r w:rsidRPr="0093004C">
        <w:rPr>
          <w:noProof/>
        </w:rPr>
        <w:t>5G DDNMF</w:t>
      </w:r>
      <w:r w:rsidRPr="0093004C">
        <w:t xml:space="preserve"> in the HPLMN and the </w:t>
      </w:r>
      <w:r w:rsidRPr="0093004C">
        <w:rPr>
          <w:noProof/>
        </w:rPr>
        <w:t>5G DDNMF</w:t>
      </w:r>
      <w:r w:rsidRPr="0093004C">
        <w:t xml:space="preserve"> in the VPLMN</w:t>
      </w:r>
      <w:r>
        <w:t>, which is defined in TS 23.304 [</w:t>
      </w:r>
      <w:r>
        <w:rPr>
          <w:lang w:eastAsia="zh-CN"/>
        </w:rPr>
        <w:t>73</w:t>
      </w:r>
      <w:r>
        <w:t>].</w:t>
      </w:r>
    </w:p>
    <w:p w14:paraId="68730AF5" w14:textId="77777777" w:rsidR="00DC1627" w:rsidRDefault="00DC1627" w:rsidP="00DC1627">
      <w:pPr>
        <w:pStyle w:val="Heading4"/>
      </w:pPr>
      <w:r>
        <w:rPr>
          <w:lang w:eastAsia="zh-CN"/>
        </w:rPr>
        <w:t>5.3.104</w:t>
      </w:r>
      <w:r>
        <w:t>.2</w:t>
      </w:r>
      <w:r>
        <w:tab/>
        <w:t>Attributes</w:t>
      </w:r>
    </w:p>
    <w:p w14:paraId="20783DC9" w14:textId="77777777" w:rsidR="00DC1627" w:rsidRDefault="00DC1627" w:rsidP="00DC1627">
      <w:r>
        <w:t>The EP_Npc7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E6D9FE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FE70742"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D0E5482"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9CCB76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DA58CEA"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31BCF5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CED15E4" w14:textId="77777777" w:rsidR="00DC1627" w:rsidRDefault="00DC1627" w:rsidP="002B73AA">
            <w:pPr>
              <w:pStyle w:val="TAH"/>
            </w:pPr>
            <w:r>
              <w:t>isNotifyable</w:t>
            </w:r>
          </w:p>
        </w:tc>
      </w:tr>
      <w:tr w:rsidR="00DC1627" w14:paraId="32DEA0A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E9C0CB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3A205A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9BED04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848DEA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E92829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A9819F" w14:textId="77777777" w:rsidR="00DC1627" w:rsidRDefault="00DC1627" w:rsidP="002B73AA">
            <w:pPr>
              <w:pStyle w:val="TAL"/>
              <w:jc w:val="center"/>
            </w:pPr>
            <w:r>
              <w:rPr>
                <w:rFonts w:cs="Arial"/>
                <w:lang w:eastAsia="zh-CN"/>
              </w:rPr>
              <w:t>T</w:t>
            </w:r>
          </w:p>
        </w:tc>
      </w:tr>
      <w:tr w:rsidR="00DC1627" w14:paraId="4C3E135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1C5219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2A6ADA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F605C3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EBEC2E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748342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053E92" w14:textId="77777777" w:rsidR="00DC1627" w:rsidRDefault="00DC1627" w:rsidP="002B73AA">
            <w:pPr>
              <w:pStyle w:val="TAL"/>
              <w:jc w:val="center"/>
            </w:pPr>
            <w:r>
              <w:rPr>
                <w:rFonts w:cs="Arial"/>
                <w:lang w:eastAsia="zh-CN"/>
              </w:rPr>
              <w:t>T</w:t>
            </w:r>
          </w:p>
        </w:tc>
      </w:tr>
    </w:tbl>
    <w:p w14:paraId="0478180B" w14:textId="77777777" w:rsidR="00DC1627" w:rsidRDefault="00DC1627" w:rsidP="00DC1627"/>
    <w:p w14:paraId="0E3F1D04" w14:textId="77777777" w:rsidR="00DC1627" w:rsidRDefault="00DC1627" w:rsidP="00DC1627">
      <w:pPr>
        <w:pStyle w:val="Heading4"/>
      </w:pPr>
      <w:r>
        <w:rPr>
          <w:lang w:eastAsia="zh-CN"/>
        </w:rPr>
        <w:t>5</w:t>
      </w:r>
      <w:r>
        <w:t>.3.</w:t>
      </w:r>
      <w:r>
        <w:rPr>
          <w:lang w:eastAsia="zh-CN"/>
        </w:rPr>
        <w:t>104</w:t>
      </w:r>
      <w:r>
        <w:t>.3</w:t>
      </w:r>
      <w:r>
        <w:tab/>
        <w:t>Attribute constraints</w:t>
      </w:r>
    </w:p>
    <w:p w14:paraId="2648CCB7" w14:textId="77777777" w:rsidR="00DC1627" w:rsidRDefault="00DC1627" w:rsidP="00DC1627">
      <w:r>
        <w:t>None.</w:t>
      </w:r>
    </w:p>
    <w:p w14:paraId="51E24D0A" w14:textId="77777777" w:rsidR="00DC1627" w:rsidRDefault="00DC1627" w:rsidP="00DC1627">
      <w:pPr>
        <w:pStyle w:val="Heading4"/>
      </w:pPr>
      <w:r>
        <w:rPr>
          <w:lang w:eastAsia="zh-CN"/>
        </w:rPr>
        <w:t>5</w:t>
      </w:r>
      <w:r>
        <w:t>.3.</w:t>
      </w:r>
      <w:r>
        <w:rPr>
          <w:lang w:eastAsia="zh-CN"/>
        </w:rPr>
        <w:t>104</w:t>
      </w:r>
      <w:r>
        <w:t>.4</w:t>
      </w:r>
      <w:r>
        <w:tab/>
        <w:t>Notifications</w:t>
      </w:r>
    </w:p>
    <w:p w14:paraId="71B25A30" w14:textId="77777777" w:rsidR="00DC1627" w:rsidRDefault="00DC1627" w:rsidP="00DC1627">
      <w:pPr>
        <w:rPr>
          <w:lang w:eastAsia="zh-CN"/>
        </w:rPr>
      </w:pPr>
      <w:r>
        <w:t xml:space="preserve">The common notifications defined in clause </w:t>
      </w:r>
      <w:r>
        <w:rPr>
          <w:lang w:eastAsia="zh-CN"/>
        </w:rPr>
        <w:t>5.5</w:t>
      </w:r>
      <w:r>
        <w:t xml:space="preserve"> are valid for this IOC, without exceptions or additions.</w:t>
      </w:r>
    </w:p>
    <w:p w14:paraId="623AD04E" w14:textId="77777777" w:rsidR="00DC1627" w:rsidRDefault="00DC1627" w:rsidP="00DC1627">
      <w:pPr>
        <w:pStyle w:val="Heading3"/>
        <w:rPr>
          <w:rFonts w:ascii="Courier New" w:hAnsi="Courier New" w:cs="Courier New"/>
          <w:lang w:eastAsia="zh-CN"/>
        </w:rPr>
      </w:pPr>
      <w:r>
        <w:rPr>
          <w:lang w:eastAsia="zh-CN"/>
        </w:rPr>
        <w:t>5.3.105</w:t>
      </w:r>
      <w:r>
        <w:rPr>
          <w:lang w:eastAsia="zh-CN"/>
        </w:rPr>
        <w:tab/>
        <w:t xml:space="preserve">GUAMInfo </w:t>
      </w:r>
      <w:r>
        <w:rPr>
          <w:rFonts w:ascii="Courier New" w:hAnsi="Courier New" w:cs="Courier New"/>
          <w:lang w:eastAsia="zh-CN"/>
        </w:rPr>
        <w:t>&lt;&lt;dataType&gt;&gt;</w:t>
      </w:r>
    </w:p>
    <w:p w14:paraId="05563DB2" w14:textId="77777777" w:rsidR="00DC1627" w:rsidRDefault="00DC1627" w:rsidP="00DC1627">
      <w:pPr>
        <w:pStyle w:val="Heading4"/>
      </w:pPr>
      <w:r>
        <w:rPr>
          <w:lang w:eastAsia="zh-CN"/>
        </w:rPr>
        <w:t>5</w:t>
      </w:r>
      <w:r>
        <w:t>.3.</w:t>
      </w:r>
      <w:r>
        <w:rPr>
          <w:lang w:eastAsia="zh-CN"/>
        </w:rPr>
        <w:t>105</w:t>
      </w:r>
      <w:r>
        <w:t>.1</w:t>
      </w:r>
      <w:r>
        <w:tab/>
        <w:t>Definition</w:t>
      </w:r>
    </w:p>
    <w:p w14:paraId="588984B8" w14:textId="77777777" w:rsidR="00DC1627" w:rsidRDefault="00DC1627" w:rsidP="00DC1627">
      <w:r>
        <w:t xml:space="preserve">This &lt;&lt;dataType&gt;&gt; represents the GUAM identifier, a global unique identifier for the AMF. </w:t>
      </w:r>
    </w:p>
    <w:p w14:paraId="2EB56362" w14:textId="77777777" w:rsidR="00DC1627" w:rsidRDefault="00DC1627" w:rsidP="00DC1627">
      <w:pPr>
        <w:pStyle w:val="Heading4"/>
      </w:pPr>
      <w:r>
        <w:rPr>
          <w:lang w:eastAsia="zh-CN"/>
        </w:rPr>
        <w:t>5</w:t>
      </w:r>
      <w:r>
        <w:t>.3.</w:t>
      </w:r>
      <w:r>
        <w:rPr>
          <w:lang w:eastAsia="zh-CN"/>
        </w:rPr>
        <w:t>105</w:t>
      </w:r>
      <w:r>
        <w:t>.2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1E48A3EF"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B26696"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168D56"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E391E64"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4FCFCD"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E3AD6A"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8068FF" w14:textId="77777777" w:rsidR="00DC1627" w:rsidRDefault="00DC1627" w:rsidP="002B73AA">
            <w:pPr>
              <w:pStyle w:val="TAH"/>
            </w:pPr>
            <w:r>
              <w:t>isNotifyable</w:t>
            </w:r>
          </w:p>
        </w:tc>
      </w:tr>
      <w:tr w:rsidR="00DC1627" w14:paraId="6D20B7D0"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3C5D4A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523" w:type="pct"/>
            <w:tcBorders>
              <w:top w:val="single" w:sz="4" w:space="0" w:color="auto"/>
              <w:left w:val="single" w:sz="4" w:space="0" w:color="auto"/>
              <w:bottom w:val="single" w:sz="4" w:space="0" w:color="auto"/>
              <w:right w:val="single" w:sz="4" w:space="0" w:color="auto"/>
            </w:tcBorders>
            <w:hideMark/>
          </w:tcPr>
          <w:p w14:paraId="377D06DB"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27CCBC3"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8A1C744"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16643DD"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B4625B1" w14:textId="77777777" w:rsidR="00DC1627" w:rsidRDefault="00DC1627" w:rsidP="002B73AA">
            <w:pPr>
              <w:pStyle w:val="TAL"/>
              <w:jc w:val="center"/>
              <w:rPr>
                <w:lang w:eastAsia="zh-CN"/>
              </w:rPr>
            </w:pPr>
            <w:r>
              <w:rPr>
                <w:lang w:eastAsia="zh-CN"/>
              </w:rPr>
              <w:t>T</w:t>
            </w:r>
          </w:p>
        </w:tc>
      </w:tr>
      <w:tr w:rsidR="00DC1627" w14:paraId="2979215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1B388F77" w14:textId="77777777" w:rsidR="00DC1627" w:rsidRDefault="00DC1627" w:rsidP="002B73AA">
            <w:pPr>
              <w:pStyle w:val="TAL"/>
              <w:rPr>
                <w:rFonts w:ascii="Courier New" w:hAnsi="Courier New" w:cs="Courier New"/>
                <w:lang w:eastAsia="zh-CN"/>
              </w:rPr>
            </w:pPr>
            <w:r>
              <w:rPr>
                <w:rFonts w:ascii="Courier New" w:hAnsi="Courier New" w:cs="Courier New"/>
              </w:rPr>
              <w:t>aMFIdentifier</w:t>
            </w:r>
          </w:p>
        </w:tc>
        <w:tc>
          <w:tcPr>
            <w:tcW w:w="523" w:type="pct"/>
            <w:tcBorders>
              <w:top w:val="single" w:sz="4" w:space="0" w:color="auto"/>
              <w:left w:val="single" w:sz="4" w:space="0" w:color="auto"/>
              <w:bottom w:val="single" w:sz="4" w:space="0" w:color="auto"/>
              <w:right w:val="single" w:sz="4" w:space="0" w:color="auto"/>
            </w:tcBorders>
          </w:tcPr>
          <w:p w14:paraId="63E48718"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11F8CC4"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2682E5E"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1C7ACF5"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443008E" w14:textId="77777777" w:rsidR="00DC1627" w:rsidRDefault="00DC1627" w:rsidP="002B73AA">
            <w:pPr>
              <w:pStyle w:val="TAL"/>
              <w:jc w:val="center"/>
              <w:rPr>
                <w:lang w:eastAsia="zh-CN"/>
              </w:rPr>
            </w:pPr>
            <w:r>
              <w:rPr>
                <w:lang w:eastAsia="zh-CN"/>
              </w:rPr>
              <w:t>T</w:t>
            </w:r>
          </w:p>
        </w:tc>
      </w:tr>
    </w:tbl>
    <w:p w14:paraId="27014467" w14:textId="77777777" w:rsidR="00DC1627" w:rsidRDefault="00DC1627" w:rsidP="00DC1627">
      <w:pPr>
        <w:pStyle w:val="Heading4"/>
      </w:pPr>
      <w:r>
        <w:rPr>
          <w:lang w:eastAsia="zh-CN"/>
        </w:rPr>
        <w:t>5</w:t>
      </w:r>
      <w:r>
        <w:t>.3.</w:t>
      </w:r>
      <w:r>
        <w:rPr>
          <w:lang w:eastAsia="zh-CN"/>
        </w:rPr>
        <w:t>105</w:t>
      </w:r>
      <w:r>
        <w:t>.3</w:t>
      </w:r>
      <w:r>
        <w:tab/>
        <w:t>Notifications</w:t>
      </w:r>
    </w:p>
    <w:p w14:paraId="76A9DA90" w14:textId="77777777" w:rsidR="00DC1627" w:rsidRDefault="00DC1627" w:rsidP="00DC1627">
      <w:r>
        <w:t xml:space="preserve">The &lt;&lt;IOC&gt;&gt; using this </w:t>
      </w:r>
      <w:r>
        <w:rPr>
          <w:lang w:eastAsia="zh-CN"/>
        </w:rPr>
        <w:t>&lt;&lt;dataType&gt;&gt; as one of its attributes, shall be applicable</w:t>
      </w:r>
      <w:r>
        <w:t>.</w:t>
      </w:r>
    </w:p>
    <w:p w14:paraId="6D32BA86" w14:textId="77777777" w:rsidR="00DC1627" w:rsidRPr="00654AAF" w:rsidRDefault="00DC1627" w:rsidP="00DC1627">
      <w:pPr>
        <w:pStyle w:val="Heading3"/>
        <w:rPr>
          <w:rFonts w:ascii="Courier New" w:hAnsi="Courier New" w:cs="Courier New"/>
          <w:lang w:eastAsia="zh-CN"/>
        </w:rPr>
      </w:pPr>
      <w:r w:rsidRPr="00FE1800">
        <w:rPr>
          <w:lang w:eastAsia="zh-CN"/>
        </w:rPr>
        <w:t>5.3.</w:t>
      </w:r>
      <w:r>
        <w:t>106</w:t>
      </w:r>
      <w:r w:rsidRPr="00031B55">
        <w:rPr>
          <w:lang w:eastAsia="zh-CN"/>
        </w:rPr>
        <w:tab/>
        <w:t xml:space="preserve">TaiRange </w:t>
      </w:r>
      <w:r w:rsidRPr="00654AAF">
        <w:rPr>
          <w:rFonts w:ascii="Courier New" w:hAnsi="Courier New" w:cs="Courier New"/>
          <w:lang w:eastAsia="zh-CN"/>
        </w:rPr>
        <w:t>&lt;&lt;dataType&gt;&gt;</w:t>
      </w:r>
    </w:p>
    <w:p w14:paraId="4E2A9C64" w14:textId="77777777" w:rsidR="00DC1627" w:rsidRPr="00ED29E3" w:rsidRDefault="00DC1627" w:rsidP="00DC1627">
      <w:pPr>
        <w:pStyle w:val="Heading4"/>
      </w:pPr>
      <w:r w:rsidRPr="00ED29E3">
        <w:rPr>
          <w:lang w:eastAsia="zh-CN"/>
        </w:rPr>
        <w:t>5</w:t>
      </w:r>
      <w:r w:rsidRPr="00ED29E3">
        <w:t xml:space="preserve">.3. </w:t>
      </w:r>
      <w:r>
        <w:t>106</w:t>
      </w:r>
      <w:r w:rsidRPr="00ED29E3">
        <w:t>.1</w:t>
      </w:r>
      <w:r w:rsidRPr="00ED29E3">
        <w:tab/>
        <w:t>Definition</w:t>
      </w:r>
    </w:p>
    <w:p w14:paraId="53BE8FF4" w14:textId="77777777" w:rsidR="00DC1627" w:rsidRDefault="00DC1627" w:rsidP="00DC1627">
      <w:r>
        <w:t xml:space="preserve">This &lt;&lt;dataType&gt;&gt; represents the </w:t>
      </w:r>
      <w:r w:rsidRPr="00690A26">
        <w:rPr>
          <w:rFonts w:cs="Arial"/>
          <w:szCs w:val="18"/>
        </w:rPr>
        <w:t>range of TAIs</w:t>
      </w:r>
      <w:r>
        <w:rPr>
          <w:rFonts w:cs="Arial"/>
          <w:szCs w:val="18"/>
        </w:rPr>
        <w:t>.</w:t>
      </w:r>
    </w:p>
    <w:p w14:paraId="50A5657F" w14:textId="77777777" w:rsidR="00DC1627" w:rsidRDefault="00DC1627" w:rsidP="00DC1627">
      <w:pPr>
        <w:pStyle w:val="Heading4"/>
      </w:pPr>
      <w:r>
        <w:rPr>
          <w:lang w:eastAsia="zh-CN"/>
        </w:rPr>
        <w:t>5</w:t>
      </w:r>
      <w:r>
        <w:t>.3.106.2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52B3648B"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339B84"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E203BF"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BB6ACB3"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A0C21AD"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74AABB"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C6D3AC" w14:textId="77777777" w:rsidR="00DC1627" w:rsidRDefault="00DC1627" w:rsidP="002B73AA">
            <w:pPr>
              <w:pStyle w:val="TAH"/>
            </w:pPr>
            <w:r>
              <w:t>isNotifyable</w:t>
            </w:r>
          </w:p>
        </w:tc>
      </w:tr>
      <w:tr w:rsidR="00DC1627" w14:paraId="4AA1B4B4"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7251A6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523" w:type="pct"/>
            <w:tcBorders>
              <w:top w:val="single" w:sz="4" w:space="0" w:color="auto"/>
              <w:left w:val="single" w:sz="4" w:space="0" w:color="auto"/>
              <w:bottom w:val="single" w:sz="4" w:space="0" w:color="auto"/>
              <w:right w:val="single" w:sz="4" w:space="0" w:color="auto"/>
            </w:tcBorders>
            <w:hideMark/>
          </w:tcPr>
          <w:p w14:paraId="75722566"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711A74D"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B4C0885"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EEF9E18"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990FF5E" w14:textId="77777777" w:rsidR="00DC1627" w:rsidRDefault="00DC1627" w:rsidP="002B73AA">
            <w:pPr>
              <w:pStyle w:val="TAL"/>
              <w:jc w:val="center"/>
              <w:rPr>
                <w:lang w:eastAsia="zh-CN"/>
              </w:rPr>
            </w:pPr>
            <w:r>
              <w:rPr>
                <w:lang w:eastAsia="zh-CN"/>
              </w:rPr>
              <w:t>T</w:t>
            </w:r>
          </w:p>
        </w:tc>
      </w:tr>
      <w:tr w:rsidR="00DC1627" w14:paraId="45B006B6"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89E4B76" w14:textId="77777777" w:rsidR="00DC1627" w:rsidRDefault="00DC1627" w:rsidP="002B73AA">
            <w:pPr>
              <w:pStyle w:val="TAL"/>
              <w:rPr>
                <w:rFonts w:ascii="Courier New" w:hAnsi="Courier New" w:cs="Courier New"/>
                <w:lang w:eastAsia="zh-CN"/>
              </w:rPr>
            </w:pPr>
            <w:r>
              <w:rPr>
                <w:rFonts w:ascii="Courier New" w:hAnsi="Courier New" w:cs="Courier New"/>
                <w:szCs w:val="18"/>
              </w:rPr>
              <w:t>nRTACRangeList</w:t>
            </w:r>
          </w:p>
        </w:tc>
        <w:tc>
          <w:tcPr>
            <w:tcW w:w="523" w:type="pct"/>
            <w:tcBorders>
              <w:top w:val="single" w:sz="4" w:space="0" w:color="auto"/>
              <w:left w:val="single" w:sz="4" w:space="0" w:color="auto"/>
              <w:bottom w:val="single" w:sz="4" w:space="0" w:color="auto"/>
              <w:right w:val="single" w:sz="4" w:space="0" w:color="auto"/>
            </w:tcBorders>
          </w:tcPr>
          <w:p w14:paraId="2BC1C130"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431D27AD"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087FE80"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C3B4880"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958FB5D" w14:textId="77777777" w:rsidR="00DC1627" w:rsidRDefault="00DC1627" w:rsidP="002B73AA">
            <w:pPr>
              <w:pStyle w:val="TAL"/>
              <w:jc w:val="center"/>
              <w:rPr>
                <w:lang w:eastAsia="zh-CN"/>
              </w:rPr>
            </w:pPr>
            <w:r>
              <w:rPr>
                <w:lang w:eastAsia="zh-CN"/>
              </w:rPr>
              <w:t>T</w:t>
            </w:r>
          </w:p>
        </w:tc>
      </w:tr>
    </w:tbl>
    <w:p w14:paraId="0CFE4B7D" w14:textId="77777777" w:rsidR="00DC1627" w:rsidRDefault="00DC1627" w:rsidP="00DC1627">
      <w:pPr>
        <w:pStyle w:val="Heading4"/>
      </w:pPr>
      <w:r>
        <w:t>5.3.106.3</w:t>
      </w:r>
      <w:r>
        <w:tab/>
        <w:t>Notifications</w:t>
      </w:r>
    </w:p>
    <w:p w14:paraId="12A2A5F2" w14:textId="77777777" w:rsidR="00DC1627" w:rsidRDefault="00DC1627" w:rsidP="00DC1627">
      <w:r>
        <w:t xml:space="preserve">The &lt;&lt;IOC&gt;&gt; using this </w:t>
      </w:r>
      <w:r>
        <w:rPr>
          <w:lang w:eastAsia="zh-CN"/>
        </w:rPr>
        <w:t>&lt;&lt;dataType&gt;&gt; as one of its attributes, shall be applicable</w:t>
      </w:r>
      <w:r>
        <w:t>.</w:t>
      </w:r>
    </w:p>
    <w:p w14:paraId="04C4FCD9" w14:textId="77777777" w:rsidR="00DC1627" w:rsidRDefault="00DC1627" w:rsidP="00DC1627">
      <w:pPr>
        <w:pStyle w:val="Heading3"/>
        <w:rPr>
          <w:rFonts w:ascii="Courier New" w:hAnsi="Courier New" w:cs="Courier New"/>
          <w:lang w:eastAsia="zh-CN"/>
        </w:rPr>
      </w:pPr>
      <w:r>
        <w:rPr>
          <w:lang w:eastAsia="zh-CN"/>
        </w:rPr>
        <w:lastRenderedPageBreak/>
        <w:t>5.3.</w:t>
      </w:r>
      <w:r>
        <w:t>107</w:t>
      </w:r>
      <w:r>
        <w:rPr>
          <w:lang w:eastAsia="zh-CN"/>
        </w:rPr>
        <w:tab/>
        <w:t xml:space="preserve">nRTACRange </w:t>
      </w:r>
      <w:r>
        <w:rPr>
          <w:rFonts w:ascii="Courier New" w:hAnsi="Courier New" w:cs="Courier New"/>
          <w:lang w:eastAsia="zh-CN"/>
        </w:rPr>
        <w:t>&lt;&lt;dataType&gt;&gt;</w:t>
      </w:r>
    </w:p>
    <w:p w14:paraId="1424D2B2" w14:textId="77777777" w:rsidR="00DC1627" w:rsidRDefault="00DC1627" w:rsidP="00DC1627">
      <w:pPr>
        <w:pStyle w:val="Heading4"/>
      </w:pPr>
      <w:r>
        <w:rPr>
          <w:lang w:eastAsia="zh-CN"/>
        </w:rPr>
        <w:t>5</w:t>
      </w:r>
      <w:r>
        <w:t>.3.107.1</w:t>
      </w:r>
      <w:r>
        <w:tab/>
        <w:t>Definition</w:t>
      </w:r>
    </w:p>
    <w:p w14:paraId="63B3C38A" w14:textId="77777777" w:rsidR="00DC1627" w:rsidRDefault="00DC1627" w:rsidP="00DC1627">
      <w:r>
        <w:t xml:space="preserve">This &lt;&lt;dataType&gt;&gt; represents the </w:t>
      </w:r>
      <w:r w:rsidRPr="00690A26">
        <w:rPr>
          <w:rFonts w:cs="Arial"/>
          <w:szCs w:val="18"/>
        </w:rPr>
        <w:t>range of TA</w:t>
      </w:r>
      <w:r>
        <w:rPr>
          <w:rFonts w:cs="Arial"/>
          <w:szCs w:val="18"/>
        </w:rPr>
        <w:t>C</w:t>
      </w:r>
      <w:r w:rsidRPr="00690A26">
        <w:rPr>
          <w:rFonts w:cs="Arial"/>
          <w:szCs w:val="18"/>
        </w:rPr>
        <w:t>s</w:t>
      </w:r>
      <w:r>
        <w:t>.</w:t>
      </w:r>
    </w:p>
    <w:p w14:paraId="02616CEA" w14:textId="77777777" w:rsidR="00DC1627" w:rsidRDefault="00DC1627" w:rsidP="00DC1627">
      <w:pPr>
        <w:pStyle w:val="Heading4"/>
      </w:pPr>
      <w:r>
        <w:rPr>
          <w:lang w:eastAsia="zh-CN"/>
        </w:rPr>
        <w:t>5</w:t>
      </w:r>
      <w:r>
        <w:t>.3.107.2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754E0903"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9BF012"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F55E30A"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CF3FB2E"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F7F9FD"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3E366D"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BAD36F" w14:textId="77777777" w:rsidR="00DC1627" w:rsidRDefault="00DC1627" w:rsidP="002B73AA">
            <w:pPr>
              <w:pStyle w:val="TAH"/>
            </w:pPr>
            <w:r>
              <w:t>isNotifyable</w:t>
            </w:r>
          </w:p>
        </w:tc>
      </w:tr>
      <w:tr w:rsidR="00DC1627" w14:paraId="593A8A98"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DBCA110" w14:textId="77777777" w:rsidR="00DC1627" w:rsidRPr="00F36732" w:rsidRDefault="00DC1627" w:rsidP="002B73AA">
            <w:pPr>
              <w:pStyle w:val="TAL"/>
              <w:rPr>
                <w:rFonts w:ascii="Courier New" w:hAnsi="Courier New" w:cs="Courier New"/>
                <w:lang w:eastAsia="zh-CN"/>
              </w:rPr>
            </w:pPr>
            <w:r w:rsidRPr="00F36732">
              <w:rPr>
                <w:rFonts w:ascii="Courier New" w:hAnsi="Courier New" w:cs="Courier New"/>
                <w:lang w:eastAsia="zh-CN"/>
              </w:rPr>
              <w:t>nRTACstart</w:t>
            </w:r>
          </w:p>
        </w:tc>
        <w:tc>
          <w:tcPr>
            <w:tcW w:w="523" w:type="pct"/>
            <w:tcBorders>
              <w:top w:val="single" w:sz="4" w:space="0" w:color="auto"/>
              <w:left w:val="single" w:sz="4" w:space="0" w:color="auto"/>
              <w:bottom w:val="single" w:sz="4" w:space="0" w:color="auto"/>
              <w:right w:val="single" w:sz="4" w:space="0" w:color="auto"/>
            </w:tcBorders>
            <w:hideMark/>
          </w:tcPr>
          <w:p w14:paraId="587BCF15"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20C44487"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485B81A"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8F474BE"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52F78D0" w14:textId="77777777" w:rsidR="00DC1627" w:rsidRDefault="00DC1627" w:rsidP="002B73AA">
            <w:pPr>
              <w:pStyle w:val="TAL"/>
              <w:jc w:val="center"/>
              <w:rPr>
                <w:lang w:eastAsia="zh-CN"/>
              </w:rPr>
            </w:pPr>
            <w:r>
              <w:rPr>
                <w:lang w:eastAsia="zh-CN"/>
              </w:rPr>
              <w:t>T</w:t>
            </w:r>
          </w:p>
        </w:tc>
      </w:tr>
      <w:tr w:rsidR="00DC1627" w14:paraId="5FBFA45B"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5E3CA8D" w14:textId="77777777" w:rsidR="00DC1627" w:rsidRPr="00F36732" w:rsidRDefault="00DC1627" w:rsidP="002B73AA">
            <w:pPr>
              <w:pStyle w:val="TAL"/>
              <w:rPr>
                <w:rFonts w:ascii="Courier New" w:hAnsi="Courier New" w:cs="Courier New"/>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23" w:type="pct"/>
            <w:tcBorders>
              <w:top w:val="single" w:sz="4" w:space="0" w:color="auto"/>
              <w:left w:val="single" w:sz="4" w:space="0" w:color="auto"/>
              <w:bottom w:val="single" w:sz="4" w:space="0" w:color="auto"/>
              <w:right w:val="single" w:sz="4" w:space="0" w:color="auto"/>
            </w:tcBorders>
          </w:tcPr>
          <w:p w14:paraId="7EDE5B2F"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335D23B8"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730173F"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AF897B7"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1DE11A6E" w14:textId="77777777" w:rsidR="00DC1627" w:rsidRDefault="00DC1627" w:rsidP="002B73AA">
            <w:pPr>
              <w:pStyle w:val="TAL"/>
              <w:jc w:val="center"/>
              <w:rPr>
                <w:lang w:eastAsia="zh-CN"/>
              </w:rPr>
            </w:pPr>
            <w:r>
              <w:rPr>
                <w:lang w:eastAsia="zh-CN"/>
              </w:rPr>
              <w:t>T</w:t>
            </w:r>
          </w:p>
        </w:tc>
      </w:tr>
      <w:tr w:rsidR="00DC1627" w14:paraId="7229A3DF"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56113251" w14:textId="77777777" w:rsidR="00DC1627" w:rsidRPr="00F36732" w:rsidRDefault="00DC1627" w:rsidP="002B73AA">
            <w:pPr>
              <w:pStyle w:val="TAL"/>
              <w:rPr>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23" w:type="pct"/>
            <w:tcBorders>
              <w:top w:val="single" w:sz="4" w:space="0" w:color="auto"/>
              <w:left w:val="single" w:sz="4" w:space="0" w:color="auto"/>
              <w:bottom w:val="single" w:sz="4" w:space="0" w:color="auto"/>
              <w:right w:val="single" w:sz="4" w:space="0" w:color="auto"/>
            </w:tcBorders>
          </w:tcPr>
          <w:p w14:paraId="6CC41F8B"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3AFB1AB2"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E3BFA9A"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E09BAE9"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06547C1A" w14:textId="77777777" w:rsidR="00DC1627" w:rsidRDefault="00DC1627" w:rsidP="002B73AA">
            <w:pPr>
              <w:pStyle w:val="TAL"/>
              <w:jc w:val="center"/>
              <w:rPr>
                <w:lang w:eastAsia="zh-CN"/>
              </w:rPr>
            </w:pPr>
            <w:r>
              <w:rPr>
                <w:lang w:eastAsia="zh-CN"/>
              </w:rPr>
              <w:t>T</w:t>
            </w:r>
          </w:p>
        </w:tc>
      </w:tr>
    </w:tbl>
    <w:p w14:paraId="42808538" w14:textId="77777777" w:rsidR="00DC1627" w:rsidRDefault="00DC1627" w:rsidP="00DC1627"/>
    <w:p w14:paraId="57837BB3" w14:textId="77777777" w:rsidR="00DC1627" w:rsidRPr="00395865" w:rsidRDefault="00DC1627" w:rsidP="00DC1627">
      <w:r w:rsidRPr="00395865">
        <w:t>Either the start and end attributes, or the pattern attribute, shall be present.</w:t>
      </w:r>
    </w:p>
    <w:p w14:paraId="6A2D715E" w14:textId="77777777" w:rsidR="00DC1627" w:rsidRDefault="00DC1627" w:rsidP="00DC1627">
      <w:pPr>
        <w:pStyle w:val="Heading4"/>
      </w:pPr>
      <w:r>
        <w:t>5.3.107.3</w:t>
      </w:r>
      <w:r>
        <w:tab/>
        <w:t>Notifications</w:t>
      </w:r>
    </w:p>
    <w:p w14:paraId="6C632034" w14:textId="77777777" w:rsidR="00DC1627" w:rsidRDefault="00DC1627" w:rsidP="00DC1627">
      <w:r>
        <w:t xml:space="preserve">The &lt;&lt;IOC&gt;&gt; using this </w:t>
      </w:r>
      <w:r>
        <w:rPr>
          <w:lang w:eastAsia="zh-CN"/>
        </w:rPr>
        <w:t>&lt;&lt;dataType&gt;&gt; as one of its attributes, shall be applicable</w:t>
      </w:r>
      <w:r>
        <w:t>.</w:t>
      </w:r>
    </w:p>
    <w:p w14:paraId="31D74ACD" w14:textId="77777777" w:rsidR="00DC1627" w:rsidRPr="00234E93" w:rsidRDefault="00DC1627" w:rsidP="00DC1627">
      <w:pPr>
        <w:pStyle w:val="Heading3"/>
        <w:rPr>
          <w:rFonts w:ascii="Courier New" w:hAnsi="Courier New" w:cs="Courier New"/>
          <w:lang w:eastAsia="zh-CN"/>
        </w:rPr>
      </w:pPr>
      <w:r>
        <w:rPr>
          <w:lang w:eastAsia="zh-CN"/>
        </w:rPr>
        <w:t>5</w:t>
      </w:r>
      <w:r w:rsidRPr="00234E93">
        <w:rPr>
          <w:lang w:eastAsia="zh-CN"/>
        </w:rPr>
        <w:t>.3.</w:t>
      </w:r>
      <w:r>
        <w:rPr>
          <w:lang w:eastAsia="zh-CN"/>
        </w:rPr>
        <w:t>108</w:t>
      </w:r>
      <w:r w:rsidRPr="00234E93">
        <w:rPr>
          <w:lang w:eastAsia="zh-CN"/>
        </w:rPr>
        <w:tab/>
        <w:t xml:space="preserve">SCPInfo </w:t>
      </w:r>
      <w:r w:rsidRPr="00234E93">
        <w:rPr>
          <w:rFonts w:ascii="Courier New" w:hAnsi="Courier New" w:cs="Courier New"/>
          <w:lang w:eastAsia="zh-CN"/>
        </w:rPr>
        <w:t>&lt;&lt;dataType&gt;&gt;</w:t>
      </w:r>
    </w:p>
    <w:p w14:paraId="2B5D6122" w14:textId="77777777" w:rsidR="00DC1627" w:rsidRPr="00234E93" w:rsidRDefault="00DC1627" w:rsidP="00DC1627">
      <w:pPr>
        <w:pStyle w:val="Heading4"/>
      </w:pPr>
      <w:r>
        <w:rPr>
          <w:lang w:eastAsia="zh-CN"/>
        </w:rPr>
        <w:t>5</w:t>
      </w:r>
      <w:r w:rsidRPr="00234E93">
        <w:t>.3.</w:t>
      </w:r>
      <w:r>
        <w:rPr>
          <w:lang w:eastAsia="zh-CN"/>
        </w:rPr>
        <w:t>108</w:t>
      </w:r>
      <w:r w:rsidRPr="00234E93">
        <w:t>.1</w:t>
      </w:r>
      <w:r w:rsidRPr="00234E93">
        <w:tab/>
        <w:t>Definition</w:t>
      </w:r>
    </w:p>
    <w:p w14:paraId="386413D8" w14:textId="77777777" w:rsidR="00DC1627" w:rsidRPr="00234E93" w:rsidRDefault="00DC1627" w:rsidP="00DC1627">
      <w:r w:rsidRPr="00234E93">
        <w:t xml:space="preserve">This &lt;&lt;dataType&gt;&gt; represents the </w:t>
      </w:r>
      <w:r>
        <w:t>information of a Service Communication Proxy</w:t>
      </w:r>
      <w:r w:rsidRPr="00234E93">
        <w:t xml:space="preserve"> </w:t>
      </w:r>
      <w:r>
        <w:t>(S</w:t>
      </w:r>
      <w:r w:rsidRPr="00234E93">
        <w:t>CP</w:t>
      </w:r>
      <w:r>
        <w:t>) instance as defined in 3GPP TS 29.510 [23].</w:t>
      </w:r>
      <w:r w:rsidRPr="00234E93">
        <w:t xml:space="preserve"> </w:t>
      </w:r>
    </w:p>
    <w:p w14:paraId="725A0BAC" w14:textId="77777777" w:rsidR="00DC1627" w:rsidRPr="00234E93" w:rsidRDefault="00DC1627" w:rsidP="00DC1627">
      <w:pPr>
        <w:pStyle w:val="Heading4"/>
      </w:pPr>
      <w:r>
        <w:rPr>
          <w:lang w:eastAsia="zh-CN"/>
        </w:rPr>
        <w:t>5</w:t>
      </w:r>
      <w:r w:rsidRPr="00234E93">
        <w:t>.3.</w:t>
      </w:r>
      <w:r>
        <w:rPr>
          <w:lang w:eastAsia="zh-CN"/>
        </w:rPr>
        <w:t>108</w:t>
      </w:r>
      <w:r w:rsidRPr="00234E93">
        <w:t>.2</w:t>
      </w:r>
      <w:r w:rsidRPr="00234E93">
        <w:tab/>
        <w:t>Attributes</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1053"/>
        <w:gridCol w:w="1247"/>
        <w:gridCol w:w="1165"/>
        <w:gridCol w:w="1206"/>
        <w:gridCol w:w="1356"/>
      </w:tblGrid>
      <w:tr w:rsidR="00DC1627" w:rsidRPr="00234E93" w14:paraId="07732609" w14:textId="77777777" w:rsidTr="002B73AA">
        <w:trPr>
          <w:cantSplit/>
          <w:trHeight w:val="498"/>
          <w:jc w:val="center"/>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7ECD42" w14:textId="77777777" w:rsidR="00DC1627" w:rsidRPr="00234E93" w:rsidRDefault="00DC1627" w:rsidP="002B73AA">
            <w:pPr>
              <w:pStyle w:val="TAH"/>
            </w:pPr>
            <w:r w:rsidRPr="00234E93">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95158C" w14:textId="77777777" w:rsidR="00DC1627" w:rsidRPr="00234E93" w:rsidRDefault="00DC1627" w:rsidP="002B73AA">
            <w:pPr>
              <w:pStyle w:val="TAH"/>
            </w:pPr>
            <w:r w:rsidRPr="001C2864">
              <w:t>S</w:t>
            </w:r>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687B05" w14:textId="77777777" w:rsidR="00DC1627" w:rsidRPr="00234E93" w:rsidRDefault="00DC1627" w:rsidP="002B73AA">
            <w:pPr>
              <w:pStyle w:val="TAH"/>
            </w:pPr>
            <w:r w:rsidRPr="00234E93">
              <w:t>isReadable</w:t>
            </w:r>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F443C84" w14:textId="77777777" w:rsidR="00DC1627" w:rsidRPr="00234E93" w:rsidRDefault="00DC1627" w:rsidP="002B73AA">
            <w:pPr>
              <w:pStyle w:val="TAH"/>
            </w:pPr>
            <w:r w:rsidRPr="00234E93">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D27BA8" w14:textId="77777777" w:rsidR="00DC1627" w:rsidRPr="00234E93" w:rsidRDefault="00DC1627" w:rsidP="002B73AA">
            <w:pPr>
              <w:pStyle w:val="TAH"/>
            </w:pPr>
            <w:r w:rsidRPr="00234E93">
              <w:rPr>
                <w:rFonts w:cs="Arial"/>
                <w:bCs/>
                <w:szCs w:val="18"/>
              </w:rPr>
              <w:t>isInvariant</w:t>
            </w:r>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DE9E7E" w14:textId="77777777" w:rsidR="00DC1627" w:rsidRPr="00234E93" w:rsidRDefault="00DC1627" w:rsidP="002B73AA">
            <w:pPr>
              <w:pStyle w:val="TAH"/>
            </w:pPr>
            <w:r w:rsidRPr="00234E93">
              <w:t>isNotifyable</w:t>
            </w:r>
          </w:p>
        </w:tc>
      </w:tr>
      <w:tr w:rsidR="00DC1627" w:rsidRPr="00234E93" w14:paraId="3DDE3CC0"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6786EE13" w14:textId="77777777" w:rsidR="00DC1627" w:rsidRPr="00535295" w:rsidRDefault="00DC1627" w:rsidP="002B73AA">
            <w:pPr>
              <w:pStyle w:val="TAL"/>
              <w:rPr>
                <w:rFonts w:ascii="Courier New" w:hAnsi="Courier New" w:cs="Courier New"/>
                <w:lang w:eastAsia="zh-CN"/>
              </w:rPr>
            </w:pPr>
            <w:r w:rsidRPr="00535295">
              <w:rPr>
                <w:rFonts w:ascii="Courier New" w:hAnsi="Courier New" w:cs="Courier New"/>
              </w:rPr>
              <w:t>scpDomainInfoList</w:t>
            </w:r>
          </w:p>
        </w:tc>
        <w:tc>
          <w:tcPr>
            <w:tcW w:w="538" w:type="pct"/>
            <w:tcBorders>
              <w:top w:val="single" w:sz="4" w:space="0" w:color="auto"/>
              <w:left w:val="single" w:sz="4" w:space="0" w:color="auto"/>
              <w:bottom w:val="single" w:sz="4" w:space="0" w:color="auto"/>
              <w:right w:val="single" w:sz="4" w:space="0" w:color="auto"/>
            </w:tcBorders>
          </w:tcPr>
          <w:p w14:paraId="3E6841B1"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0AD07A1"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90A8DA5"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4E8CAD5"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1BA29B0" w14:textId="77777777" w:rsidR="00DC1627" w:rsidRPr="00234E93" w:rsidRDefault="00DC1627" w:rsidP="002B73AA">
            <w:pPr>
              <w:pStyle w:val="TAL"/>
              <w:jc w:val="center"/>
              <w:rPr>
                <w:lang w:eastAsia="zh-CN"/>
              </w:rPr>
            </w:pPr>
            <w:r>
              <w:rPr>
                <w:lang w:eastAsia="zh-CN"/>
              </w:rPr>
              <w:t>T</w:t>
            </w:r>
          </w:p>
        </w:tc>
      </w:tr>
      <w:tr w:rsidR="00DC1627" w:rsidRPr="00234E93" w14:paraId="71ECB7DC"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11CD563D" w14:textId="77777777" w:rsidR="00DC1627" w:rsidRPr="00535295" w:rsidRDefault="00DC1627" w:rsidP="002B73AA">
            <w:pPr>
              <w:pStyle w:val="TAL"/>
              <w:rPr>
                <w:rFonts w:ascii="Courier New" w:hAnsi="Courier New" w:cs="Courier New"/>
                <w:lang w:eastAsia="zh-CN"/>
              </w:rPr>
            </w:pPr>
            <w:r w:rsidRPr="00535295">
              <w:rPr>
                <w:rFonts w:ascii="Courier New" w:hAnsi="Courier New" w:cs="Courier New"/>
              </w:rPr>
              <w:t>scpPrefix</w:t>
            </w:r>
          </w:p>
        </w:tc>
        <w:tc>
          <w:tcPr>
            <w:tcW w:w="538" w:type="pct"/>
            <w:tcBorders>
              <w:top w:val="single" w:sz="4" w:space="0" w:color="auto"/>
              <w:left w:val="single" w:sz="4" w:space="0" w:color="auto"/>
              <w:bottom w:val="single" w:sz="4" w:space="0" w:color="auto"/>
              <w:right w:val="single" w:sz="4" w:space="0" w:color="auto"/>
            </w:tcBorders>
          </w:tcPr>
          <w:p w14:paraId="0D721663"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CD19E97"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0BE03C3"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4A321E3"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1157D756" w14:textId="77777777" w:rsidR="00DC1627" w:rsidRPr="00234E93" w:rsidRDefault="00DC1627" w:rsidP="002B73AA">
            <w:pPr>
              <w:pStyle w:val="TAL"/>
              <w:jc w:val="center"/>
              <w:rPr>
                <w:lang w:eastAsia="zh-CN"/>
              </w:rPr>
            </w:pPr>
            <w:r>
              <w:rPr>
                <w:lang w:eastAsia="zh-CN"/>
              </w:rPr>
              <w:t>T</w:t>
            </w:r>
          </w:p>
        </w:tc>
      </w:tr>
      <w:tr w:rsidR="00DC1627" w:rsidRPr="00234E93" w14:paraId="1C37ED32"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215666EA" w14:textId="77777777" w:rsidR="00DC1627" w:rsidRPr="00535295" w:rsidRDefault="00DC1627" w:rsidP="002B73AA">
            <w:pPr>
              <w:pStyle w:val="TAL"/>
              <w:rPr>
                <w:rFonts w:ascii="Courier New" w:hAnsi="Courier New" w:cs="Courier New"/>
              </w:rPr>
            </w:pPr>
            <w:r w:rsidRPr="00535295">
              <w:rPr>
                <w:rFonts w:ascii="Courier New" w:hAnsi="Courier New" w:cs="Courier New"/>
              </w:rPr>
              <w:t>scpPorts</w:t>
            </w:r>
          </w:p>
        </w:tc>
        <w:tc>
          <w:tcPr>
            <w:tcW w:w="538" w:type="pct"/>
            <w:tcBorders>
              <w:top w:val="single" w:sz="4" w:space="0" w:color="auto"/>
              <w:left w:val="single" w:sz="4" w:space="0" w:color="auto"/>
              <w:bottom w:val="single" w:sz="4" w:space="0" w:color="auto"/>
              <w:right w:val="single" w:sz="4" w:space="0" w:color="auto"/>
            </w:tcBorders>
          </w:tcPr>
          <w:p w14:paraId="0AB6D961"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3BE24D3"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0976A2C"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BD10AAD"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7D936FE0" w14:textId="77777777" w:rsidR="00DC1627" w:rsidRPr="00234E93" w:rsidRDefault="00DC1627" w:rsidP="002B73AA">
            <w:pPr>
              <w:pStyle w:val="TAL"/>
              <w:jc w:val="center"/>
              <w:rPr>
                <w:lang w:eastAsia="zh-CN"/>
              </w:rPr>
            </w:pPr>
            <w:r>
              <w:rPr>
                <w:lang w:eastAsia="zh-CN"/>
              </w:rPr>
              <w:t>T</w:t>
            </w:r>
          </w:p>
        </w:tc>
      </w:tr>
      <w:tr w:rsidR="00DC1627" w:rsidRPr="00234E93" w14:paraId="1643C804"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289364B7" w14:textId="77777777" w:rsidR="00DC1627" w:rsidRPr="00535295" w:rsidRDefault="00DC1627" w:rsidP="002B73AA">
            <w:pPr>
              <w:pStyle w:val="TAL"/>
              <w:rPr>
                <w:rFonts w:ascii="Courier New" w:hAnsi="Courier New" w:cs="Courier New"/>
              </w:rPr>
            </w:pPr>
            <w:r w:rsidRPr="00535295">
              <w:rPr>
                <w:rFonts w:ascii="Courier New" w:hAnsi="Courier New" w:cs="Courier New"/>
              </w:rPr>
              <w:t>addressDomains</w:t>
            </w:r>
          </w:p>
        </w:tc>
        <w:tc>
          <w:tcPr>
            <w:tcW w:w="538" w:type="pct"/>
            <w:tcBorders>
              <w:top w:val="single" w:sz="4" w:space="0" w:color="auto"/>
              <w:left w:val="single" w:sz="4" w:space="0" w:color="auto"/>
              <w:bottom w:val="single" w:sz="4" w:space="0" w:color="auto"/>
              <w:right w:val="single" w:sz="4" w:space="0" w:color="auto"/>
            </w:tcBorders>
          </w:tcPr>
          <w:p w14:paraId="398B9A3F"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3BA92D97"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6446D75D"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CC0FF01"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3037246" w14:textId="77777777" w:rsidR="00DC1627" w:rsidRPr="00234E93" w:rsidRDefault="00DC1627" w:rsidP="002B73AA">
            <w:pPr>
              <w:pStyle w:val="TAL"/>
              <w:jc w:val="center"/>
              <w:rPr>
                <w:lang w:eastAsia="zh-CN"/>
              </w:rPr>
            </w:pPr>
            <w:r>
              <w:rPr>
                <w:lang w:eastAsia="zh-CN"/>
              </w:rPr>
              <w:t>T</w:t>
            </w:r>
          </w:p>
        </w:tc>
      </w:tr>
      <w:tr w:rsidR="00DC1627" w:rsidRPr="00234E93" w14:paraId="29261E26"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415CFA19" w14:textId="77777777" w:rsidR="00DC1627" w:rsidRPr="00535295" w:rsidRDefault="00DC1627" w:rsidP="002B73AA">
            <w:pPr>
              <w:pStyle w:val="TAL"/>
              <w:rPr>
                <w:rFonts w:ascii="Courier New" w:hAnsi="Courier New" w:cs="Courier New"/>
              </w:rPr>
            </w:pPr>
            <w:r w:rsidRPr="00535295">
              <w:rPr>
                <w:rFonts w:ascii="Courier New" w:hAnsi="Courier New" w:cs="Courier New"/>
              </w:rPr>
              <w:t>ipv4Addresses</w:t>
            </w:r>
          </w:p>
        </w:tc>
        <w:tc>
          <w:tcPr>
            <w:tcW w:w="538" w:type="pct"/>
            <w:tcBorders>
              <w:top w:val="single" w:sz="4" w:space="0" w:color="auto"/>
              <w:left w:val="single" w:sz="4" w:space="0" w:color="auto"/>
              <w:bottom w:val="single" w:sz="4" w:space="0" w:color="auto"/>
              <w:right w:val="single" w:sz="4" w:space="0" w:color="auto"/>
            </w:tcBorders>
          </w:tcPr>
          <w:p w14:paraId="26F37736"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5311C32"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813923E"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1DE1377"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F9D85E3" w14:textId="77777777" w:rsidR="00DC1627" w:rsidRPr="00234E93" w:rsidRDefault="00DC1627" w:rsidP="002B73AA">
            <w:pPr>
              <w:pStyle w:val="TAL"/>
              <w:jc w:val="center"/>
              <w:rPr>
                <w:lang w:eastAsia="zh-CN"/>
              </w:rPr>
            </w:pPr>
            <w:r>
              <w:rPr>
                <w:lang w:eastAsia="zh-CN"/>
              </w:rPr>
              <w:t>T</w:t>
            </w:r>
          </w:p>
        </w:tc>
      </w:tr>
      <w:tr w:rsidR="00DC1627" w:rsidRPr="00234E93" w14:paraId="41166DD9"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365F52A0" w14:textId="77777777" w:rsidR="00DC1627" w:rsidRPr="00535295" w:rsidRDefault="00DC1627" w:rsidP="002B73AA">
            <w:pPr>
              <w:pStyle w:val="TAL"/>
              <w:rPr>
                <w:rFonts w:ascii="Courier New" w:hAnsi="Courier New" w:cs="Courier New"/>
              </w:rPr>
            </w:pPr>
            <w:r w:rsidRPr="00535295">
              <w:rPr>
                <w:rFonts w:ascii="Courier New" w:hAnsi="Courier New" w:cs="Courier New"/>
              </w:rPr>
              <w:t>ipv6Prefixes</w:t>
            </w:r>
          </w:p>
        </w:tc>
        <w:tc>
          <w:tcPr>
            <w:tcW w:w="538" w:type="pct"/>
            <w:tcBorders>
              <w:top w:val="single" w:sz="4" w:space="0" w:color="auto"/>
              <w:left w:val="single" w:sz="4" w:space="0" w:color="auto"/>
              <w:bottom w:val="single" w:sz="4" w:space="0" w:color="auto"/>
              <w:right w:val="single" w:sz="4" w:space="0" w:color="auto"/>
            </w:tcBorders>
          </w:tcPr>
          <w:p w14:paraId="01F18E29"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AE759B1"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868A7E2"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1FD45A5"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C659BCA" w14:textId="77777777" w:rsidR="00DC1627" w:rsidRPr="00234E93" w:rsidRDefault="00DC1627" w:rsidP="002B73AA">
            <w:pPr>
              <w:pStyle w:val="TAL"/>
              <w:jc w:val="center"/>
              <w:rPr>
                <w:lang w:eastAsia="zh-CN"/>
              </w:rPr>
            </w:pPr>
            <w:r>
              <w:rPr>
                <w:lang w:eastAsia="zh-CN"/>
              </w:rPr>
              <w:t>T</w:t>
            </w:r>
          </w:p>
        </w:tc>
      </w:tr>
      <w:tr w:rsidR="00DC1627" w:rsidRPr="00234E93" w14:paraId="62FC6E77"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1480F307" w14:textId="77777777" w:rsidR="00DC1627" w:rsidRPr="00535295" w:rsidRDefault="00DC1627" w:rsidP="002B73AA">
            <w:pPr>
              <w:pStyle w:val="TAL"/>
              <w:rPr>
                <w:rFonts w:ascii="Courier New" w:hAnsi="Courier New" w:cs="Courier New"/>
              </w:rPr>
            </w:pPr>
            <w:r w:rsidRPr="00535295">
              <w:rPr>
                <w:rFonts w:ascii="Courier New" w:hAnsi="Courier New" w:cs="Courier New"/>
              </w:rPr>
              <w:t>ipv4AddrRanges</w:t>
            </w:r>
          </w:p>
        </w:tc>
        <w:tc>
          <w:tcPr>
            <w:tcW w:w="538" w:type="pct"/>
            <w:tcBorders>
              <w:top w:val="single" w:sz="4" w:space="0" w:color="auto"/>
              <w:left w:val="single" w:sz="4" w:space="0" w:color="auto"/>
              <w:bottom w:val="single" w:sz="4" w:space="0" w:color="auto"/>
              <w:right w:val="single" w:sz="4" w:space="0" w:color="auto"/>
            </w:tcBorders>
          </w:tcPr>
          <w:p w14:paraId="31F81B2D"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63759B4"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64790563"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1D08D3F"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8C75B0B" w14:textId="77777777" w:rsidR="00DC1627" w:rsidRPr="00234E93" w:rsidRDefault="00DC1627" w:rsidP="002B73AA">
            <w:pPr>
              <w:pStyle w:val="TAL"/>
              <w:jc w:val="center"/>
              <w:rPr>
                <w:lang w:eastAsia="zh-CN"/>
              </w:rPr>
            </w:pPr>
            <w:r>
              <w:rPr>
                <w:lang w:eastAsia="zh-CN"/>
              </w:rPr>
              <w:t>T</w:t>
            </w:r>
          </w:p>
        </w:tc>
      </w:tr>
      <w:tr w:rsidR="00DC1627" w:rsidRPr="00234E93" w14:paraId="6F48202D"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0926B149" w14:textId="77777777" w:rsidR="00DC1627" w:rsidRPr="00535295" w:rsidRDefault="00DC1627" w:rsidP="002B73AA">
            <w:pPr>
              <w:pStyle w:val="TAL"/>
              <w:rPr>
                <w:rFonts w:ascii="Courier New" w:hAnsi="Courier New" w:cs="Courier New"/>
              </w:rPr>
            </w:pPr>
            <w:r w:rsidRPr="00535295">
              <w:rPr>
                <w:rFonts w:ascii="Courier New" w:hAnsi="Courier New" w:cs="Courier New"/>
              </w:rPr>
              <w:t>ipv6PrefixRanges</w:t>
            </w:r>
          </w:p>
        </w:tc>
        <w:tc>
          <w:tcPr>
            <w:tcW w:w="538" w:type="pct"/>
            <w:tcBorders>
              <w:top w:val="single" w:sz="4" w:space="0" w:color="auto"/>
              <w:left w:val="single" w:sz="4" w:space="0" w:color="auto"/>
              <w:bottom w:val="single" w:sz="4" w:space="0" w:color="auto"/>
              <w:right w:val="single" w:sz="4" w:space="0" w:color="auto"/>
            </w:tcBorders>
          </w:tcPr>
          <w:p w14:paraId="2C6C0022"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64DDE2F"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34519601"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8F4718A"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14B4986C" w14:textId="77777777" w:rsidR="00DC1627" w:rsidRPr="00234E93" w:rsidRDefault="00DC1627" w:rsidP="002B73AA">
            <w:pPr>
              <w:pStyle w:val="TAL"/>
              <w:jc w:val="center"/>
              <w:rPr>
                <w:lang w:eastAsia="zh-CN"/>
              </w:rPr>
            </w:pPr>
            <w:r>
              <w:rPr>
                <w:lang w:eastAsia="zh-CN"/>
              </w:rPr>
              <w:t>T</w:t>
            </w:r>
          </w:p>
        </w:tc>
      </w:tr>
      <w:tr w:rsidR="00DC1627" w:rsidRPr="00234E93" w14:paraId="6BF71AA0"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3D076059" w14:textId="77777777" w:rsidR="00DC1627" w:rsidRPr="00535295" w:rsidRDefault="00DC1627" w:rsidP="002B73AA">
            <w:pPr>
              <w:pStyle w:val="TAL"/>
              <w:rPr>
                <w:rFonts w:ascii="Courier New" w:hAnsi="Courier New" w:cs="Courier New"/>
              </w:rPr>
            </w:pPr>
            <w:r w:rsidRPr="00535295">
              <w:rPr>
                <w:rFonts w:ascii="Courier New" w:hAnsi="Courier New" w:cs="Courier New"/>
                <w:lang w:eastAsia="zh-CN"/>
              </w:rPr>
              <w:t>servedNfSetIdList</w:t>
            </w:r>
          </w:p>
        </w:tc>
        <w:tc>
          <w:tcPr>
            <w:tcW w:w="538" w:type="pct"/>
            <w:tcBorders>
              <w:top w:val="single" w:sz="4" w:space="0" w:color="auto"/>
              <w:left w:val="single" w:sz="4" w:space="0" w:color="auto"/>
              <w:bottom w:val="single" w:sz="4" w:space="0" w:color="auto"/>
              <w:right w:val="single" w:sz="4" w:space="0" w:color="auto"/>
            </w:tcBorders>
          </w:tcPr>
          <w:p w14:paraId="5F0815DD"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43BAFD4"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0D52B1D"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CE3BBDE"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7AB26AA" w14:textId="77777777" w:rsidR="00DC1627" w:rsidRPr="00234E93" w:rsidRDefault="00DC1627" w:rsidP="002B73AA">
            <w:pPr>
              <w:pStyle w:val="TAL"/>
              <w:jc w:val="center"/>
              <w:rPr>
                <w:lang w:eastAsia="zh-CN"/>
              </w:rPr>
            </w:pPr>
            <w:r>
              <w:rPr>
                <w:lang w:eastAsia="zh-CN"/>
              </w:rPr>
              <w:t>T</w:t>
            </w:r>
          </w:p>
        </w:tc>
      </w:tr>
      <w:tr w:rsidR="00DC1627" w:rsidRPr="00234E93" w14:paraId="7BAC0882"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01C56849" w14:textId="77777777" w:rsidR="00DC1627" w:rsidRPr="00535295" w:rsidRDefault="00DC1627" w:rsidP="002B73AA">
            <w:pPr>
              <w:pStyle w:val="TAL"/>
              <w:rPr>
                <w:rFonts w:ascii="Courier New" w:hAnsi="Courier New" w:cs="Courier New"/>
                <w:lang w:eastAsia="zh-CN"/>
              </w:rPr>
            </w:pPr>
            <w:r w:rsidRPr="00535295">
              <w:rPr>
                <w:rFonts w:ascii="Courier New" w:hAnsi="Courier New" w:cs="Courier New"/>
              </w:rPr>
              <w:t>remotePlmnList</w:t>
            </w:r>
          </w:p>
        </w:tc>
        <w:tc>
          <w:tcPr>
            <w:tcW w:w="538" w:type="pct"/>
            <w:tcBorders>
              <w:top w:val="single" w:sz="4" w:space="0" w:color="auto"/>
              <w:left w:val="single" w:sz="4" w:space="0" w:color="auto"/>
              <w:bottom w:val="single" w:sz="4" w:space="0" w:color="auto"/>
              <w:right w:val="single" w:sz="4" w:space="0" w:color="auto"/>
            </w:tcBorders>
          </w:tcPr>
          <w:p w14:paraId="0D3E6B40"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EA5289B"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1138F2E"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66889E0"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37E345F" w14:textId="77777777" w:rsidR="00DC1627" w:rsidRPr="00234E93" w:rsidRDefault="00DC1627" w:rsidP="002B73AA">
            <w:pPr>
              <w:pStyle w:val="TAL"/>
              <w:jc w:val="center"/>
              <w:rPr>
                <w:lang w:eastAsia="zh-CN"/>
              </w:rPr>
            </w:pPr>
            <w:r>
              <w:rPr>
                <w:lang w:eastAsia="zh-CN"/>
              </w:rPr>
              <w:t>T</w:t>
            </w:r>
          </w:p>
        </w:tc>
      </w:tr>
      <w:tr w:rsidR="00DC1627" w:rsidRPr="00234E93" w14:paraId="5B466A29"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11CF67ED" w14:textId="77777777" w:rsidR="00DC1627" w:rsidRPr="00535295" w:rsidRDefault="00DC1627" w:rsidP="002B73AA">
            <w:pPr>
              <w:pStyle w:val="TAL"/>
              <w:rPr>
                <w:rFonts w:ascii="Courier New" w:hAnsi="Courier New" w:cs="Courier New"/>
              </w:rPr>
            </w:pPr>
            <w:r w:rsidRPr="00C14F37">
              <w:rPr>
                <w:rFonts w:ascii="Courier New" w:hAnsi="Courier New" w:cs="Courier New"/>
                <w:lang w:eastAsia="zh-CN"/>
              </w:rPr>
              <w:t>remoteSnpnList</w:t>
            </w:r>
          </w:p>
        </w:tc>
        <w:tc>
          <w:tcPr>
            <w:tcW w:w="538" w:type="pct"/>
            <w:tcBorders>
              <w:top w:val="single" w:sz="4" w:space="0" w:color="auto"/>
              <w:left w:val="single" w:sz="4" w:space="0" w:color="auto"/>
              <w:bottom w:val="single" w:sz="4" w:space="0" w:color="auto"/>
              <w:right w:val="single" w:sz="4" w:space="0" w:color="auto"/>
            </w:tcBorders>
          </w:tcPr>
          <w:p w14:paraId="5CD2BCF2" w14:textId="77777777" w:rsidR="00DC1627"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BA7858E" w14:textId="77777777" w:rsidR="00DC1627"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4BB52CF"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16487D9" w14:textId="77777777" w:rsidR="00DC1627"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8BC4F99" w14:textId="77777777" w:rsidR="00DC1627" w:rsidRDefault="00DC1627" w:rsidP="002B73AA">
            <w:pPr>
              <w:pStyle w:val="TAL"/>
              <w:jc w:val="center"/>
              <w:rPr>
                <w:lang w:eastAsia="zh-CN"/>
              </w:rPr>
            </w:pPr>
            <w:r>
              <w:rPr>
                <w:lang w:eastAsia="zh-CN"/>
              </w:rPr>
              <w:t>T</w:t>
            </w:r>
          </w:p>
        </w:tc>
      </w:tr>
      <w:tr w:rsidR="00DC1627" w:rsidRPr="00234E93" w14:paraId="604B4139"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37638EF9" w14:textId="77777777" w:rsidR="00DC1627" w:rsidRPr="00535295" w:rsidRDefault="00DC1627" w:rsidP="002B73AA">
            <w:pPr>
              <w:pStyle w:val="TAL"/>
              <w:rPr>
                <w:rFonts w:ascii="Courier New" w:hAnsi="Courier New" w:cs="Courier New"/>
              </w:rPr>
            </w:pPr>
            <w:r w:rsidRPr="00535295">
              <w:rPr>
                <w:rFonts w:ascii="Courier New" w:hAnsi="Courier New" w:cs="Courier New"/>
              </w:rPr>
              <w:t>ipReachability</w:t>
            </w:r>
          </w:p>
        </w:tc>
        <w:tc>
          <w:tcPr>
            <w:tcW w:w="538" w:type="pct"/>
            <w:tcBorders>
              <w:top w:val="single" w:sz="4" w:space="0" w:color="auto"/>
              <w:left w:val="single" w:sz="4" w:space="0" w:color="auto"/>
              <w:bottom w:val="single" w:sz="4" w:space="0" w:color="auto"/>
              <w:right w:val="single" w:sz="4" w:space="0" w:color="auto"/>
            </w:tcBorders>
          </w:tcPr>
          <w:p w14:paraId="0170A567" w14:textId="77777777" w:rsidR="00DC1627" w:rsidRPr="00234E93"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98603B5" w14:textId="77777777" w:rsidR="00DC1627" w:rsidRPr="00234E93"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54925CD" w14:textId="77777777" w:rsidR="00DC1627" w:rsidRPr="00234E93"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23BEFC1" w14:textId="77777777" w:rsidR="00DC1627" w:rsidRPr="00234E93"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069A77D" w14:textId="77777777" w:rsidR="00DC1627" w:rsidRPr="00234E93" w:rsidRDefault="00DC1627" w:rsidP="002B73AA">
            <w:pPr>
              <w:pStyle w:val="TAL"/>
              <w:jc w:val="center"/>
              <w:rPr>
                <w:lang w:eastAsia="zh-CN"/>
              </w:rPr>
            </w:pPr>
            <w:r>
              <w:rPr>
                <w:lang w:eastAsia="zh-CN"/>
              </w:rPr>
              <w:t>T</w:t>
            </w:r>
          </w:p>
        </w:tc>
      </w:tr>
      <w:tr w:rsidR="00DC1627" w:rsidRPr="00234E93" w14:paraId="28BC11A9" w14:textId="77777777" w:rsidTr="002B73AA">
        <w:trPr>
          <w:cantSplit/>
          <w:jc w:val="center"/>
        </w:trPr>
        <w:tc>
          <w:tcPr>
            <w:tcW w:w="1921" w:type="pct"/>
            <w:tcBorders>
              <w:top w:val="single" w:sz="4" w:space="0" w:color="auto"/>
              <w:left w:val="single" w:sz="4" w:space="0" w:color="auto"/>
              <w:bottom w:val="single" w:sz="4" w:space="0" w:color="auto"/>
              <w:right w:val="single" w:sz="4" w:space="0" w:color="auto"/>
            </w:tcBorders>
          </w:tcPr>
          <w:p w14:paraId="4212073E" w14:textId="77777777" w:rsidR="00DC1627" w:rsidRPr="00535295" w:rsidRDefault="00DC1627" w:rsidP="002B73AA">
            <w:pPr>
              <w:pStyle w:val="TAL"/>
              <w:rPr>
                <w:rFonts w:ascii="Courier New" w:hAnsi="Courier New" w:cs="Courier New"/>
              </w:rPr>
            </w:pPr>
            <w:r w:rsidRPr="00C14F37">
              <w:rPr>
                <w:rFonts w:ascii="Courier New" w:hAnsi="Courier New" w:cs="Courier New"/>
                <w:lang w:eastAsia="zh-CN"/>
              </w:rPr>
              <w:t>scpCapabilities</w:t>
            </w:r>
          </w:p>
        </w:tc>
        <w:tc>
          <w:tcPr>
            <w:tcW w:w="538" w:type="pct"/>
            <w:tcBorders>
              <w:top w:val="single" w:sz="4" w:space="0" w:color="auto"/>
              <w:left w:val="single" w:sz="4" w:space="0" w:color="auto"/>
              <w:bottom w:val="single" w:sz="4" w:space="0" w:color="auto"/>
              <w:right w:val="single" w:sz="4" w:space="0" w:color="auto"/>
            </w:tcBorders>
          </w:tcPr>
          <w:p w14:paraId="48AC9FB4" w14:textId="77777777" w:rsidR="00DC1627" w:rsidRDefault="00DC1627" w:rsidP="002B73AA">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1778F7D" w14:textId="77777777" w:rsidR="00DC1627" w:rsidRDefault="00DC1627" w:rsidP="002B73AA">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2C872C0"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EE6D609" w14:textId="77777777" w:rsidR="00DC1627" w:rsidRDefault="00DC1627" w:rsidP="002B73AA">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8AE1081" w14:textId="77777777" w:rsidR="00DC1627" w:rsidRDefault="00DC1627" w:rsidP="002B73AA">
            <w:pPr>
              <w:pStyle w:val="TAL"/>
              <w:jc w:val="center"/>
              <w:rPr>
                <w:lang w:eastAsia="zh-CN"/>
              </w:rPr>
            </w:pPr>
            <w:r>
              <w:rPr>
                <w:lang w:eastAsia="zh-CN"/>
              </w:rPr>
              <w:t>T</w:t>
            </w:r>
          </w:p>
        </w:tc>
      </w:tr>
    </w:tbl>
    <w:p w14:paraId="51FE5058" w14:textId="77777777" w:rsidR="00DC1627" w:rsidRPr="00234E93" w:rsidRDefault="00DC1627" w:rsidP="00DC1627">
      <w:pPr>
        <w:pStyle w:val="Heading4"/>
      </w:pPr>
      <w:r>
        <w:rPr>
          <w:lang w:eastAsia="zh-CN"/>
        </w:rPr>
        <w:t>5</w:t>
      </w:r>
      <w:r w:rsidRPr="00234E93">
        <w:t>.3.</w:t>
      </w:r>
      <w:r>
        <w:rPr>
          <w:lang w:eastAsia="zh-CN"/>
        </w:rPr>
        <w:t>108</w:t>
      </w:r>
      <w:r w:rsidRPr="00234E93">
        <w:t>.3</w:t>
      </w:r>
      <w:r w:rsidRPr="00234E93">
        <w:tab/>
        <w:t>Notifications</w:t>
      </w:r>
    </w:p>
    <w:p w14:paraId="245D128B" w14:textId="77777777" w:rsidR="00DC1627" w:rsidRDefault="00DC1627" w:rsidP="00DC1627">
      <w:r w:rsidRPr="00234E93">
        <w:t xml:space="preserve">The &lt;&lt;IOC&gt;&gt; using this </w:t>
      </w:r>
      <w:r w:rsidRPr="00234E93">
        <w:rPr>
          <w:lang w:eastAsia="zh-CN"/>
        </w:rPr>
        <w:t>&lt;&lt;dataType&gt;&gt; as one of its attributes, shall be applicable</w:t>
      </w:r>
      <w:r w:rsidRPr="00234E93">
        <w:t>.</w:t>
      </w:r>
    </w:p>
    <w:p w14:paraId="219D186B" w14:textId="77777777" w:rsidR="00DC1627" w:rsidRPr="001E0DCD" w:rsidRDefault="00DC1627" w:rsidP="00DC1627">
      <w:pPr>
        <w:pStyle w:val="Heading3"/>
        <w:rPr>
          <w:rFonts w:ascii="Courier New" w:hAnsi="Courier New" w:cs="Courier New"/>
          <w:lang w:eastAsia="zh-CN"/>
        </w:rPr>
      </w:pPr>
      <w:r>
        <w:rPr>
          <w:lang w:eastAsia="zh-CN"/>
        </w:rPr>
        <w:t>5</w:t>
      </w:r>
      <w:r w:rsidRPr="001E0DCD">
        <w:rPr>
          <w:lang w:eastAsia="zh-CN"/>
        </w:rPr>
        <w:t>.3.</w:t>
      </w:r>
      <w:r>
        <w:rPr>
          <w:lang w:eastAsia="zh-CN"/>
        </w:rPr>
        <w:t>109</w:t>
      </w:r>
      <w:r w:rsidRPr="001E0DCD">
        <w:rPr>
          <w:lang w:eastAsia="zh-CN"/>
        </w:rPr>
        <w:tab/>
        <w:t xml:space="preserve">SCPDomainInfo </w:t>
      </w:r>
      <w:r w:rsidRPr="001E0DCD">
        <w:rPr>
          <w:rFonts w:ascii="Courier New" w:hAnsi="Courier New" w:cs="Courier New"/>
          <w:lang w:eastAsia="zh-CN"/>
        </w:rPr>
        <w:t>&lt;&lt;dataType&gt;&gt;</w:t>
      </w:r>
    </w:p>
    <w:p w14:paraId="22BE8402" w14:textId="77777777" w:rsidR="00DC1627" w:rsidRPr="001E0DCD" w:rsidRDefault="00DC1627" w:rsidP="00DC1627">
      <w:pPr>
        <w:pStyle w:val="Heading4"/>
      </w:pPr>
      <w:r>
        <w:rPr>
          <w:lang w:eastAsia="zh-CN"/>
        </w:rPr>
        <w:t>5</w:t>
      </w:r>
      <w:r w:rsidRPr="001E0DCD">
        <w:t>.3.</w:t>
      </w:r>
      <w:r>
        <w:t>109</w:t>
      </w:r>
      <w:r w:rsidRPr="001E0DCD">
        <w:t>.1</w:t>
      </w:r>
      <w:r w:rsidRPr="001E0DCD">
        <w:tab/>
        <w:t>Definition</w:t>
      </w:r>
    </w:p>
    <w:p w14:paraId="01DB10FB" w14:textId="77777777" w:rsidR="00DC1627" w:rsidRPr="001E0DCD" w:rsidRDefault="00DC1627" w:rsidP="00DC1627">
      <w:r w:rsidRPr="001E0DCD">
        <w:t>This &lt;&lt;dataType&gt;&gt; represents the SCP domain specific information</w:t>
      </w:r>
      <w:r>
        <w:t xml:space="preserve"> as defined in 3GPP TS 29.510 [23].</w:t>
      </w:r>
      <w:r w:rsidRPr="006F13DA">
        <w:t xml:space="preserve"> </w:t>
      </w:r>
    </w:p>
    <w:p w14:paraId="4C270EE7" w14:textId="77777777" w:rsidR="00DC1627" w:rsidRPr="001E0DCD" w:rsidRDefault="00DC1627" w:rsidP="00DC1627">
      <w:pPr>
        <w:pStyle w:val="Heading4"/>
      </w:pPr>
      <w:r>
        <w:rPr>
          <w:lang w:eastAsia="zh-CN"/>
        </w:rPr>
        <w:lastRenderedPageBreak/>
        <w:t>5</w:t>
      </w:r>
      <w:r w:rsidRPr="001E0DCD">
        <w:t>.3.</w:t>
      </w:r>
      <w:r>
        <w:t>109</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rsidRPr="001E0DCD" w14:paraId="66D927C5"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7383B9" w14:textId="77777777" w:rsidR="00DC1627" w:rsidRPr="001E0DCD" w:rsidRDefault="00DC1627" w:rsidP="002B73AA">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91057C" w14:textId="77777777" w:rsidR="00DC1627" w:rsidRPr="001E0DCD" w:rsidRDefault="00DC1627" w:rsidP="002B73AA">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8C1F25" w14:textId="77777777" w:rsidR="00DC1627" w:rsidRPr="001E0DCD" w:rsidRDefault="00DC1627" w:rsidP="002B73AA">
            <w:pPr>
              <w:pStyle w:val="TAH"/>
            </w:pPr>
            <w:r w:rsidRPr="001E0DCD">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9391A6" w14:textId="77777777" w:rsidR="00DC1627" w:rsidRPr="001E0DCD" w:rsidRDefault="00DC1627" w:rsidP="002B73AA">
            <w:pPr>
              <w:pStyle w:val="TAH"/>
            </w:pPr>
            <w:r w:rsidRPr="001E0DCD">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478AE3" w14:textId="77777777" w:rsidR="00DC1627" w:rsidRPr="001E0DCD" w:rsidRDefault="00DC1627" w:rsidP="002B73AA">
            <w:pPr>
              <w:pStyle w:val="TAH"/>
            </w:pPr>
            <w:r w:rsidRPr="001E0DCD">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A7EA6E" w14:textId="77777777" w:rsidR="00DC1627" w:rsidRPr="001E0DCD" w:rsidRDefault="00DC1627" w:rsidP="002B73AA">
            <w:pPr>
              <w:pStyle w:val="TAH"/>
            </w:pPr>
            <w:r w:rsidRPr="001E0DCD">
              <w:t>isNotifyable</w:t>
            </w:r>
          </w:p>
        </w:tc>
      </w:tr>
      <w:tr w:rsidR="00DC1627" w:rsidRPr="001E0DCD" w14:paraId="2868F8B8"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3D7980B" w14:textId="77777777" w:rsidR="00DC1627" w:rsidRPr="001E0DCD" w:rsidRDefault="00DC1627" w:rsidP="002B73AA">
            <w:pPr>
              <w:pStyle w:val="TAL"/>
              <w:rPr>
                <w:rFonts w:ascii="Courier New" w:hAnsi="Courier New" w:cs="Courier New"/>
                <w:lang w:eastAsia="zh-CN"/>
              </w:rPr>
            </w:pPr>
            <w:r w:rsidRPr="001E0DCD">
              <w:rPr>
                <w:rFonts w:ascii="Courier New" w:hAnsi="Courier New" w:cs="Courier New"/>
                <w:lang w:eastAsia="zh-CN"/>
              </w:rPr>
              <w:t>scpFQND</w:t>
            </w:r>
          </w:p>
        </w:tc>
        <w:tc>
          <w:tcPr>
            <w:tcW w:w="523" w:type="pct"/>
            <w:tcBorders>
              <w:top w:val="single" w:sz="4" w:space="0" w:color="auto"/>
              <w:left w:val="single" w:sz="4" w:space="0" w:color="auto"/>
              <w:bottom w:val="single" w:sz="4" w:space="0" w:color="auto"/>
              <w:right w:val="single" w:sz="4" w:space="0" w:color="auto"/>
            </w:tcBorders>
            <w:hideMark/>
          </w:tcPr>
          <w:p w14:paraId="70F0B1EA" w14:textId="77777777" w:rsidR="00DC1627" w:rsidRPr="001E0DCD"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5CE648A1"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097D349D"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35822A2"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07357227" w14:textId="77777777" w:rsidR="00DC1627" w:rsidRPr="001E0DCD" w:rsidRDefault="00DC1627" w:rsidP="002B73AA">
            <w:pPr>
              <w:pStyle w:val="TAL"/>
              <w:jc w:val="center"/>
              <w:rPr>
                <w:lang w:eastAsia="zh-CN"/>
              </w:rPr>
            </w:pPr>
            <w:r w:rsidRPr="001E0DCD">
              <w:rPr>
                <w:lang w:eastAsia="zh-CN"/>
              </w:rPr>
              <w:t>T</w:t>
            </w:r>
          </w:p>
        </w:tc>
      </w:tr>
      <w:tr w:rsidR="00DC1627" w:rsidRPr="001E0DCD" w14:paraId="535CF0C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5E1A674F" w14:textId="77777777" w:rsidR="00DC1627" w:rsidRPr="001E0DCD" w:rsidRDefault="00DC1627" w:rsidP="002B73AA">
            <w:pPr>
              <w:pStyle w:val="TAL"/>
              <w:rPr>
                <w:rFonts w:ascii="Courier New" w:hAnsi="Courier New" w:cs="Courier New"/>
                <w:lang w:eastAsia="zh-CN"/>
              </w:rPr>
            </w:pPr>
            <w:r w:rsidRPr="001E0DCD">
              <w:rPr>
                <w:rFonts w:ascii="Courier New" w:hAnsi="Courier New" w:cs="Courier New"/>
                <w:lang w:eastAsia="zh-CN"/>
              </w:rPr>
              <w:t>scpEndPoints</w:t>
            </w:r>
          </w:p>
        </w:tc>
        <w:tc>
          <w:tcPr>
            <w:tcW w:w="523" w:type="pct"/>
            <w:tcBorders>
              <w:top w:val="single" w:sz="4" w:space="0" w:color="auto"/>
              <w:left w:val="single" w:sz="4" w:space="0" w:color="auto"/>
              <w:bottom w:val="single" w:sz="4" w:space="0" w:color="auto"/>
              <w:right w:val="single" w:sz="4" w:space="0" w:color="auto"/>
            </w:tcBorders>
          </w:tcPr>
          <w:p w14:paraId="35FA31F1" w14:textId="77777777" w:rsidR="00DC1627" w:rsidRPr="001E0DCD"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A5AC823"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67BCBB88"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E7341EC"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6B4DBB1" w14:textId="77777777" w:rsidR="00DC1627" w:rsidRPr="001E0DCD" w:rsidRDefault="00DC1627" w:rsidP="002B73AA">
            <w:pPr>
              <w:pStyle w:val="TAL"/>
              <w:jc w:val="center"/>
              <w:rPr>
                <w:lang w:eastAsia="zh-CN"/>
              </w:rPr>
            </w:pPr>
            <w:r w:rsidRPr="001E0DCD">
              <w:rPr>
                <w:lang w:eastAsia="zh-CN"/>
              </w:rPr>
              <w:t>T</w:t>
            </w:r>
          </w:p>
        </w:tc>
      </w:tr>
      <w:tr w:rsidR="00DC1627" w:rsidRPr="001E0DCD" w14:paraId="5C842EA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2F8E46E8" w14:textId="77777777" w:rsidR="00DC1627" w:rsidRPr="001E0DCD" w:rsidRDefault="00DC1627" w:rsidP="002B73AA">
            <w:pPr>
              <w:pStyle w:val="TAL"/>
              <w:rPr>
                <w:rFonts w:ascii="Courier New" w:hAnsi="Courier New" w:cs="Courier New"/>
                <w:lang w:eastAsia="zh-CN"/>
              </w:rPr>
            </w:pPr>
            <w:r w:rsidRPr="001E0DCD">
              <w:rPr>
                <w:rFonts w:ascii="Courier New" w:hAnsi="Courier New" w:cs="Courier New"/>
                <w:lang w:eastAsia="zh-CN"/>
              </w:rPr>
              <w:t>scpPorts</w:t>
            </w:r>
          </w:p>
        </w:tc>
        <w:tc>
          <w:tcPr>
            <w:tcW w:w="523" w:type="pct"/>
            <w:tcBorders>
              <w:top w:val="single" w:sz="4" w:space="0" w:color="auto"/>
              <w:left w:val="single" w:sz="4" w:space="0" w:color="auto"/>
              <w:bottom w:val="single" w:sz="4" w:space="0" w:color="auto"/>
              <w:right w:val="single" w:sz="4" w:space="0" w:color="auto"/>
            </w:tcBorders>
          </w:tcPr>
          <w:p w14:paraId="0042FDBD" w14:textId="77777777" w:rsidR="00DC1627" w:rsidRPr="001E0DCD"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50CEBC4"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BBD8934"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14597A9"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55D80D54" w14:textId="77777777" w:rsidR="00DC1627" w:rsidRPr="001E0DCD" w:rsidRDefault="00DC1627" w:rsidP="002B73AA">
            <w:pPr>
              <w:pStyle w:val="TAL"/>
              <w:jc w:val="center"/>
              <w:rPr>
                <w:lang w:eastAsia="zh-CN"/>
              </w:rPr>
            </w:pPr>
            <w:r w:rsidRPr="001E0DCD">
              <w:rPr>
                <w:lang w:eastAsia="zh-CN"/>
              </w:rPr>
              <w:t>T</w:t>
            </w:r>
          </w:p>
        </w:tc>
      </w:tr>
      <w:tr w:rsidR="00DC1627" w:rsidRPr="001E0DCD" w14:paraId="4B639C69"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55FF708C" w14:textId="77777777" w:rsidR="00DC1627" w:rsidRPr="001E0DCD" w:rsidRDefault="00DC1627" w:rsidP="002B73AA">
            <w:pPr>
              <w:pStyle w:val="TAL"/>
              <w:rPr>
                <w:rFonts w:ascii="Courier New" w:hAnsi="Courier New" w:cs="Courier New"/>
                <w:lang w:eastAsia="zh-CN"/>
              </w:rPr>
            </w:pPr>
            <w:r w:rsidRPr="001E0DCD">
              <w:rPr>
                <w:rFonts w:ascii="Courier New" w:hAnsi="Courier New" w:cs="Courier New"/>
                <w:lang w:eastAsia="zh-CN"/>
              </w:rPr>
              <w:t>scpPrefix</w:t>
            </w:r>
          </w:p>
        </w:tc>
        <w:tc>
          <w:tcPr>
            <w:tcW w:w="523" w:type="pct"/>
            <w:tcBorders>
              <w:top w:val="single" w:sz="4" w:space="0" w:color="auto"/>
              <w:left w:val="single" w:sz="4" w:space="0" w:color="auto"/>
              <w:bottom w:val="single" w:sz="4" w:space="0" w:color="auto"/>
              <w:right w:val="single" w:sz="4" w:space="0" w:color="auto"/>
            </w:tcBorders>
          </w:tcPr>
          <w:p w14:paraId="438D928F" w14:textId="77777777" w:rsidR="00DC1627" w:rsidRPr="001E0DCD" w:rsidRDefault="00DC1627" w:rsidP="002B73AA">
            <w:pPr>
              <w:pStyle w:val="TAL"/>
              <w:jc w:val="center"/>
              <w:rPr>
                <w:lang w:eastAsia="zh-CN"/>
              </w:rPr>
            </w:pPr>
            <w:r w:rsidRPr="001E0DCD">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93C60C7"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C596A31"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D4BA09B"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95D4D19" w14:textId="77777777" w:rsidR="00DC1627" w:rsidRPr="001E0DCD" w:rsidRDefault="00DC1627" w:rsidP="002B73AA">
            <w:pPr>
              <w:pStyle w:val="TAL"/>
              <w:jc w:val="center"/>
              <w:rPr>
                <w:lang w:eastAsia="zh-CN"/>
              </w:rPr>
            </w:pPr>
            <w:r w:rsidRPr="001E0DCD">
              <w:rPr>
                <w:lang w:eastAsia="zh-CN"/>
              </w:rPr>
              <w:t>T</w:t>
            </w:r>
          </w:p>
        </w:tc>
      </w:tr>
    </w:tbl>
    <w:p w14:paraId="47744A4D" w14:textId="77777777" w:rsidR="00DC1627" w:rsidRPr="00E2198D" w:rsidRDefault="00DC1627" w:rsidP="00DC1627">
      <w:pPr>
        <w:rPr>
          <w:sz w:val="2"/>
          <w:szCs w:val="2"/>
        </w:rPr>
      </w:pPr>
    </w:p>
    <w:p w14:paraId="535343DD" w14:textId="77777777" w:rsidR="00DC1627" w:rsidRDefault="00DC1627" w:rsidP="00DC1627">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ttributes fqdn, Ipv4Addresses and Ipv4Addresses within the NFProfile data type for the corresponding SCP Domain.</w:t>
      </w:r>
      <w:r>
        <w:t xml:space="preserve"> </w:t>
      </w:r>
    </w:p>
    <w:p w14:paraId="3C5F5199" w14:textId="77777777" w:rsidR="00DC1627" w:rsidRDefault="00DC1627" w:rsidP="00DC1627">
      <w:r w:rsidRPr="001558EB">
        <w:t xml:space="preserve">If </w:t>
      </w:r>
      <w:r>
        <w:t>none of these attributes is present</w:t>
      </w:r>
      <w:r w:rsidRPr="001558EB">
        <w:t xml:space="preserve"> for a given SCP domain, the attributes fqdn, Ipv4Addresses, and Ipv4Addresses within the NFProfile data type shall apply for the corresponding SCP Domain.</w:t>
      </w:r>
    </w:p>
    <w:p w14:paraId="2FCA2C08" w14:textId="77777777" w:rsidR="00DC1627" w:rsidRPr="001E0DCD" w:rsidRDefault="00DC1627" w:rsidP="00DC1627">
      <w:r>
        <w:t>If scpPorts attribute is present, it has precedence over the scpPorts attribute of Scp</w:t>
      </w:r>
      <w:r w:rsidRPr="00690A26">
        <w:t>Info</w:t>
      </w:r>
      <w:r>
        <w:t>.</w:t>
      </w:r>
    </w:p>
    <w:p w14:paraId="7A07F363" w14:textId="77777777" w:rsidR="00DC1627" w:rsidRPr="001E0DCD" w:rsidRDefault="00DC1627" w:rsidP="00DC1627">
      <w:pPr>
        <w:pStyle w:val="Heading4"/>
      </w:pPr>
      <w:r>
        <w:t>5</w:t>
      </w:r>
      <w:r w:rsidRPr="001E0DCD">
        <w:t>.3.</w:t>
      </w:r>
      <w:r>
        <w:t>109</w:t>
      </w:r>
      <w:r w:rsidRPr="001E0DCD">
        <w:t>.</w:t>
      </w:r>
      <w:r>
        <w:t>3</w:t>
      </w:r>
      <w:r w:rsidRPr="001E0DCD">
        <w:tab/>
        <w:t>Notifications</w:t>
      </w:r>
    </w:p>
    <w:p w14:paraId="1E111DEB" w14:textId="77777777" w:rsidR="00DC1627" w:rsidRPr="001E0DCD" w:rsidRDefault="00DC1627" w:rsidP="00DC1627">
      <w:r w:rsidRPr="001E0DCD">
        <w:t xml:space="preserve">The &lt;&lt;IOC&gt;&gt; using this </w:t>
      </w:r>
      <w:r w:rsidRPr="001E0DCD">
        <w:rPr>
          <w:lang w:eastAsia="zh-CN"/>
        </w:rPr>
        <w:t>&lt;&lt;dataType&gt;&gt; as one of its attributes, shall be applicable</w:t>
      </w:r>
      <w:r w:rsidRPr="001E0DCD">
        <w:t>.</w:t>
      </w:r>
    </w:p>
    <w:p w14:paraId="11B58B14" w14:textId="77777777" w:rsidR="00DC1627" w:rsidRPr="008E3F42" w:rsidRDefault="00DC1627" w:rsidP="00DC1627">
      <w:pPr>
        <w:pStyle w:val="Heading3"/>
        <w:rPr>
          <w:rFonts w:ascii="Courier New" w:hAnsi="Courier New" w:cs="Courier New"/>
          <w:lang w:eastAsia="zh-CN"/>
        </w:rPr>
      </w:pPr>
      <w:r>
        <w:rPr>
          <w:lang w:eastAsia="zh-CN"/>
        </w:rPr>
        <w:t>5</w:t>
      </w:r>
      <w:r w:rsidRPr="008E3F42">
        <w:rPr>
          <w:lang w:eastAsia="zh-CN"/>
        </w:rPr>
        <w:t>.3.</w:t>
      </w:r>
      <w:r>
        <w:rPr>
          <w:lang w:eastAsia="zh-CN"/>
        </w:rPr>
        <w:t>110</w:t>
      </w:r>
      <w:r w:rsidRPr="008E3F42">
        <w:rPr>
          <w:lang w:eastAsia="zh-CN"/>
        </w:rPr>
        <w:tab/>
        <w:t xml:space="preserve">IpEndPoint </w:t>
      </w:r>
      <w:r w:rsidRPr="008E3F42">
        <w:rPr>
          <w:rFonts w:ascii="Courier New" w:hAnsi="Courier New" w:cs="Courier New"/>
          <w:lang w:eastAsia="zh-CN"/>
        </w:rPr>
        <w:t>&lt;&lt;dataType&gt;&gt;</w:t>
      </w:r>
    </w:p>
    <w:p w14:paraId="7CA53569" w14:textId="77777777" w:rsidR="00DC1627" w:rsidRPr="008E3F42" w:rsidRDefault="00DC1627" w:rsidP="00DC1627">
      <w:pPr>
        <w:pStyle w:val="Heading4"/>
      </w:pPr>
      <w:r>
        <w:rPr>
          <w:lang w:eastAsia="zh-CN"/>
        </w:rPr>
        <w:t>5</w:t>
      </w:r>
      <w:r w:rsidRPr="008E3F42">
        <w:t>.3.</w:t>
      </w:r>
      <w:r>
        <w:t>110</w:t>
      </w:r>
      <w:r w:rsidRPr="008E3F42">
        <w:t>.1</w:t>
      </w:r>
      <w:r w:rsidRPr="008E3F42">
        <w:tab/>
        <w:t>Definition</w:t>
      </w:r>
    </w:p>
    <w:p w14:paraId="68FEF15B" w14:textId="77777777" w:rsidR="00DC1627" w:rsidRPr="008E3F42" w:rsidRDefault="00DC1627" w:rsidP="00DC1627">
      <w:r w:rsidRPr="008E3F42">
        <w:t xml:space="preserve">This &lt;&lt;dataType&gt;&gt; represents the IP end points considering both </w:t>
      </w:r>
      <w:r w:rsidRPr="008E3F42">
        <w:rPr>
          <w:rFonts w:cs="Arial"/>
          <w:szCs w:val="18"/>
        </w:rPr>
        <w:t>IPv4 and IPv6 addresses</w:t>
      </w:r>
      <w:r w:rsidRPr="008E3F42">
        <w:t>.</w:t>
      </w:r>
    </w:p>
    <w:p w14:paraId="177E25C6" w14:textId="77777777" w:rsidR="00DC1627" w:rsidRPr="008E3F42" w:rsidRDefault="00DC1627" w:rsidP="00DC1627">
      <w:pPr>
        <w:pStyle w:val="Heading4"/>
      </w:pPr>
      <w:r>
        <w:rPr>
          <w:lang w:eastAsia="zh-CN"/>
        </w:rPr>
        <w:t>5</w:t>
      </w:r>
      <w:r w:rsidRPr="008E3F42">
        <w:t>.3.</w:t>
      </w:r>
      <w:r>
        <w:t>110</w:t>
      </w:r>
      <w:r w:rsidRPr="008E3F42">
        <w:t>.2</w:t>
      </w:r>
      <w:r w:rsidRPr="008E3F42">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rsidRPr="008E3F42" w14:paraId="7662A88E"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D7BDE1E" w14:textId="77777777" w:rsidR="00DC1627" w:rsidRPr="008E3F42" w:rsidRDefault="00DC1627" w:rsidP="002B73AA">
            <w:pPr>
              <w:pStyle w:val="TAH"/>
            </w:pPr>
            <w:r w:rsidRPr="008E3F42">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04FFC9" w14:textId="77777777" w:rsidR="00DC1627" w:rsidRPr="008E3F42" w:rsidRDefault="00DC1627" w:rsidP="002B73AA">
            <w:pPr>
              <w:pStyle w:val="TAH"/>
            </w:pPr>
            <w:r w:rsidRPr="008E3F42">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D5A885" w14:textId="77777777" w:rsidR="00DC1627" w:rsidRPr="008E3F42" w:rsidRDefault="00DC1627" w:rsidP="002B73AA">
            <w:pPr>
              <w:pStyle w:val="TAH"/>
            </w:pPr>
            <w:r w:rsidRPr="008E3F42">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AEE2BC" w14:textId="77777777" w:rsidR="00DC1627" w:rsidRPr="008E3F42" w:rsidRDefault="00DC1627" w:rsidP="002B73AA">
            <w:pPr>
              <w:pStyle w:val="TAH"/>
            </w:pPr>
            <w:r w:rsidRPr="008E3F42">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3D4036" w14:textId="77777777" w:rsidR="00DC1627" w:rsidRPr="008E3F42" w:rsidRDefault="00DC1627" w:rsidP="002B73AA">
            <w:pPr>
              <w:pStyle w:val="TAH"/>
            </w:pPr>
            <w:r w:rsidRPr="008E3F42">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D4F90A" w14:textId="77777777" w:rsidR="00DC1627" w:rsidRPr="008E3F42" w:rsidRDefault="00DC1627" w:rsidP="002B73AA">
            <w:pPr>
              <w:pStyle w:val="TAH"/>
            </w:pPr>
            <w:r w:rsidRPr="008E3F42">
              <w:t>isNotifyable</w:t>
            </w:r>
          </w:p>
        </w:tc>
      </w:tr>
      <w:tr w:rsidR="00DC1627" w:rsidRPr="008E3F42" w14:paraId="3F6B026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1E95692" w14:textId="77777777" w:rsidR="00DC1627" w:rsidRPr="008E3F42" w:rsidRDefault="00DC1627" w:rsidP="002B73AA">
            <w:pPr>
              <w:pStyle w:val="TAL"/>
              <w:rPr>
                <w:rFonts w:ascii="Courier New" w:hAnsi="Courier New" w:cs="Courier New"/>
                <w:lang w:eastAsia="zh-CN"/>
              </w:rPr>
            </w:pPr>
            <w:r w:rsidRPr="008E3F42">
              <w:rPr>
                <w:rFonts w:ascii="Courier New" w:hAnsi="Courier New" w:cs="Courier New"/>
              </w:rPr>
              <w:t>hostAddr</w:t>
            </w:r>
          </w:p>
        </w:tc>
        <w:tc>
          <w:tcPr>
            <w:tcW w:w="523" w:type="pct"/>
            <w:tcBorders>
              <w:top w:val="single" w:sz="4" w:space="0" w:color="auto"/>
              <w:left w:val="single" w:sz="4" w:space="0" w:color="auto"/>
              <w:bottom w:val="single" w:sz="4" w:space="0" w:color="auto"/>
              <w:right w:val="single" w:sz="4" w:space="0" w:color="auto"/>
            </w:tcBorders>
            <w:hideMark/>
          </w:tcPr>
          <w:p w14:paraId="2FAAEE64" w14:textId="77777777" w:rsidR="00DC1627" w:rsidRPr="008E3F42" w:rsidRDefault="00DC1627" w:rsidP="002B73AA">
            <w:pPr>
              <w:pStyle w:val="TAL"/>
              <w:jc w:val="center"/>
              <w:rPr>
                <w:lang w:eastAsia="zh-CN"/>
              </w:rPr>
            </w:pPr>
            <w:r w:rsidRPr="008E3F42">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B883384" w14:textId="77777777" w:rsidR="00DC1627" w:rsidRPr="008E3F42" w:rsidRDefault="00DC1627" w:rsidP="002B73AA">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hideMark/>
          </w:tcPr>
          <w:p w14:paraId="432D29D7" w14:textId="77777777" w:rsidR="00DC1627" w:rsidRPr="008E3F42"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6AB039C" w14:textId="77777777" w:rsidR="00DC1627" w:rsidRPr="008E3F42" w:rsidRDefault="00DC1627" w:rsidP="002B73AA">
            <w:pPr>
              <w:pStyle w:val="TAL"/>
              <w:jc w:val="center"/>
            </w:pPr>
            <w:r w:rsidRPr="008E3F42">
              <w:t>F</w:t>
            </w:r>
          </w:p>
        </w:tc>
        <w:tc>
          <w:tcPr>
            <w:tcW w:w="683" w:type="pct"/>
            <w:tcBorders>
              <w:top w:val="single" w:sz="4" w:space="0" w:color="auto"/>
              <w:left w:val="single" w:sz="4" w:space="0" w:color="auto"/>
              <w:bottom w:val="single" w:sz="4" w:space="0" w:color="auto"/>
              <w:right w:val="single" w:sz="4" w:space="0" w:color="auto"/>
            </w:tcBorders>
            <w:hideMark/>
          </w:tcPr>
          <w:p w14:paraId="59B63DBB" w14:textId="77777777" w:rsidR="00DC1627" w:rsidRPr="008E3F42" w:rsidRDefault="00DC1627" w:rsidP="002B73AA">
            <w:pPr>
              <w:pStyle w:val="TAL"/>
              <w:jc w:val="center"/>
              <w:rPr>
                <w:lang w:eastAsia="zh-CN"/>
              </w:rPr>
            </w:pPr>
            <w:r w:rsidRPr="008E3F42">
              <w:rPr>
                <w:lang w:eastAsia="zh-CN"/>
              </w:rPr>
              <w:t>T</w:t>
            </w:r>
          </w:p>
        </w:tc>
      </w:tr>
      <w:tr w:rsidR="00DC1627" w:rsidRPr="008E3F42" w14:paraId="4584E563"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07481099" w14:textId="77777777" w:rsidR="00DC1627" w:rsidRPr="008E3F42" w:rsidRDefault="00DC1627" w:rsidP="002B73AA">
            <w:pPr>
              <w:pStyle w:val="TAL"/>
              <w:rPr>
                <w:rFonts w:ascii="Courier New" w:hAnsi="Courier New" w:cs="Courier New"/>
                <w:lang w:eastAsia="zh-CN"/>
              </w:rPr>
            </w:pPr>
            <w:r w:rsidRPr="008E3F42">
              <w:rPr>
                <w:rFonts w:ascii="Courier New" w:hAnsi="Courier New" w:cs="Courier New"/>
                <w:lang w:eastAsia="zh-CN"/>
              </w:rPr>
              <w:t>transport</w:t>
            </w:r>
          </w:p>
        </w:tc>
        <w:tc>
          <w:tcPr>
            <w:tcW w:w="523" w:type="pct"/>
            <w:tcBorders>
              <w:top w:val="single" w:sz="4" w:space="0" w:color="auto"/>
              <w:left w:val="single" w:sz="4" w:space="0" w:color="auto"/>
              <w:bottom w:val="single" w:sz="4" w:space="0" w:color="auto"/>
              <w:right w:val="single" w:sz="4" w:space="0" w:color="auto"/>
            </w:tcBorders>
          </w:tcPr>
          <w:p w14:paraId="72B175A0" w14:textId="77777777" w:rsidR="00DC1627" w:rsidRPr="008E3F42" w:rsidRDefault="00DC1627" w:rsidP="002B73AA">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CFA763C" w14:textId="77777777" w:rsidR="00DC1627" w:rsidRPr="008E3F42" w:rsidRDefault="00DC1627" w:rsidP="002B73AA">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4F96A00E" w14:textId="77777777" w:rsidR="00DC1627" w:rsidRPr="008E3F42"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0872522" w14:textId="77777777" w:rsidR="00DC1627" w:rsidRPr="008E3F42" w:rsidRDefault="00DC1627" w:rsidP="002B73AA">
            <w:pPr>
              <w:pStyle w:val="TAL"/>
              <w:jc w:val="center"/>
            </w:pPr>
            <w:r w:rsidRPr="008E3F42">
              <w:t>F</w:t>
            </w:r>
          </w:p>
        </w:tc>
        <w:tc>
          <w:tcPr>
            <w:tcW w:w="683" w:type="pct"/>
            <w:tcBorders>
              <w:top w:val="single" w:sz="4" w:space="0" w:color="auto"/>
              <w:left w:val="single" w:sz="4" w:space="0" w:color="auto"/>
              <w:bottom w:val="single" w:sz="4" w:space="0" w:color="auto"/>
              <w:right w:val="single" w:sz="4" w:space="0" w:color="auto"/>
            </w:tcBorders>
          </w:tcPr>
          <w:p w14:paraId="3BA86058" w14:textId="77777777" w:rsidR="00DC1627" w:rsidRPr="008E3F42" w:rsidRDefault="00DC1627" w:rsidP="002B73AA">
            <w:pPr>
              <w:pStyle w:val="TAL"/>
              <w:jc w:val="center"/>
              <w:rPr>
                <w:lang w:eastAsia="zh-CN"/>
              </w:rPr>
            </w:pPr>
            <w:r w:rsidRPr="008E3F42">
              <w:rPr>
                <w:lang w:eastAsia="zh-CN"/>
              </w:rPr>
              <w:t>T</w:t>
            </w:r>
          </w:p>
        </w:tc>
      </w:tr>
      <w:tr w:rsidR="00DC1627" w:rsidRPr="008E3F42" w14:paraId="53E161E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1660E381" w14:textId="77777777" w:rsidR="00DC1627" w:rsidRPr="008E3F42" w:rsidRDefault="00DC1627" w:rsidP="002B73AA">
            <w:pPr>
              <w:pStyle w:val="TAL"/>
              <w:rPr>
                <w:rFonts w:ascii="Courier New" w:hAnsi="Courier New" w:cs="Courier New"/>
                <w:lang w:eastAsia="zh-CN"/>
              </w:rPr>
            </w:pPr>
            <w:r w:rsidRPr="008E3F42">
              <w:rPr>
                <w:rFonts w:ascii="Courier New" w:hAnsi="Courier New" w:cs="Courier New"/>
                <w:lang w:eastAsia="zh-CN"/>
              </w:rPr>
              <w:t>Port</w:t>
            </w:r>
          </w:p>
        </w:tc>
        <w:tc>
          <w:tcPr>
            <w:tcW w:w="523" w:type="pct"/>
            <w:tcBorders>
              <w:top w:val="single" w:sz="4" w:space="0" w:color="auto"/>
              <w:left w:val="single" w:sz="4" w:space="0" w:color="auto"/>
              <w:bottom w:val="single" w:sz="4" w:space="0" w:color="auto"/>
              <w:right w:val="single" w:sz="4" w:space="0" w:color="auto"/>
            </w:tcBorders>
          </w:tcPr>
          <w:p w14:paraId="1E048BDB" w14:textId="77777777" w:rsidR="00DC1627" w:rsidRPr="008E3F42" w:rsidRDefault="00DC1627" w:rsidP="002B73AA">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F7608AE" w14:textId="77777777" w:rsidR="00DC1627" w:rsidRPr="008E3F42" w:rsidRDefault="00DC1627" w:rsidP="002B73AA">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5E37D6EC" w14:textId="77777777" w:rsidR="00DC1627" w:rsidRPr="008E3F42"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F3D022A" w14:textId="77777777" w:rsidR="00DC1627" w:rsidRPr="008E3F42" w:rsidRDefault="00DC1627" w:rsidP="002B73AA">
            <w:pPr>
              <w:pStyle w:val="TAL"/>
              <w:jc w:val="center"/>
            </w:pPr>
            <w:r w:rsidRPr="008E3F42">
              <w:t>F</w:t>
            </w:r>
          </w:p>
        </w:tc>
        <w:tc>
          <w:tcPr>
            <w:tcW w:w="683" w:type="pct"/>
            <w:tcBorders>
              <w:top w:val="single" w:sz="4" w:space="0" w:color="auto"/>
              <w:left w:val="single" w:sz="4" w:space="0" w:color="auto"/>
              <w:bottom w:val="single" w:sz="4" w:space="0" w:color="auto"/>
              <w:right w:val="single" w:sz="4" w:space="0" w:color="auto"/>
            </w:tcBorders>
          </w:tcPr>
          <w:p w14:paraId="0288C45A" w14:textId="77777777" w:rsidR="00DC1627" w:rsidRPr="008E3F42" w:rsidRDefault="00DC1627" w:rsidP="002B73AA">
            <w:pPr>
              <w:pStyle w:val="TAL"/>
              <w:jc w:val="center"/>
              <w:rPr>
                <w:lang w:eastAsia="zh-CN"/>
              </w:rPr>
            </w:pPr>
            <w:r w:rsidRPr="008E3F42">
              <w:rPr>
                <w:lang w:eastAsia="zh-CN"/>
              </w:rPr>
              <w:t>T</w:t>
            </w:r>
          </w:p>
        </w:tc>
      </w:tr>
    </w:tbl>
    <w:p w14:paraId="0876818B" w14:textId="77777777" w:rsidR="00DC1627" w:rsidRPr="008E3F42" w:rsidRDefault="00DC1627" w:rsidP="00DC1627">
      <w:pPr>
        <w:pStyle w:val="Heading4"/>
      </w:pPr>
      <w:r>
        <w:t>5</w:t>
      </w:r>
      <w:r w:rsidRPr="008E3F42">
        <w:t>.3.</w:t>
      </w:r>
      <w:r>
        <w:t>110</w:t>
      </w:r>
      <w:r w:rsidRPr="008E3F42">
        <w:t>.3</w:t>
      </w:r>
      <w:r w:rsidRPr="008E3F42">
        <w:tab/>
        <w:t>Notifications</w:t>
      </w:r>
    </w:p>
    <w:p w14:paraId="45545DB4" w14:textId="77777777" w:rsidR="00DC1627" w:rsidRDefault="00DC1627" w:rsidP="00DC1627">
      <w:r w:rsidRPr="008E3F42">
        <w:t xml:space="preserve">The &lt;&lt;IOC&gt;&gt; using this </w:t>
      </w:r>
      <w:r w:rsidRPr="008E3F42">
        <w:rPr>
          <w:lang w:eastAsia="zh-CN"/>
        </w:rPr>
        <w:t>&lt;&lt;dataType&gt;&gt; as one of its attributes, shall be applicable</w:t>
      </w:r>
      <w:r w:rsidRPr="008E3F42">
        <w:t>.</w:t>
      </w:r>
    </w:p>
    <w:p w14:paraId="509BA2AC" w14:textId="77777777" w:rsidR="00DC1627" w:rsidRDefault="00DC1627" w:rsidP="00DC1627">
      <w:pPr>
        <w:pStyle w:val="Heading3"/>
        <w:rPr>
          <w:rFonts w:ascii="Courier New" w:hAnsi="Courier New" w:cs="Courier New"/>
          <w:lang w:eastAsia="zh-CN"/>
        </w:rPr>
      </w:pPr>
      <w:r>
        <w:rPr>
          <w:lang w:eastAsia="zh-CN"/>
        </w:rPr>
        <w:t>5.3.111</w:t>
      </w:r>
      <w:r>
        <w:rPr>
          <w:lang w:eastAsia="zh-CN"/>
        </w:rPr>
        <w:tab/>
        <w:t xml:space="preserve">IPv4AddressRange </w:t>
      </w:r>
      <w:r>
        <w:rPr>
          <w:rFonts w:ascii="Courier New" w:hAnsi="Courier New" w:cs="Courier New"/>
          <w:lang w:eastAsia="zh-CN"/>
        </w:rPr>
        <w:t>&lt;&lt;dataType&gt;&gt;</w:t>
      </w:r>
    </w:p>
    <w:p w14:paraId="7DBC89FB" w14:textId="77777777" w:rsidR="00DC1627" w:rsidRDefault="00DC1627" w:rsidP="00DC1627">
      <w:pPr>
        <w:pStyle w:val="Heading4"/>
      </w:pPr>
      <w:r>
        <w:rPr>
          <w:lang w:eastAsia="zh-CN"/>
        </w:rPr>
        <w:t>5</w:t>
      </w:r>
      <w:r>
        <w:t>.3.111.1</w:t>
      </w:r>
      <w:r>
        <w:tab/>
        <w:t>Definition</w:t>
      </w:r>
    </w:p>
    <w:p w14:paraId="450658CC" w14:textId="77777777" w:rsidR="00DC1627" w:rsidRDefault="00DC1627" w:rsidP="00DC1627">
      <w:r>
        <w:t xml:space="preserve">This &lt;&lt;dataType&gt;&gt; represents the </w:t>
      </w:r>
      <w:r w:rsidRPr="00690A26">
        <w:rPr>
          <w:rFonts w:cs="Arial"/>
          <w:szCs w:val="18"/>
        </w:rPr>
        <w:t xml:space="preserve">range of </w:t>
      </w:r>
      <w:r>
        <w:rPr>
          <w:rFonts w:cs="Arial"/>
          <w:szCs w:val="18"/>
        </w:rPr>
        <w:t>IPv4 addresses</w:t>
      </w:r>
      <w:r>
        <w:t>.</w:t>
      </w:r>
    </w:p>
    <w:p w14:paraId="1F895245" w14:textId="77777777" w:rsidR="00DC1627" w:rsidRDefault="00DC1627" w:rsidP="00DC1627">
      <w:pPr>
        <w:pStyle w:val="Heading4"/>
      </w:pPr>
      <w:r>
        <w:rPr>
          <w:lang w:eastAsia="zh-CN"/>
        </w:rPr>
        <w:t>5</w:t>
      </w:r>
      <w:r>
        <w:t>.3.111.2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0EBACADC"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25D178"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E1CF79"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E11792"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5201DF"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71EACF1"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DD66B9" w14:textId="77777777" w:rsidR="00DC1627" w:rsidRDefault="00DC1627" w:rsidP="002B73AA">
            <w:pPr>
              <w:pStyle w:val="TAH"/>
            </w:pPr>
            <w:r>
              <w:t>isNotifyable</w:t>
            </w:r>
          </w:p>
        </w:tc>
      </w:tr>
      <w:tr w:rsidR="00DC1627" w14:paraId="3383D295"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F0512F2"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IPv4AddrRangeStart</w:t>
            </w:r>
          </w:p>
        </w:tc>
        <w:tc>
          <w:tcPr>
            <w:tcW w:w="523" w:type="pct"/>
            <w:tcBorders>
              <w:top w:val="single" w:sz="4" w:space="0" w:color="auto"/>
              <w:left w:val="single" w:sz="4" w:space="0" w:color="auto"/>
              <w:bottom w:val="single" w:sz="4" w:space="0" w:color="auto"/>
              <w:right w:val="single" w:sz="4" w:space="0" w:color="auto"/>
            </w:tcBorders>
            <w:hideMark/>
          </w:tcPr>
          <w:p w14:paraId="70B48A27"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924FBDE"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ADF5DA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6196A25"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80A058C" w14:textId="77777777" w:rsidR="00DC1627" w:rsidRDefault="00DC1627" w:rsidP="002B73AA">
            <w:pPr>
              <w:pStyle w:val="TAL"/>
              <w:jc w:val="center"/>
              <w:rPr>
                <w:lang w:eastAsia="zh-CN"/>
              </w:rPr>
            </w:pPr>
            <w:r>
              <w:rPr>
                <w:lang w:eastAsia="zh-CN"/>
              </w:rPr>
              <w:t>T</w:t>
            </w:r>
          </w:p>
        </w:tc>
      </w:tr>
      <w:tr w:rsidR="00DC1627" w14:paraId="50361F56"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63326862"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IPv4AddrRangeEnd</w:t>
            </w:r>
          </w:p>
        </w:tc>
        <w:tc>
          <w:tcPr>
            <w:tcW w:w="523" w:type="pct"/>
            <w:tcBorders>
              <w:top w:val="single" w:sz="4" w:space="0" w:color="auto"/>
              <w:left w:val="single" w:sz="4" w:space="0" w:color="auto"/>
              <w:bottom w:val="single" w:sz="4" w:space="0" w:color="auto"/>
              <w:right w:val="single" w:sz="4" w:space="0" w:color="auto"/>
            </w:tcBorders>
          </w:tcPr>
          <w:p w14:paraId="1FDB51AB"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BD8CD56"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74A2946"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31E0B6A"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2A8C90E" w14:textId="77777777" w:rsidR="00DC1627" w:rsidRDefault="00DC1627" w:rsidP="002B73AA">
            <w:pPr>
              <w:pStyle w:val="TAL"/>
              <w:jc w:val="center"/>
              <w:rPr>
                <w:lang w:eastAsia="zh-CN"/>
              </w:rPr>
            </w:pPr>
            <w:r>
              <w:rPr>
                <w:lang w:eastAsia="zh-CN"/>
              </w:rPr>
              <w:t>T</w:t>
            </w:r>
          </w:p>
        </w:tc>
      </w:tr>
    </w:tbl>
    <w:p w14:paraId="475D0CD2" w14:textId="77777777" w:rsidR="00DC1627" w:rsidRDefault="00DC1627" w:rsidP="00DC1627">
      <w:pPr>
        <w:pStyle w:val="Heading4"/>
      </w:pPr>
      <w:r>
        <w:t>5.3.111.3</w:t>
      </w:r>
      <w:r>
        <w:tab/>
        <w:t>Notifications</w:t>
      </w:r>
    </w:p>
    <w:p w14:paraId="57C1A150" w14:textId="77777777" w:rsidR="00DC1627" w:rsidRDefault="00DC1627" w:rsidP="00DC1627">
      <w:r>
        <w:t xml:space="preserve">The &lt;&lt;IOC&gt;&gt; using this </w:t>
      </w:r>
      <w:r>
        <w:rPr>
          <w:lang w:eastAsia="zh-CN"/>
        </w:rPr>
        <w:t>&lt;&lt;dataType&gt;&gt; as one of its attributes, shall be applicable</w:t>
      </w:r>
      <w:r>
        <w:t>.</w:t>
      </w:r>
    </w:p>
    <w:p w14:paraId="3A566FC7" w14:textId="77777777" w:rsidR="00DC1627" w:rsidRDefault="00DC1627" w:rsidP="00DC1627">
      <w:pPr>
        <w:pStyle w:val="Heading3"/>
        <w:rPr>
          <w:rFonts w:ascii="Courier New" w:hAnsi="Courier New" w:cs="Courier New"/>
          <w:lang w:eastAsia="zh-CN"/>
        </w:rPr>
      </w:pPr>
      <w:r>
        <w:rPr>
          <w:lang w:eastAsia="zh-CN"/>
        </w:rPr>
        <w:lastRenderedPageBreak/>
        <w:t>5.3.112</w:t>
      </w:r>
      <w:r>
        <w:rPr>
          <w:lang w:eastAsia="zh-CN"/>
        </w:rPr>
        <w:tab/>
        <w:t xml:space="preserve">IPv6PrefixRange </w:t>
      </w:r>
      <w:r>
        <w:rPr>
          <w:rFonts w:ascii="Courier New" w:hAnsi="Courier New" w:cs="Courier New"/>
          <w:lang w:eastAsia="zh-CN"/>
        </w:rPr>
        <w:t>&lt;&lt;dataType&gt;&gt;</w:t>
      </w:r>
    </w:p>
    <w:p w14:paraId="210AE67C" w14:textId="77777777" w:rsidR="00DC1627" w:rsidRDefault="00DC1627" w:rsidP="00DC1627">
      <w:pPr>
        <w:pStyle w:val="Heading4"/>
      </w:pPr>
      <w:r>
        <w:rPr>
          <w:lang w:eastAsia="zh-CN"/>
        </w:rPr>
        <w:t>5</w:t>
      </w:r>
      <w:r>
        <w:t>.3.112.1</w:t>
      </w:r>
      <w:r>
        <w:tab/>
        <w:t>Definition</w:t>
      </w:r>
    </w:p>
    <w:p w14:paraId="3A38D793" w14:textId="77777777" w:rsidR="00DC1627" w:rsidRDefault="00DC1627" w:rsidP="00DC1627">
      <w:r>
        <w:t xml:space="preserve">This &lt;&lt;dataType&gt;&gt; represents the </w:t>
      </w:r>
      <w:r w:rsidRPr="00690A26">
        <w:rPr>
          <w:rFonts w:cs="Arial"/>
          <w:szCs w:val="18"/>
        </w:rPr>
        <w:t xml:space="preserve">range of </w:t>
      </w:r>
      <w:r>
        <w:rPr>
          <w:rFonts w:cs="Arial"/>
          <w:szCs w:val="18"/>
        </w:rPr>
        <w:t>IPv6 address prefix</w:t>
      </w:r>
      <w:r>
        <w:t>.</w:t>
      </w:r>
    </w:p>
    <w:p w14:paraId="31B2E28B" w14:textId="77777777" w:rsidR="00DC1627" w:rsidRDefault="00DC1627" w:rsidP="00DC1627">
      <w:pPr>
        <w:pStyle w:val="Heading4"/>
      </w:pPr>
      <w:r>
        <w:rPr>
          <w:lang w:eastAsia="zh-CN"/>
        </w:rPr>
        <w:t>5</w:t>
      </w:r>
      <w:r>
        <w:t>.3.112.2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24754FDF"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A9B48E"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807F0F"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972344"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C309FC0"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6D5D80"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A89551" w14:textId="77777777" w:rsidR="00DC1627" w:rsidRDefault="00DC1627" w:rsidP="002B73AA">
            <w:pPr>
              <w:pStyle w:val="TAH"/>
            </w:pPr>
            <w:r>
              <w:t>isNotifyable</w:t>
            </w:r>
          </w:p>
        </w:tc>
      </w:tr>
      <w:tr w:rsidR="00DC1627" w14:paraId="4EB66E3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385DE60"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IPv6PrefRangeStart</w:t>
            </w:r>
          </w:p>
        </w:tc>
        <w:tc>
          <w:tcPr>
            <w:tcW w:w="523" w:type="pct"/>
            <w:tcBorders>
              <w:top w:val="single" w:sz="4" w:space="0" w:color="auto"/>
              <w:left w:val="single" w:sz="4" w:space="0" w:color="auto"/>
              <w:bottom w:val="single" w:sz="4" w:space="0" w:color="auto"/>
              <w:right w:val="single" w:sz="4" w:space="0" w:color="auto"/>
            </w:tcBorders>
            <w:hideMark/>
          </w:tcPr>
          <w:p w14:paraId="01B0E3D8"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A217636"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0C0DDE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20E6B4C"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E36FDE0" w14:textId="77777777" w:rsidR="00DC1627" w:rsidRDefault="00DC1627" w:rsidP="002B73AA">
            <w:pPr>
              <w:pStyle w:val="TAL"/>
              <w:jc w:val="center"/>
              <w:rPr>
                <w:lang w:eastAsia="zh-CN"/>
              </w:rPr>
            </w:pPr>
            <w:r>
              <w:rPr>
                <w:lang w:eastAsia="zh-CN"/>
              </w:rPr>
              <w:t>T</w:t>
            </w:r>
          </w:p>
        </w:tc>
      </w:tr>
      <w:tr w:rsidR="00DC1627" w14:paraId="31CAF38B"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47AF06ED"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IPv6PrefRangeEnd</w:t>
            </w:r>
          </w:p>
        </w:tc>
        <w:tc>
          <w:tcPr>
            <w:tcW w:w="523" w:type="pct"/>
            <w:tcBorders>
              <w:top w:val="single" w:sz="4" w:space="0" w:color="auto"/>
              <w:left w:val="single" w:sz="4" w:space="0" w:color="auto"/>
              <w:bottom w:val="single" w:sz="4" w:space="0" w:color="auto"/>
              <w:right w:val="single" w:sz="4" w:space="0" w:color="auto"/>
            </w:tcBorders>
          </w:tcPr>
          <w:p w14:paraId="20A98EDC"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23DA62D1"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C0DBE0D"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640AF33"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A8DED06" w14:textId="77777777" w:rsidR="00DC1627" w:rsidRDefault="00DC1627" w:rsidP="002B73AA">
            <w:pPr>
              <w:pStyle w:val="TAL"/>
              <w:jc w:val="center"/>
              <w:rPr>
                <w:lang w:eastAsia="zh-CN"/>
              </w:rPr>
            </w:pPr>
            <w:r>
              <w:rPr>
                <w:lang w:eastAsia="zh-CN"/>
              </w:rPr>
              <w:t>T</w:t>
            </w:r>
          </w:p>
        </w:tc>
      </w:tr>
    </w:tbl>
    <w:p w14:paraId="51EDF8C8" w14:textId="77777777" w:rsidR="00DC1627" w:rsidRDefault="00DC1627" w:rsidP="00DC1627">
      <w:pPr>
        <w:pStyle w:val="Heading4"/>
      </w:pPr>
      <w:r>
        <w:t>5.3.112.3</w:t>
      </w:r>
      <w:r>
        <w:tab/>
        <w:t>Notifications</w:t>
      </w:r>
    </w:p>
    <w:p w14:paraId="316DEFF7" w14:textId="77777777" w:rsidR="00DC1627" w:rsidRDefault="00DC1627" w:rsidP="00DC1627">
      <w:r>
        <w:t xml:space="preserve">The &lt;&lt;IOC&gt;&gt; using this </w:t>
      </w:r>
      <w:r>
        <w:rPr>
          <w:lang w:eastAsia="zh-CN"/>
        </w:rPr>
        <w:t>&lt;&lt;dataType&gt;&gt; as one of its attributes, shall be applicable</w:t>
      </w:r>
      <w:r>
        <w:t>.</w:t>
      </w:r>
    </w:p>
    <w:p w14:paraId="619BB25E" w14:textId="77777777" w:rsidR="00DC1627" w:rsidRDefault="00DC1627" w:rsidP="00DC1627">
      <w:pPr>
        <w:pStyle w:val="Heading3"/>
        <w:rPr>
          <w:rFonts w:cs="Arial"/>
          <w:lang w:eastAsia="zh-CN"/>
        </w:rPr>
      </w:pPr>
      <w:r>
        <w:rPr>
          <w:rFonts w:cs="Arial"/>
          <w:lang w:eastAsia="zh-CN"/>
        </w:rPr>
        <w:t>5.3.113</w:t>
      </w:r>
      <w:r>
        <w:rPr>
          <w:rFonts w:cs="Arial"/>
          <w:lang w:eastAsia="zh-CN"/>
        </w:rPr>
        <w:tab/>
      </w:r>
      <w:r w:rsidRPr="009C7643">
        <w:rPr>
          <w:rFonts w:ascii="Courier New" w:hAnsi="Courier New"/>
        </w:rPr>
        <w:t>EASDF</w:t>
      </w:r>
      <w:r>
        <w:rPr>
          <w:rFonts w:ascii="Courier New" w:hAnsi="Courier New"/>
        </w:rPr>
        <w:t>Function</w:t>
      </w:r>
    </w:p>
    <w:p w14:paraId="2D169F9C" w14:textId="77777777" w:rsidR="00DC1627" w:rsidRDefault="00DC1627" w:rsidP="00DC1627">
      <w:pPr>
        <w:pStyle w:val="Heading4"/>
      </w:pPr>
      <w:r>
        <w:rPr>
          <w:lang w:eastAsia="zh-CN"/>
        </w:rPr>
        <w:t>5.3</w:t>
      </w:r>
      <w:r>
        <w:t>.</w:t>
      </w:r>
      <w:r>
        <w:rPr>
          <w:lang w:eastAsia="zh-CN"/>
        </w:rPr>
        <w:t>113</w:t>
      </w:r>
      <w:r>
        <w:t>.1</w:t>
      </w:r>
      <w:r>
        <w:tab/>
        <w:t>Definition</w:t>
      </w:r>
    </w:p>
    <w:p w14:paraId="57F5E6E2" w14:textId="77777777" w:rsidR="00DC1627" w:rsidRDefault="00DC1627" w:rsidP="00DC1627">
      <w:r>
        <w:t xml:space="preserve">This IOC represents the </w:t>
      </w:r>
      <w:r w:rsidRPr="005B2AE6">
        <w:t xml:space="preserve">Edge Application Server Discovery Function </w:t>
      </w:r>
      <w:r>
        <w:t>(</w:t>
      </w:r>
      <w:r>
        <w:rPr>
          <w:lang w:eastAsia="zh-CN"/>
        </w:rPr>
        <w:t>EASD</w:t>
      </w:r>
      <w:r>
        <w:rPr>
          <w:rFonts w:hint="eastAsia"/>
          <w:lang w:eastAsia="zh-CN"/>
        </w:rPr>
        <w:t>F</w:t>
      </w:r>
      <w:r>
        <w:rPr>
          <w:lang w:eastAsia="zh-CN"/>
        </w:rPr>
        <w:t>) in 5GC</w:t>
      </w:r>
      <w:r>
        <w:t xml:space="preserve"> which can h</w:t>
      </w:r>
      <w:r w:rsidRPr="005B2AE6">
        <w:t>andl</w:t>
      </w:r>
      <w:r>
        <w:t>e</w:t>
      </w:r>
      <w:r w:rsidRPr="005B2AE6">
        <w:t xml:space="preserve"> the DNS messages according to the instruction from the SMF</w:t>
      </w:r>
      <w:r>
        <w:t>.</w:t>
      </w:r>
    </w:p>
    <w:p w14:paraId="0FA74352" w14:textId="77777777" w:rsidR="00DC1627" w:rsidRDefault="00DC1627" w:rsidP="00DC1627">
      <w:r>
        <w:t>For more information about the 5</w:t>
      </w:r>
      <w:r>
        <w:rPr>
          <w:rFonts w:hint="eastAsia"/>
          <w:lang w:eastAsia="zh-CN"/>
        </w:rPr>
        <w:t>G</w:t>
      </w:r>
      <w:r>
        <w:t xml:space="preserve"> </w:t>
      </w:r>
      <w:r>
        <w:rPr>
          <w:lang w:eastAsia="zh-CN"/>
        </w:rPr>
        <w:t>EASDF</w:t>
      </w:r>
      <w:r>
        <w:t>, see 3GPP TS 23.548 [</w:t>
      </w:r>
      <w:r>
        <w:rPr>
          <w:lang w:eastAsia="zh-CN"/>
        </w:rPr>
        <w:t>78</w:t>
      </w:r>
      <w:r>
        <w:t xml:space="preserve">]. </w:t>
      </w:r>
    </w:p>
    <w:p w14:paraId="1ECE64C0" w14:textId="77777777" w:rsidR="00DC1627" w:rsidRDefault="00DC1627" w:rsidP="00DC1627">
      <w:pPr>
        <w:pStyle w:val="Heading4"/>
      </w:pPr>
      <w:r>
        <w:t>5.3.</w:t>
      </w:r>
      <w:r>
        <w:rPr>
          <w:lang w:eastAsia="zh-CN"/>
        </w:rPr>
        <w:t>113</w:t>
      </w:r>
      <w:r>
        <w:t>.2</w:t>
      </w:r>
      <w:r>
        <w:tab/>
        <w:t>Attributes</w:t>
      </w:r>
    </w:p>
    <w:p w14:paraId="6EFBE9EC" w14:textId="77777777" w:rsidR="00DC1627" w:rsidRDefault="00DC1627" w:rsidP="00DC1627">
      <w:r>
        <w:t xml:space="preserve">The </w:t>
      </w:r>
      <w:r>
        <w:rPr>
          <w:rFonts w:hint="eastAsia"/>
          <w:lang w:eastAsia="zh-CN"/>
        </w:rPr>
        <w:t>EASDF</w:t>
      </w:r>
      <w:r>
        <w:t>Function IOC includes attributes inherited from ManagedFunction IOC (defined in TS 28.622[30]) and the following attributes:</w:t>
      </w:r>
    </w:p>
    <w:p w14:paraId="5149EA3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1228"/>
        <w:gridCol w:w="1243"/>
        <w:gridCol w:w="1237"/>
        <w:gridCol w:w="1240"/>
        <w:gridCol w:w="1249"/>
      </w:tblGrid>
      <w:tr w:rsidR="00DC1627" w14:paraId="7CCA529F"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shd w:val="pct10" w:color="auto" w:fill="FFFFFF"/>
            <w:hideMark/>
          </w:tcPr>
          <w:p w14:paraId="1BAAED9D" w14:textId="77777777" w:rsidR="00DC1627" w:rsidRDefault="00DC1627" w:rsidP="002B73AA">
            <w:pPr>
              <w:pStyle w:val="TAH"/>
            </w:pPr>
            <w:r>
              <w:t>Attribute name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076A6B44" w14:textId="77777777" w:rsidR="00DC1627" w:rsidRDefault="00DC1627" w:rsidP="002B73AA">
            <w:pPr>
              <w:pStyle w:val="TAH"/>
            </w:pPr>
            <w:r>
              <w:t>S</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8A1D145" w14:textId="77777777" w:rsidR="00DC1627" w:rsidRDefault="00DC1627" w:rsidP="002B73AA">
            <w:pPr>
              <w:pStyle w:val="TAH"/>
            </w:pPr>
            <w:r>
              <w:t>isReadable</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2E5F513" w14:textId="77777777" w:rsidR="00DC1627" w:rsidRDefault="00DC1627" w:rsidP="002B73AA">
            <w:pPr>
              <w:pStyle w:val="TAH"/>
            </w:pPr>
            <w:r>
              <w:t>isWritable</w:t>
            </w:r>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1AF78570"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24C6E19F" w14:textId="77777777" w:rsidR="00DC1627" w:rsidRDefault="00DC1627" w:rsidP="002B73AA">
            <w:pPr>
              <w:pStyle w:val="TAH"/>
            </w:pPr>
            <w:r>
              <w:t>isNotifyable</w:t>
            </w:r>
          </w:p>
        </w:tc>
      </w:tr>
      <w:tr w:rsidR="00DC1627" w14:paraId="4B91F808"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78D0910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1228" w:type="dxa"/>
            <w:tcBorders>
              <w:top w:val="single" w:sz="4" w:space="0" w:color="auto"/>
              <w:left w:val="single" w:sz="4" w:space="0" w:color="auto"/>
              <w:bottom w:val="single" w:sz="4" w:space="0" w:color="auto"/>
              <w:right w:val="single" w:sz="4" w:space="0" w:color="auto"/>
            </w:tcBorders>
            <w:hideMark/>
          </w:tcPr>
          <w:p w14:paraId="745794EC"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5EF91F8A" w14:textId="77777777" w:rsidR="00DC1627" w:rsidRDefault="00DC1627" w:rsidP="002B73AA">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163BCA13" w14:textId="77777777" w:rsidR="00DC1627" w:rsidRDefault="00DC1627" w:rsidP="002B73AA">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0EC405AF"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111AC8B1" w14:textId="77777777" w:rsidR="00DC1627" w:rsidRDefault="00DC1627" w:rsidP="002B73AA">
            <w:pPr>
              <w:pStyle w:val="TAL"/>
              <w:jc w:val="center"/>
            </w:pPr>
            <w:r>
              <w:rPr>
                <w:rFonts w:cs="Arial"/>
                <w:lang w:eastAsia="zh-CN"/>
              </w:rPr>
              <w:t>T</w:t>
            </w:r>
          </w:p>
        </w:tc>
      </w:tr>
      <w:tr w:rsidR="00DC1627" w14:paraId="694699D6"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39E51A8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28" w:type="dxa"/>
            <w:tcBorders>
              <w:top w:val="single" w:sz="4" w:space="0" w:color="auto"/>
              <w:left w:val="single" w:sz="4" w:space="0" w:color="auto"/>
              <w:bottom w:val="single" w:sz="4" w:space="0" w:color="auto"/>
              <w:right w:val="single" w:sz="4" w:space="0" w:color="auto"/>
            </w:tcBorders>
            <w:hideMark/>
          </w:tcPr>
          <w:p w14:paraId="253896A6"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06F828B6" w14:textId="77777777" w:rsidR="00DC1627" w:rsidRDefault="00DC1627" w:rsidP="002B73AA">
            <w:pPr>
              <w:pStyle w:val="TAL"/>
              <w:jc w:val="cente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793E8FC0" w14:textId="77777777" w:rsidR="00DC1627" w:rsidRDefault="00DC1627" w:rsidP="002B73AA">
            <w:pPr>
              <w:pStyle w:val="TAL"/>
              <w:jc w:val="cente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701DBD72"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3FF9B2A1" w14:textId="77777777" w:rsidR="00DC1627" w:rsidRDefault="00DC1627" w:rsidP="002B73AA">
            <w:pPr>
              <w:pStyle w:val="TAL"/>
              <w:jc w:val="center"/>
            </w:pPr>
            <w:r>
              <w:rPr>
                <w:rFonts w:cs="Arial"/>
                <w:lang w:eastAsia="zh-CN"/>
              </w:rPr>
              <w:t>T</w:t>
            </w:r>
          </w:p>
        </w:tc>
      </w:tr>
      <w:tr w:rsidR="00DC1627" w14:paraId="5AE4C2CD"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54888E4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28" w:type="dxa"/>
            <w:tcBorders>
              <w:top w:val="single" w:sz="4" w:space="0" w:color="auto"/>
              <w:left w:val="single" w:sz="4" w:space="0" w:color="auto"/>
              <w:bottom w:val="single" w:sz="4" w:space="0" w:color="auto"/>
              <w:right w:val="single" w:sz="4" w:space="0" w:color="auto"/>
            </w:tcBorders>
            <w:hideMark/>
          </w:tcPr>
          <w:p w14:paraId="15C7AE23"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287034DB"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73A87B9D" w14:textId="77777777" w:rsidR="00DC1627" w:rsidRDefault="00DC1627" w:rsidP="002B73AA">
            <w:pPr>
              <w:pStyle w:val="TAL"/>
              <w:jc w:val="center"/>
              <w:rPr>
                <w:rFonts w:cs="Arial"/>
                <w:lang w:eastAsia="zh-CN"/>
              </w:rPr>
            </w:pPr>
            <w:r>
              <w:rPr>
                <w:rFonts w:cs="Arial" w:hint="eastAsia"/>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219B2FDF" w14:textId="77777777" w:rsidR="00DC1627" w:rsidRDefault="00DC1627" w:rsidP="002B73AA">
            <w:pPr>
              <w:pStyle w:val="TAL"/>
              <w:jc w:val="center"/>
              <w:rPr>
                <w:rFonts w:cs="Arial"/>
              </w:rPr>
            </w:pPr>
            <w:r>
              <w:rPr>
                <w:rFonts w:cs="Arial" w:hint="eastAsia"/>
                <w:lang w:eastAsia="zh-CN"/>
              </w:rPr>
              <w:t>F</w:t>
            </w:r>
          </w:p>
        </w:tc>
        <w:tc>
          <w:tcPr>
            <w:tcW w:w="1249" w:type="dxa"/>
            <w:tcBorders>
              <w:top w:val="single" w:sz="4" w:space="0" w:color="auto"/>
              <w:left w:val="single" w:sz="4" w:space="0" w:color="auto"/>
              <w:bottom w:val="single" w:sz="4" w:space="0" w:color="auto"/>
              <w:right w:val="single" w:sz="4" w:space="0" w:color="auto"/>
            </w:tcBorders>
            <w:hideMark/>
          </w:tcPr>
          <w:p w14:paraId="59883EF9" w14:textId="77777777" w:rsidR="00DC1627" w:rsidRDefault="00DC1627" w:rsidP="002B73AA">
            <w:pPr>
              <w:pStyle w:val="TAL"/>
              <w:jc w:val="center"/>
              <w:rPr>
                <w:rFonts w:cs="Arial"/>
                <w:lang w:eastAsia="zh-CN"/>
              </w:rPr>
            </w:pPr>
            <w:r>
              <w:rPr>
                <w:rFonts w:cs="Arial"/>
                <w:lang w:eastAsia="zh-CN"/>
              </w:rPr>
              <w:t>T</w:t>
            </w:r>
          </w:p>
        </w:tc>
      </w:tr>
      <w:tr w:rsidR="00DC1627" w14:paraId="22863FED"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hideMark/>
          </w:tcPr>
          <w:p w14:paraId="15122557" w14:textId="77777777" w:rsidR="00DC1627" w:rsidRDefault="00DC1627" w:rsidP="002B73AA">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erverAddr</w:t>
            </w:r>
          </w:p>
        </w:tc>
        <w:tc>
          <w:tcPr>
            <w:tcW w:w="1228" w:type="dxa"/>
            <w:tcBorders>
              <w:top w:val="single" w:sz="4" w:space="0" w:color="auto"/>
              <w:left w:val="single" w:sz="4" w:space="0" w:color="auto"/>
              <w:bottom w:val="single" w:sz="4" w:space="0" w:color="auto"/>
              <w:right w:val="single" w:sz="4" w:space="0" w:color="auto"/>
            </w:tcBorders>
            <w:hideMark/>
          </w:tcPr>
          <w:p w14:paraId="742F3F89" w14:textId="77777777" w:rsidR="00DC1627" w:rsidRDefault="00DC1627" w:rsidP="002B73AA">
            <w:pPr>
              <w:pStyle w:val="TAL"/>
              <w:jc w:val="center"/>
            </w:pPr>
            <w:r>
              <w:t>M</w:t>
            </w:r>
          </w:p>
        </w:tc>
        <w:tc>
          <w:tcPr>
            <w:tcW w:w="1243" w:type="dxa"/>
            <w:tcBorders>
              <w:top w:val="single" w:sz="4" w:space="0" w:color="auto"/>
              <w:left w:val="single" w:sz="4" w:space="0" w:color="auto"/>
              <w:bottom w:val="single" w:sz="4" w:space="0" w:color="auto"/>
              <w:right w:val="single" w:sz="4" w:space="0" w:color="auto"/>
            </w:tcBorders>
            <w:hideMark/>
          </w:tcPr>
          <w:p w14:paraId="53A56F2B"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hideMark/>
          </w:tcPr>
          <w:p w14:paraId="0CA69CF7" w14:textId="77777777" w:rsidR="00DC1627" w:rsidRDefault="00DC1627" w:rsidP="002B73AA">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hideMark/>
          </w:tcPr>
          <w:p w14:paraId="6EE0691F"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322DCFB6" w14:textId="77777777" w:rsidR="00DC1627" w:rsidRDefault="00DC1627" w:rsidP="002B73AA">
            <w:pPr>
              <w:pStyle w:val="TAL"/>
              <w:jc w:val="center"/>
              <w:rPr>
                <w:rFonts w:cs="Arial"/>
                <w:lang w:eastAsia="zh-CN"/>
              </w:rPr>
            </w:pPr>
            <w:r>
              <w:rPr>
                <w:rFonts w:cs="Arial"/>
                <w:lang w:eastAsia="zh-CN"/>
              </w:rPr>
              <w:t>T</w:t>
            </w:r>
          </w:p>
        </w:tc>
      </w:tr>
      <w:tr w:rsidR="00DC1627" w14:paraId="60810409" w14:textId="77777777" w:rsidTr="002B73AA">
        <w:trPr>
          <w:cantSplit/>
          <w:jc w:val="center"/>
        </w:trPr>
        <w:tc>
          <w:tcPr>
            <w:tcW w:w="3434" w:type="dxa"/>
            <w:tcBorders>
              <w:top w:val="single" w:sz="4" w:space="0" w:color="auto"/>
              <w:left w:val="single" w:sz="4" w:space="0" w:color="auto"/>
              <w:bottom w:val="single" w:sz="4" w:space="0" w:color="auto"/>
              <w:right w:val="single" w:sz="4" w:space="0" w:color="auto"/>
            </w:tcBorders>
          </w:tcPr>
          <w:p w14:paraId="134F338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easdfInfo</w:t>
            </w:r>
          </w:p>
        </w:tc>
        <w:tc>
          <w:tcPr>
            <w:tcW w:w="1228" w:type="dxa"/>
            <w:tcBorders>
              <w:top w:val="single" w:sz="4" w:space="0" w:color="auto"/>
              <w:left w:val="single" w:sz="4" w:space="0" w:color="auto"/>
              <w:bottom w:val="single" w:sz="4" w:space="0" w:color="auto"/>
              <w:right w:val="single" w:sz="4" w:space="0" w:color="auto"/>
            </w:tcBorders>
          </w:tcPr>
          <w:p w14:paraId="60788002" w14:textId="77777777" w:rsidR="00DC1627" w:rsidRDefault="00DC1627" w:rsidP="002B73AA">
            <w:pPr>
              <w:pStyle w:val="TAL"/>
              <w:jc w:val="center"/>
            </w:pPr>
            <w:r>
              <w:t>O</w:t>
            </w:r>
          </w:p>
        </w:tc>
        <w:tc>
          <w:tcPr>
            <w:tcW w:w="1243" w:type="dxa"/>
            <w:tcBorders>
              <w:top w:val="single" w:sz="4" w:space="0" w:color="auto"/>
              <w:left w:val="single" w:sz="4" w:space="0" w:color="auto"/>
              <w:bottom w:val="single" w:sz="4" w:space="0" w:color="auto"/>
              <w:right w:val="single" w:sz="4" w:space="0" w:color="auto"/>
            </w:tcBorders>
          </w:tcPr>
          <w:p w14:paraId="09D3AEE3" w14:textId="77777777" w:rsidR="00DC1627" w:rsidRDefault="00DC1627" w:rsidP="002B73AA">
            <w:pPr>
              <w:pStyle w:val="TAL"/>
              <w:jc w:val="center"/>
              <w:rPr>
                <w:rFonts w:cs="Arial"/>
              </w:rPr>
            </w:pPr>
            <w:r>
              <w:rPr>
                <w:rFonts w:cs="Arial"/>
              </w:rPr>
              <w:t>T</w:t>
            </w:r>
          </w:p>
        </w:tc>
        <w:tc>
          <w:tcPr>
            <w:tcW w:w="1237" w:type="dxa"/>
            <w:tcBorders>
              <w:top w:val="single" w:sz="4" w:space="0" w:color="auto"/>
              <w:left w:val="single" w:sz="4" w:space="0" w:color="auto"/>
              <w:bottom w:val="single" w:sz="4" w:space="0" w:color="auto"/>
              <w:right w:val="single" w:sz="4" w:space="0" w:color="auto"/>
            </w:tcBorders>
          </w:tcPr>
          <w:p w14:paraId="18E8EBFF" w14:textId="77777777" w:rsidR="00DC1627" w:rsidRDefault="00DC1627" w:rsidP="002B73AA">
            <w:pPr>
              <w:pStyle w:val="TAL"/>
              <w:jc w:val="center"/>
              <w:rPr>
                <w:rFonts w:cs="Arial"/>
                <w:lang w:eastAsia="zh-CN"/>
              </w:rPr>
            </w:pPr>
            <w:r>
              <w:rPr>
                <w:rFonts w:cs="Arial"/>
                <w:lang w:eastAsia="zh-CN"/>
              </w:rPr>
              <w:t>T</w:t>
            </w:r>
          </w:p>
        </w:tc>
        <w:tc>
          <w:tcPr>
            <w:tcW w:w="1240" w:type="dxa"/>
            <w:tcBorders>
              <w:top w:val="single" w:sz="4" w:space="0" w:color="auto"/>
              <w:left w:val="single" w:sz="4" w:space="0" w:color="auto"/>
              <w:bottom w:val="single" w:sz="4" w:space="0" w:color="auto"/>
              <w:right w:val="single" w:sz="4" w:space="0" w:color="auto"/>
            </w:tcBorders>
          </w:tcPr>
          <w:p w14:paraId="3AB24B96"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650A8AF0" w14:textId="77777777" w:rsidR="00DC1627" w:rsidRDefault="00DC1627" w:rsidP="002B73AA">
            <w:pPr>
              <w:pStyle w:val="TAL"/>
              <w:jc w:val="center"/>
              <w:rPr>
                <w:rFonts w:cs="Arial"/>
                <w:lang w:eastAsia="zh-CN"/>
              </w:rPr>
            </w:pPr>
            <w:r>
              <w:rPr>
                <w:rFonts w:cs="Arial"/>
                <w:lang w:eastAsia="zh-CN"/>
              </w:rPr>
              <w:t>T</w:t>
            </w:r>
          </w:p>
        </w:tc>
      </w:tr>
    </w:tbl>
    <w:p w14:paraId="5084A7DB" w14:textId="77777777" w:rsidR="00DC1627" w:rsidRDefault="00DC1627" w:rsidP="00DC1627"/>
    <w:p w14:paraId="0C286D8E" w14:textId="77777777" w:rsidR="00DC1627" w:rsidRDefault="00DC1627" w:rsidP="00DC1627">
      <w:pPr>
        <w:pStyle w:val="Heading4"/>
      </w:pPr>
      <w:r>
        <w:t>5.3.113.3</w:t>
      </w:r>
      <w:r>
        <w:tab/>
        <w:t>Attribute constraints</w:t>
      </w:r>
    </w:p>
    <w:p w14:paraId="05FF90C5" w14:textId="77777777" w:rsidR="00DC1627" w:rsidRPr="00B32270" w:rsidRDefault="00DC1627" w:rsidP="00DC1627">
      <w:pPr>
        <w:rPr>
          <w:u w:val="words"/>
        </w:rPr>
      </w:pPr>
      <w:r>
        <w:t>None.</w:t>
      </w:r>
    </w:p>
    <w:p w14:paraId="3861812D" w14:textId="77777777" w:rsidR="00DC1627" w:rsidRDefault="00DC1627" w:rsidP="00DC1627">
      <w:pPr>
        <w:pStyle w:val="Heading4"/>
      </w:pPr>
      <w:r>
        <w:rPr>
          <w:lang w:eastAsia="zh-CN"/>
        </w:rPr>
        <w:t>5</w:t>
      </w:r>
      <w:r>
        <w:t>.3.113.4</w:t>
      </w:r>
      <w:r>
        <w:tab/>
        <w:t>Notifications</w:t>
      </w:r>
    </w:p>
    <w:p w14:paraId="0FA56A40"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57E9D6FD" w14:textId="77777777" w:rsidR="00DC1627" w:rsidRDefault="00DC1627" w:rsidP="00DC1627">
      <w:pPr>
        <w:pStyle w:val="Heading3"/>
        <w:rPr>
          <w:lang w:eastAsia="zh-CN"/>
        </w:rPr>
      </w:pPr>
      <w:r>
        <w:rPr>
          <w:lang w:eastAsia="zh-CN"/>
        </w:rPr>
        <w:t>5.3.114</w:t>
      </w:r>
      <w:r>
        <w:rPr>
          <w:lang w:eastAsia="zh-CN"/>
        </w:rPr>
        <w:tab/>
      </w:r>
      <w:r>
        <w:rPr>
          <w:rFonts w:ascii="Courier New" w:hAnsi="Courier New"/>
          <w:lang w:eastAsia="zh-CN"/>
        </w:rPr>
        <w:t>EP_N88x</w:t>
      </w:r>
    </w:p>
    <w:p w14:paraId="40E99B86" w14:textId="77777777" w:rsidR="00DC1627" w:rsidRDefault="00DC1627" w:rsidP="00DC1627">
      <w:pPr>
        <w:pStyle w:val="Heading4"/>
      </w:pPr>
      <w:r>
        <w:rPr>
          <w:lang w:eastAsia="zh-CN"/>
        </w:rPr>
        <w:t>5.3.114</w:t>
      </w:r>
      <w:r>
        <w:t>.1</w:t>
      </w:r>
      <w:r>
        <w:tab/>
        <w:t>Definition</w:t>
      </w:r>
    </w:p>
    <w:p w14:paraId="5D0047EF" w14:textId="77777777" w:rsidR="00DC1627" w:rsidRDefault="00DC1627" w:rsidP="00DC1627">
      <w:r>
        <w:t xml:space="preserve">This IOC represents the N88 interface </w:t>
      </w:r>
      <w:r w:rsidRPr="00A122F7">
        <w:t xml:space="preserve">between </w:t>
      </w:r>
      <w:r w:rsidRPr="0093004C">
        <w:t xml:space="preserve">the </w:t>
      </w:r>
      <w:r>
        <w:t>EASDF</w:t>
      </w:r>
      <w:r w:rsidRPr="0093004C">
        <w:t xml:space="preserve"> and </w:t>
      </w:r>
      <w:r>
        <w:rPr>
          <w:noProof/>
        </w:rPr>
        <w:t>SMF</w:t>
      </w:r>
      <w:r>
        <w:t>, which is defined in  TS 23.5</w:t>
      </w:r>
      <w:r w:rsidRPr="00996A27">
        <w:t>01</w:t>
      </w:r>
      <w:r>
        <w:t xml:space="preserve"> [</w:t>
      </w:r>
      <w:r w:rsidRPr="00996A27">
        <w:t>2</w:t>
      </w:r>
      <w:r>
        <w:t>].</w:t>
      </w:r>
    </w:p>
    <w:p w14:paraId="6ED47702" w14:textId="77777777" w:rsidR="00DC1627" w:rsidRDefault="00DC1627" w:rsidP="00DC1627">
      <w:pPr>
        <w:pStyle w:val="Heading4"/>
      </w:pPr>
      <w:r>
        <w:rPr>
          <w:lang w:eastAsia="zh-CN"/>
        </w:rPr>
        <w:lastRenderedPageBreak/>
        <w:t>5.3.114</w:t>
      </w:r>
      <w:r>
        <w:t>.2</w:t>
      </w:r>
      <w:r>
        <w:tab/>
        <w:t>Attributes</w:t>
      </w:r>
    </w:p>
    <w:p w14:paraId="67E68A1A" w14:textId="77777777" w:rsidR="00DC1627" w:rsidRDefault="00DC1627" w:rsidP="00DC1627">
      <w:r>
        <w:t>The EP_N88 IOC includes attributes inherited from EP_RP IOC (defined in TS 28.622[30]) and the following attributes:</w:t>
      </w:r>
    </w:p>
    <w:p w14:paraId="124CE363"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EFB193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ABBFB92"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8AEE922"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9326FB4"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EF428A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7C772F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925CB4" w14:textId="77777777" w:rsidR="00DC1627" w:rsidRDefault="00DC1627" w:rsidP="002B73AA">
            <w:pPr>
              <w:pStyle w:val="TAH"/>
            </w:pPr>
            <w:r>
              <w:t>isNotifyable</w:t>
            </w:r>
          </w:p>
        </w:tc>
      </w:tr>
      <w:tr w:rsidR="00DC1627" w14:paraId="5586FA1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2042DA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5590AA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3F9B8F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E3922C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0F8511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4A96C5" w14:textId="77777777" w:rsidR="00DC1627" w:rsidRDefault="00DC1627" w:rsidP="002B73AA">
            <w:pPr>
              <w:pStyle w:val="TAL"/>
              <w:jc w:val="center"/>
            </w:pPr>
            <w:r>
              <w:rPr>
                <w:rFonts w:cs="Arial"/>
                <w:lang w:eastAsia="zh-CN"/>
              </w:rPr>
              <w:t>T</w:t>
            </w:r>
          </w:p>
        </w:tc>
      </w:tr>
      <w:tr w:rsidR="00DC1627" w14:paraId="1AF0A4C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6359F1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224576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739A01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8BEBF5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8BF163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C3285F" w14:textId="77777777" w:rsidR="00DC1627" w:rsidRDefault="00DC1627" w:rsidP="002B73AA">
            <w:pPr>
              <w:pStyle w:val="TAL"/>
              <w:jc w:val="center"/>
            </w:pPr>
            <w:r>
              <w:rPr>
                <w:rFonts w:cs="Arial"/>
                <w:lang w:eastAsia="zh-CN"/>
              </w:rPr>
              <w:t>T</w:t>
            </w:r>
          </w:p>
        </w:tc>
      </w:tr>
    </w:tbl>
    <w:p w14:paraId="1CEEE93F" w14:textId="77777777" w:rsidR="00DC1627" w:rsidRDefault="00DC1627" w:rsidP="00DC1627"/>
    <w:p w14:paraId="1476E623" w14:textId="77777777" w:rsidR="00DC1627" w:rsidRDefault="00DC1627" w:rsidP="00DC1627">
      <w:pPr>
        <w:pStyle w:val="Heading4"/>
      </w:pPr>
      <w:r>
        <w:rPr>
          <w:lang w:eastAsia="zh-CN"/>
        </w:rPr>
        <w:t>5</w:t>
      </w:r>
      <w:r>
        <w:t>.3.</w:t>
      </w:r>
      <w:r>
        <w:rPr>
          <w:lang w:eastAsia="zh-CN"/>
        </w:rPr>
        <w:t>114</w:t>
      </w:r>
      <w:r>
        <w:t>.3</w:t>
      </w:r>
      <w:r>
        <w:tab/>
        <w:t>Attribute constraints</w:t>
      </w:r>
    </w:p>
    <w:p w14:paraId="306794CC" w14:textId="77777777" w:rsidR="00DC1627" w:rsidRDefault="00DC1627" w:rsidP="00DC1627">
      <w:r>
        <w:t>None.</w:t>
      </w:r>
    </w:p>
    <w:p w14:paraId="10C425E9" w14:textId="77777777" w:rsidR="00DC1627" w:rsidRDefault="00DC1627" w:rsidP="00DC1627">
      <w:pPr>
        <w:pStyle w:val="Heading4"/>
      </w:pPr>
      <w:r>
        <w:rPr>
          <w:lang w:eastAsia="zh-CN"/>
        </w:rPr>
        <w:t>5</w:t>
      </w:r>
      <w:r>
        <w:t>.3.</w:t>
      </w:r>
      <w:r>
        <w:rPr>
          <w:lang w:eastAsia="zh-CN"/>
        </w:rPr>
        <w:t>114</w:t>
      </w:r>
      <w:r>
        <w:t>.4</w:t>
      </w:r>
      <w:r>
        <w:tab/>
        <w:t>Notifications</w:t>
      </w:r>
    </w:p>
    <w:p w14:paraId="4FEF2047"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23B62C52" w14:textId="77777777" w:rsidR="00DC1627" w:rsidRDefault="00DC1627" w:rsidP="00DC1627">
      <w:pPr>
        <w:pStyle w:val="Heading3"/>
        <w:rPr>
          <w:rFonts w:ascii="Courier New" w:hAnsi="Courier New" w:cs="Courier New"/>
          <w:lang w:eastAsia="zh-CN"/>
        </w:rPr>
      </w:pPr>
      <w:r>
        <w:rPr>
          <w:lang w:eastAsia="zh-CN"/>
        </w:rPr>
        <w:t>5.3.115</w:t>
      </w:r>
      <w:r>
        <w:rPr>
          <w:lang w:eastAsia="zh-CN"/>
        </w:rPr>
        <w:tab/>
        <w:t xml:space="preserve">SNPNInfo </w:t>
      </w:r>
      <w:r>
        <w:rPr>
          <w:rFonts w:ascii="Courier New" w:hAnsi="Courier New" w:cs="Courier New"/>
          <w:lang w:eastAsia="zh-CN"/>
        </w:rPr>
        <w:t>&lt;&lt;dataType&gt;&gt;</w:t>
      </w:r>
    </w:p>
    <w:p w14:paraId="1ECF082E" w14:textId="77777777" w:rsidR="00DC1627" w:rsidRDefault="00DC1627" w:rsidP="00DC1627">
      <w:pPr>
        <w:pStyle w:val="Heading4"/>
      </w:pPr>
      <w:r>
        <w:rPr>
          <w:lang w:eastAsia="zh-CN"/>
        </w:rPr>
        <w:t>5</w:t>
      </w:r>
      <w:r>
        <w:t>.3.115.1</w:t>
      </w:r>
      <w:r>
        <w:tab/>
        <w:t>Definition</w:t>
      </w:r>
    </w:p>
    <w:p w14:paraId="07797DA5" w14:textId="77777777" w:rsidR="00DC1627" w:rsidRDefault="00DC1627" w:rsidP="00DC1627">
      <w:r>
        <w:t>This &lt;&lt;dataType&gt;&gt; represents the SNPN identifier and associated S-NSSAI.</w:t>
      </w:r>
    </w:p>
    <w:p w14:paraId="5AD5C781" w14:textId="77777777" w:rsidR="00DC1627" w:rsidRDefault="00DC1627" w:rsidP="00DC1627">
      <w:pPr>
        <w:pStyle w:val="Heading4"/>
      </w:pPr>
      <w:r>
        <w:rPr>
          <w:lang w:eastAsia="zh-CN"/>
        </w:rPr>
        <w:t>5</w:t>
      </w:r>
      <w:r>
        <w:t>.3.115.2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49F65D7C"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539247"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1F95A4"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BCAB57"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05FEA0"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0607AF"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6189F5" w14:textId="77777777" w:rsidR="00DC1627" w:rsidRDefault="00DC1627" w:rsidP="002B73AA">
            <w:pPr>
              <w:pStyle w:val="TAH"/>
            </w:pPr>
            <w:r>
              <w:t>isNotifyable</w:t>
            </w:r>
          </w:p>
        </w:tc>
      </w:tr>
      <w:tr w:rsidR="00DC1627" w14:paraId="50C0D094"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B6D43F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sNPNId</w:t>
            </w:r>
          </w:p>
        </w:tc>
        <w:tc>
          <w:tcPr>
            <w:tcW w:w="523" w:type="pct"/>
            <w:tcBorders>
              <w:top w:val="single" w:sz="4" w:space="0" w:color="auto"/>
              <w:left w:val="single" w:sz="4" w:space="0" w:color="auto"/>
              <w:bottom w:val="single" w:sz="4" w:space="0" w:color="auto"/>
              <w:right w:val="single" w:sz="4" w:space="0" w:color="auto"/>
            </w:tcBorders>
            <w:hideMark/>
          </w:tcPr>
          <w:p w14:paraId="79D49C50"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6C7D9D80"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A101BD5"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4708763F"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2AAD2DBF" w14:textId="77777777" w:rsidR="00DC1627" w:rsidRDefault="00DC1627" w:rsidP="002B73AA">
            <w:pPr>
              <w:pStyle w:val="TAL"/>
              <w:jc w:val="center"/>
              <w:rPr>
                <w:lang w:eastAsia="zh-CN"/>
              </w:rPr>
            </w:pPr>
            <w:r>
              <w:rPr>
                <w:lang w:eastAsia="zh-CN"/>
              </w:rPr>
              <w:t>T</w:t>
            </w:r>
          </w:p>
        </w:tc>
      </w:tr>
      <w:tr w:rsidR="00DC1627" w14:paraId="6E4875D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100E8F9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sNSSAI</w:t>
            </w:r>
          </w:p>
        </w:tc>
        <w:tc>
          <w:tcPr>
            <w:tcW w:w="523" w:type="pct"/>
            <w:tcBorders>
              <w:top w:val="single" w:sz="4" w:space="0" w:color="auto"/>
              <w:left w:val="single" w:sz="4" w:space="0" w:color="auto"/>
              <w:bottom w:val="single" w:sz="4" w:space="0" w:color="auto"/>
              <w:right w:val="single" w:sz="4" w:space="0" w:color="auto"/>
            </w:tcBorders>
          </w:tcPr>
          <w:p w14:paraId="19A754D2"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436DC246"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64C2C3EE"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EE36CC3"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15D02C84" w14:textId="77777777" w:rsidR="00DC1627" w:rsidRDefault="00DC1627" w:rsidP="002B73AA">
            <w:pPr>
              <w:pStyle w:val="TAL"/>
              <w:jc w:val="center"/>
              <w:rPr>
                <w:lang w:eastAsia="zh-CN"/>
              </w:rPr>
            </w:pPr>
            <w:r>
              <w:rPr>
                <w:lang w:eastAsia="zh-CN"/>
              </w:rPr>
              <w:t>T</w:t>
            </w:r>
          </w:p>
        </w:tc>
      </w:tr>
    </w:tbl>
    <w:p w14:paraId="6CDE2B59" w14:textId="77777777" w:rsidR="00DC1627" w:rsidRDefault="00DC1627" w:rsidP="00DC1627">
      <w:pPr>
        <w:pStyle w:val="Heading4"/>
      </w:pPr>
      <w:r>
        <w:t>5.3.115.3</w:t>
      </w:r>
      <w:r>
        <w:tab/>
        <w:t>Attribute constraints</w:t>
      </w:r>
    </w:p>
    <w:tbl>
      <w:tblPr>
        <w:tblW w:w="5000" w:type="pct"/>
        <w:jc w:val="center"/>
        <w:tblLook w:val="01E0" w:firstRow="1" w:lastRow="1" w:firstColumn="1" w:lastColumn="1" w:noHBand="0" w:noVBand="0"/>
      </w:tblPr>
      <w:tblGrid>
        <w:gridCol w:w="4513"/>
        <w:gridCol w:w="5118"/>
      </w:tblGrid>
      <w:tr w:rsidR="00DC1627" w14:paraId="2962B084" w14:textId="77777777" w:rsidTr="002B73AA">
        <w:trPr>
          <w:trHeight w:val="271"/>
          <w:jc w:val="center"/>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2231D89D" w14:textId="77777777" w:rsidR="00DC1627" w:rsidRDefault="00DC1627" w:rsidP="002B73AA">
            <w:pPr>
              <w:pStyle w:val="TAH"/>
            </w:pPr>
            <w:r>
              <w:t>Name</w:t>
            </w:r>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6D4FCC6F" w14:textId="77777777" w:rsidR="00DC1627" w:rsidRDefault="00DC1627" w:rsidP="002B73AA">
            <w:pPr>
              <w:pStyle w:val="TAH"/>
            </w:pPr>
            <w:r>
              <w:t>Definition</w:t>
            </w:r>
          </w:p>
        </w:tc>
      </w:tr>
      <w:tr w:rsidR="00DC1627" w14:paraId="3E7AD652" w14:textId="77777777" w:rsidTr="002B73AA">
        <w:trPr>
          <w:jc w:val="center"/>
        </w:trPr>
        <w:tc>
          <w:tcPr>
            <w:tcW w:w="2343" w:type="pct"/>
            <w:tcBorders>
              <w:top w:val="single" w:sz="4" w:space="0" w:color="auto"/>
              <w:left w:val="single" w:sz="4" w:space="0" w:color="auto"/>
              <w:bottom w:val="single" w:sz="4" w:space="0" w:color="auto"/>
              <w:right w:val="single" w:sz="4" w:space="0" w:color="auto"/>
            </w:tcBorders>
          </w:tcPr>
          <w:p w14:paraId="4A1A8AE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sNSSAI</w:t>
            </w:r>
            <w:r w:rsidRPr="00344D05">
              <w:rPr>
                <w:rFonts w:ascii="Courier New" w:hAnsi="Courier New" w:cs="Courier New"/>
              </w:rPr>
              <w:t xml:space="preserve"> </w:t>
            </w:r>
            <w:r>
              <w:rPr>
                <w:rFonts w:cs="Arial"/>
              </w:rPr>
              <w:t>S</w:t>
            </w:r>
          </w:p>
        </w:tc>
        <w:tc>
          <w:tcPr>
            <w:tcW w:w="2657" w:type="pct"/>
            <w:tcBorders>
              <w:top w:val="single" w:sz="4" w:space="0" w:color="auto"/>
              <w:left w:val="single" w:sz="4" w:space="0" w:color="auto"/>
              <w:bottom w:val="single" w:sz="4" w:space="0" w:color="auto"/>
              <w:right w:val="single" w:sz="4" w:space="0" w:color="auto"/>
            </w:tcBorders>
          </w:tcPr>
          <w:p w14:paraId="774F7650" w14:textId="77777777" w:rsidR="00DC1627" w:rsidRDefault="00DC1627" w:rsidP="002B73AA">
            <w:pPr>
              <w:pStyle w:val="TAL"/>
            </w:pPr>
            <w:r>
              <w:t>Condition: slicing feature is supported</w:t>
            </w:r>
            <w:r>
              <w:rPr>
                <w:rStyle w:val="Emphasis"/>
              </w:rPr>
              <w:t>.</w:t>
            </w:r>
          </w:p>
        </w:tc>
      </w:tr>
    </w:tbl>
    <w:p w14:paraId="097CD9FD" w14:textId="77777777" w:rsidR="00DC1627" w:rsidRDefault="00DC1627" w:rsidP="00DC1627">
      <w:pPr>
        <w:pStyle w:val="Heading4"/>
      </w:pPr>
      <w:r>
        <w:rPr>
          <w:lang w:eastAsia="zh-CN"/>
        </w:rPr>
        <w:t>5</w:t>
      </w:r>
      <w:r>
        <w:t>.3.115.4</w:t>
      </w:r>
      <w:r>
        <w:tab/>
        <w:t>Notifications</w:t>
      </w:r>
    </w:p>
    <w:p w14:paraId="15C37C5B" w14:textId="77777777" w:rsidR="00DC1627" w:rsidRDefault="00DC1627" w:rsidP="00DC1627">
      <w:r>
        <w:t xml:space="preserve">The &lt;&lt;IOC&gt;&gt; using this </w:t>
      </w:r>
      <w:r>
        <w:rPr>
          <w:lang w:eastAsia="zh-CN"/>
        </w:rPr>
        <w:t>&lt;&lt;dataType&gt;&gt; as one of its attributes, shall be applicable</w:t>
      </w:r>
      <w:r>
        <w:t>.</w:t>
      </w:r>
    </w:p>
    <w:p w14:paraId="07866071" w14:textId="77777777" w:rsidR="00DC1627" w:rsidRDefault="00DC1627" w:rsidP="00DC1627">
      <w:pPr>
        <w:pStyle w:val="Heading3"/>
        <w:rPr>
          <w:rFonts w:ascii="Courier New" w:hAnsi="Courier New" w:cs="Courier New"/>
          <w:lang w:eastAsia="zh-CN"/>
        </w:rPr>
      </w:pPr>
      <w:r>
        <w:rPr>
          <w:lang w:eastAsia="zh-CN"/>
        </w:rPr>
        <w:t>5.3.</w:t>
      </w:r>
      <w:r>
        <w:t>116</w:t>
      </w:r>
      <w:r>
        <w:rPr>
          <w:lang w:eastAsia="zh-CN"/>
        </w:rPr>
        <w:tab/>
        <w:t xml:space="preserve">SNPNId </w:t>
      </w:r>
      <w:r>
        <w:rPr>
          <w:rFonts w:ascii="Courier New" w:hAnsi="Courier New" w:cs="Courier New"/>
          <w:lang w:eastAsia="zh-CN"/>
        </w:rPr>
        <w:t>&lt;&lt;dataType&gt;&gt;</w:t>
      </w:r>
    </w:p>
    <w:p w14:paraId="492E7710" w14:textId="77777777" w:rsidR="00DC1627" w:rsidRDefault="00DC1627" w:rsidP="00DC1627">
      <w:pPr>
        <w:pStyle w:val="Heading4"/>
      </w:pPr>
      <w:r>
        <w:rPr>
          <w:lang w:eastAsia="zh-CN"/>
        </w:rPr>
        <w:t>5</w:t>
      </w:r>
      <w:r>
        <w:t>.3.116.1</w:t>
      </w:r>
      <w:r>
        <w:tab/>
        <w:t>Definition</w:t>
      </w:r>
    </w:p>
    <w:p w14:paraId="169A7A81" w14:textId="77777777" w:rsidR="00DC1627" w:rsidRDefault="00DC1627" w:rsidP="00DC1627">
      <w:r>
        <w:t>This &lt;&lt;dataType&gt;&gt; represents the information of a SNPN identification.</w:t>
      </w:r>
    </w:p>
    <w:p w14:paraId="3F5A6A99" w14:textId="77777777" w:rsidR="00DC1627" w:rsidRDefault="00DC1627" w:rsidP="00DC1627">
      <w:pPr>
        <w:pStyle w:val="Heading4"/>
      </w:pPr>
      <w:r>
        <w:rPr>
          <w:lang w:eastAsia="zh-CN"/>
        </w:rPr>
        <w:t>5</w:t>
      </w:r>
      <w:r>
        <w:t>.3.116.2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2906E3BA"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B85138"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107874"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E9F34C"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279FCB"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2A323F"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D66C55" w14:textId="77777777" w:rsidR="00DC1627" w:rsidRDefault="00DC1627" w:rsidP="002B73AA">
            <w:pPr>
              <w:pStyle w:val="TAH"/>
            </w:pPr>
            <w:r>
              <w:t>isNotifyable</w:t>
            </w:r>
          </w:p>
        </w:tc>
      </w:tr>
      <w:tr w:rsidR="00DC1627" w14:paraId="356C940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85B312A"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2D79BC86"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2423739"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14D57AE"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F297D1B"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5B17F46" w14:textId="77777777" w:rsidR="00DC1627" w:rsidRDefault="00DC1627" w:rsidP="002B73AA">
            <w:pPr>
              <w:pStyle w:val="TAL"/>
              <w:jc w:val="center"/>
              <w:rPr>
                <w:lang w:eastAsia="zh-CN"/>
              </w:rPr>
            </w:pPr>
            <w:r>
              <w:rPr>
                <w:lang w:eastAsia="zh-CN"/>
              </w:rPr>
              <w:t>T</w:t>
            </w:r>
          </w:p>
        </w:tc>
      </w:tr>
      <w:tr w:rsidR="00DC1627" w14:paraId="3EEFD9F4"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21784E54"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mNC</w:t>
            </w:r>
          </w:p>
        </w:tc>
        <w:tc>
          <w:tcPr>
            <w:tcW w:w="523" w:type="pct"/>
            <w:tcBorders>
              <w:top w:val="single" w:sz="4" w:space="0" w:color="auto"/>
              <w:left w:val="single" w:sz="4" w:space="0" w:color="auto"/>
              <w:bottom w:val="single" w:sz="4" w:space="0" w:color="auto"/>
              <w:right w:val="single" w:sz="4" w:space="0" w:color="auto"/>
            </w:tcBorders>
          </w:tcPr>
          <w:p w14:paraId="1F61A850"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0082B698"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1A39B2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C849211"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4E48C87" w14:textId="77777777" w:rsidR="00DC1627" w:rsidRDefault="00DC1627" w:rsidP="002B73AA">
            <w:pPr>
              <w:pStyle w:val="TAL"/>
              <w:jc w:val="center"/>
              <w:rPr>
                <w:lang w:eastAsia="zh-CN"/>
              </w:rPr>
            </w:pPr>
            <w:r>
              <w:rPr>
                <w:lang w:eastAsia="zh-CN"/>
              </w:rPr>
              <w:t>T</w:t>
            </w:r>
          </w:p>
        </w:tc>
      </w:tr>
      <w:tr w:rsidR="00DC1627" w14:paraId="7937FB79"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1289475A" w14:textId="77777777" w:rsidR="00DC1627" w:rsidRPr="00F36732" w:rsidRDefault="00DC1627" w:rsidP="002B73AA">
            <w:pPr>
              <w:pStyle w:val="TAL"/>
              <w:rPr>
                <w:lang w:eastAsia="zh-CN"/>
              </w:rPr>
            </w:pPr>
            <w:r>
              <w:rPr>
                <w:rFonts w:ascii="Courier New" w:hAnsi="Courier New" w:cs="Courier New"/>
                <w:lang w:eastAsia="zh-CN"/>
              </w:rPr>
              <w:t>nId</w:t>
            </w:r>
          </w:p>
        </w:tc>
        <w:tc>
          <w:tcPr>
            <w:tcW w:w="523" w:type="pct"/>
            <w:tcBorders>
              <w:top w:val="single" w:sz="4" w:space="0" w:color="auto"/>
              <w:left w:val="single" w:sz="4" w:space="0" w:color="auto"/>
              <w:bottom w:val="single" w:sz="4" w:space="0" w:color="auto"/>
              <w:right w:val="single" w:sz="4" w:space="0" w:color="auto"/>
            </w:tcBorders>
          </w:tcPr>
          <w:p w14:paraId="3782F5C7"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61BA1F8"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D21764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7C3F4DC"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63957F0D" w14:textId="77777777" w:rsidR="00DC1627" w:rsidRDefault="00DC1627" w:rsidP="002B73AA">
            <w:pPr>
              <w:pStyle w:val="TAL"/>
              <w:jc w:val="center"/>
              <w:rPr>
                <w:lang w:eastAsia="zh-CN"/>
              </w:rPr>
            </w:pPr>
            <w:r>
              <w:rPr>
                <w:lang w:eastAsia="zh-CN"/>
              </w:rPr>
              <w:t>T</w:t>
            </w:r>
          </w:p>
        </w:tc>
      </w:tr>
    </w:tbl>
    <w:p w14:paraId="73B7446B" w14:textId="77777777" w:rsidR="00DC1627" w:rsidRDefault="00DC1627" w:rsidP="00DC1627">
      <w:pPr>
        <w:pStyle w:val="Heading4"/>
      </w:pPr>
      <w:r>
        <w:t>5.3.116.3</w:t>
      </w:r>
      <w:r>
        <w:tab/>
        <w:t>Notifications</w:t>
      </w:r>
    </w:p>
    <w:p w14:paraId="58C8B9A0" w14:textId="77777777" w:rsidR="00DC1627" w:rsidRDefault="00DC1627" w:rsidP="00DC1627">
      <w:r>
        <w:t xml:space="preserve">The &lt;&lt;IOC&gt;&gt; using this </w:t>
      </w:r>
      <w:r>
        <w:rPr>
          <w:lang w:eastAsia="zh-CN"/>
        </w:rPr>
        <w:t>&lt;&lt;dataType&gt;&gt; as one of its attributes, shall be applicable</w:t>
      </w:r>
      <w:r>
        <w:t>.</w:t>
      </w:r>
    </w:p>
    <w:p w14:paraId="2786199A" w14:textId="77777777" w:rsidR="00DC1627" w:rsidRDefault="00DC1627" w:rsidP="00DC1627">
      <w:pPr>
        <w:pStyle w:val="Heading3"/>
        <w:rPr>
          <w:lang w:eastAsia="zh-CN"/>
        </w:rPr>
      </w:pPr>
      <w:r>
        <w:rPr>
          <w:lang w:eastAsia="zh-CN"/>
        </w:rPr>
        <w:lastRenderedPageBreak/>
        <w:t>5.3.117</w:t>
      </w:r>
      <w:r>
        <w:rPr>
          <w:lang w:eastAsia="zh-CN"/>
        </w:rPr>
        <w:tab/>
      </w:r>
      <w:r>
        <w:rPr>
          <w:rFonts w:ascii="Courier New" w:hAnsi="Courier New"/>
          <w:lang w:eastAsia="zh-CN"/>
        </w:rPr>
        <w:t>EP_Npc8</w:t>
      </w:r>
    </w:p>
    <w:p w14:paraId="5E90E0B1" w14:textId="77777777" w:rsidR="00DC1627" w:rsidRDefault="00DC1627" w:rsidP="00DC1627">
      <w:pPr>
        <w:pStyle w:val="Heading4"/>
      </w:pPr>
      <w:r>
        <w:rPr>
          <w:lang w:eastAsia="zh-CN"/>
        </w:rPr>
        <w:t>5.3.117</w:t>
      </w:r>
      <w:r>
        <w:t>.1</w:t>
      </w:r>
      <w:r>
        <w:tab/>
        <w:t>Definition</w:t>
      </w:r>
    </w:p>
    <w:p w14:paraId="7708C588" w14:textId="77777777" w:rsidR="00DC1627" w:rsidRDefault="00DC1627" w:rsidP="00DC1627">
      <w:r>
        <w:t xml:space="preserve">This IOC represents the Npc8 interface </w:t>
      </w:r>
      <w:r w:rsidRPr="00A122F7">
        <w:t xml:space="preserve">between </w:t>
      </w:r>
      <w:r w:rsidRPr="0093004C">
        <w:t xml:space="preserve">the </w:t>
      </w:r>
      <w:r>
        <w:t>PCF</w:t>
      </w:r>
      <w:r w:rsidRPr="0093004C">
        <w:t xml:space="preserve"> and </w:t>
      </w:r>
      <w:r w:rsidRPr="0093004C">
        <w:rPr>
          <w:noProof/>
        </w:rPr>
        <w:t>5G DDNMF</w:t>
      </w:r>
      <w:r>
        <w:t>, which is defined in 3GPP TS 23.304 [</w:t>
      </w:r>
      <w:r>
        <w:rPr>
          <w:lang w:eastAsia="zh-CN"/>
        </w:rPr>
        <w:t>73</w:t>
      </w:r>
      <w:r>
        <w:t>].</w:t>
      </w:r>
    </w:p>
    <w:p w14:paraId="268EED71" w14:textId="77777777" w:rsidR="00DC1627" w:rsidRDefault="00DC1627" w:rsidP="00DC1627">
      <w:pPr>
        <w:pStyle w:val="Heading4"/>
      </w:pPr>
      <w:r>
        <w:rPr>
          <w:lang w:eastAsia="zh-CN"/>
        </w:rPr>
        <w:t>5.3.117</w:t>
      </w:r>
      <w:r>
        <w:t>.2</w:t>
      </w:r>
      <w:r>
        <w:tab/>
        <w:t>Attributes</w:t>
      </w:r>
    </w:p>
    <w:p w14:paraId="5437C56B" w14:textId="77777777" w:rsidR="00DC1627" w:rsidRDefault="00DC1627" w:rsidP="00DC1627">
      <w:r>
        <w:t>The EP_Npc8 IOC includes attributes inherited from EP_RP IOC (defined in TS 28.622[30]) and the following attributes:</w:t>
      </w:r>
    </w:p>
    <w:p w14:paraId="7A9D6AA4" w14:textId="77777777" w:rsidR="00DC1627" w:rsidRDefault="00DC1627" w:rsidP="00DC1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E8D5C8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4110E7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D63B814"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599A57E"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26E9E87"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8C46D0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29739B4" w14:textId="77777777" w:rsidR="00DC1627" w:rsidRDefault="00DC1627" w:rsidP="002B73AA">
            <w:pPr>
              <w:pStyle w:val="TAH"/>
            </w:pPr>
            <w:r>
              <w:t>isNotifyable</w:t>
            </w:r>
          </w:p>
        </w:tc>
      </w:tr>
      <w:tr w:rsidR="00DC1627" w14:paraId="1863C11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0243C8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931EBF1"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B355689"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845CBB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8A6092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BAABF5" w14:textId="77777777" w:rsidR="00DC1627" w:rsidRDefault="00DC1627" w:rsidP="002B73AA">
            <w:pPr>
              <w:pStyle w:val="TAL"/>
              <w:jc w:val="center"/>
            </w:pPr>
            <w:r>
              <w:rPr>
                <w:rFonts w:cs="Arial"/>
                <w:lang w:eastAsia="zh-CN"/>
              </w:rPr>
              <w:t>T</w:t>
            </w:r>
          </w:p>
        </w:tc>
      </w:tr>
      <w:tr w:rsidR="00DC1627" w14:paraId="11769E7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5F2E56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257385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718797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0F844E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F787C7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C4B57DE" w14:textId="77777777" w:rsidR="00DC1627" w:rsidRDefault="00DC1627" w:rsidP="002B73AA">
            <w:pPr>
              <w:pStyle w:val="TAL"/>
              <w:jc w:val="center"/>
            </w:pPr>
            <w:r>
              <w:rPr>
                <w:rFonts w:cs="Arial"/>
                <w:lang w:eastAsia="zh-CN"/>
              </w:rPr>
              <w:t>T</w:t>
            </w:r>
          </w:p>
        </w:tc>
      </w:tr>
    </w:tbl>
    <w:p w14:paraId="0EA910C6" w14:textId="77777777" w:rsidR="00DC1627" w:rsidRDefault="00DC1627" w:rsidP="00DC1627"/>
    <w:p w14:paraId="06F5267E" w14:textId="77777777" w:rsidR="00DC1627" w:rsidRDefault="00DC1627" w:rsidP="00DC1627">
      <w:pPr>
        <w:pStyle w:val="Heading4"/>
      </w:pPr>
      <w:r>
        <w:rPr>
          <w:lang w:eastAsia="zh-CN"/>
        </w:rPr>
        <w:t>5</w:t>
      </w:r>
      <w:r>
        <w:t>.3.</w:t>
      </w:r>
      <w:r>
        <w:rPr>
          <w:lang w:eastAsia="zh-CN"/>
        </w:rPr>
        <w:t>117</w:t>
      </w:r>
      <w:r>
        <w:t>.3</w:t>
      </w:r>
      <w:r>
        <w:tab/>
        <w:t>Attribute constraints</w:t>
      </w:r>
    </w:p>
    <w:p w14:paraId="05D269D9" w14:textId="77777777" w:rsidR="00DC1627" w:rsidRDefault="00DC1627" w:rsidP="00DC1627">
      <w:r>
        <w:t>None.</w:t>
      </w:r>
    </w:p>
    <w:p w14:paraId="7433548A" w14:textId="77777777" w:rsidR="00DC1627" w:rsidRDefault="00DC1627" w:rsidP="00DC1627">
      <w:pPr>
        <w:pStyle w:val="Heading4"/>
      </w:pPr>
      <w:r>
        <w:rPr>
          <w:lang w:eastAsia="zh-CN"/>
        </w:rPr>
        <w:t>5</w:t>
      </w:r>
      <w:r>
        <w:t>.3.</w:t>
      </w:r>
      <w:r>
        <w:rPr>
          <w:lang w:eastAsia="zh-CN"/>
        </w:rPr>
        <w:t>117</w:t>
      </w:r>
      <w:r>
        <w:t>.4</w:t>
      </w:r>
      <w:r>
        <w:tab/>
        <w:t>Notifications</w:t>
      </w:r>
    </w:p>
    <w:p w14:paraId="703F2080" w14:textId="77777777" w:rsidR="00DC1627" w:rsidRDefault="00DC1627" w:rsidP="00DC1627">
      <w:pPr>
        <w:rPr>
          <w:lang w:eastAsia="zh-CN"/>
        </w:rPr>
      </w:pPr>
      <w:r>
        <w:t xml:space="preserve">The common notifications defined in clause </w:t>
      </w:r>
      <w:r>
        <w:rPr>
          <w:lang w:eastAsia="zh-CN"/>
        </w:rPr>
        <w:t>5.5</w:t>
      </w:r>
      <w:r>
        <w:t xml:space="preserve"> are valid for this IOC, without exceptions or additions.</w:t>
      </w:r>
    </w:p>
    <w:p w14:paraId="40CEBDC5" w14:textId="77777777" w:rsidR="00DC1627" w:rsidRDefault="00DC1627" w:rsidP="00DC1627">
      <w:pPr>
        <w:pStyle w:val="Heading3"/>
        <w:rPr>
          <w:rFonts w:ascii="Courier New" w:hAnsi="Courier New" w:cs="Courier New"/>
          <w:lang w:eastAsia="zh-CN"/>
        </w:rPr>
      </w:pPr>
      <w:r>
        <w:rPr>
          <w:lang w:eastAsia="zh-CN"/>
        </w:rPr>
        <w:t>5.3.118</w:t>
      </w:r>
      <w:r>
        <w:rPr>
          <w:lang w:eastAsia="zh-CN"/>
        </w:rPr>
        <w:tab/>
      </w:r>
      <w:r w:rsidRPr="00690A26">
        <w:t>DefaultNotificationSubscription</w:t>
      </w:r>
      <w:r>
        <w:rPr>
          <w:lang w:eastAsia="zh-CN"/>
        </w:rPr>
        <w:t xml:space="preserve"> </w:t>
      </w:r>
      <w:r>
        <w:rPr>
          <w:rFonts w:ascii="Courier New" w:hAnsi="Courier New" w:cs="Courier New"/>
          <w:lang w:eastAsia="zh-CN"/>
        </w:rPr>
        <w:t>&lt;&lt;dataType&gt;&gt;</w:t>
      </w:r>
    </w:p>
    <w:p w14:paraId="5652FE5D" w14:textId="77777777" w:rsidR="00DC1627" w:rsidRDefault="00DC1627" w:rsidP="00DC1627">
      <w:pPr>
        <w:pStyle w:val="Heading4"/>
      </w:pPr>
      <w:r>
        <w:rPr>
          <w:lang w:eastAsia="zh-CN"/>
        </w:rPr>
        <w:t>5</w:t>
      </w:r>
      <w:r>
        <w:t>.3.118.1</w:t>
      </w:r>
      <w:r>
        <w:tab/>
        <w:t>Definition</w:t>
      </w:r>
    </w:p>
    <w:p w14:paraId="48F520C8" w14:textId="77777777" w:rsidR="00DC1627" w:rsidRDefault="00DC1627" w:rsidP="00DC1627">
      <w:r>
        <w:t xml:space="preserve">This &lt;&lt;dataType&gt;&gt; represents the </w:t>
      </w:r>
      <w:r w:rsidRPr="00690A26">
        <w:rPr>
          <w:rFonts w:cs="Arial"/>
          <w:szCs w:val="18"/>
        </w:rPr>
        <w:t xml:space="preserve">range of </w:t>
      </w:r>
      <w:r>
        <w:rPr>
          <w:rFonts w:cs="Arial"/>
          <w:szCs w:val="18"/>
        </w:rPr>
        <w:t xml:space="preserve">default notification subscriptions as </w:t>
      </w:r>
      <w:r>
        <w:t>defined in 3GPP TS 29.510 [23].</w:t>
      </w:r>
    </w:p>
    <w:p w14:paraId="7EF7812D" w14:textId="77777777" w:rsidR="00DC1627" w:rsidRDefault="00DC1627" w:rsidP="00DC1627">
      <w:pPr>
        <w:pStyle w:val="Heading4"/>
      </w:pPr>
      <w:r>
        <w:rPr>
          <w:lang w:eastAsia="zh-CN"/>
        </w:rPr>
        <w:t>5</w:t>
      </w:r>
      <w:r>
        <w:t>.3.118.2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230C58B8"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823AA75"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4F4850"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B95D7A3"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E7E795B"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027CB1"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B76439B" w14:textId="77777777" w:rsidR="00DC1627" w:rsidRDefault="00DC1627" w:rsidP="002B73AA">
            <w:pPr>
              <w:pStyle w:val="TAH"/>
            </w:pPr>
            <w:r>
              <w:t>isNotifyable</w:t>
            </w:r>
          </w:p>
        </w:tc>
      </w:tr>
      <w:tr w:rsidR="00DC1627" w14:paraId="16F58671"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BB4424B" w14:textId="77777777" w:rsidR="00DC1627" w:rsidRPr="00F36732" w:rsidRDefault="00DC1627" w:rsidP="002B73AA">
            <w:pPr>
              <w:pStyle w:val="TAL"/>
              <w:rPr>
                <w:rFonts w:ascii="Courier New" w:hAnsi="Courier New" w:cs="Courier New"/>
                <w:lang w:eastAsia="zh-CN"/>
              </w:rPr>
            </w:pPr>
            <w:r w:rsidRPr="00F36732">
              <w:rPr>
                <w:rFonts w:ascii="Courier New" w:hAnsi="Courier New" w:cs="Courier New"/>
                <w:lang w:eastAsia="zh-CN"/>
              </w:rPr>
              <w:t>n</w:t>
            </w:r>
            <w:r>
              <w:rPr>
                <w:rFonts w:ascii="Courier New" w:hAnsi="Courier New" w:cs="Courier New"/>
                <w:lang w:eastAsia="zh-CN"/>
              </w:rPr>
              <w:t>otificationType</w:t>
            </w:r>
          </w:p>
        </w:tc>
        <w:tc>
          <w:tcPr>
            <w:tcW w:w="523" w:type="pct"/>
            <w:tcBorders>
              <w:top w:val="single" w:sz="4" w:space="0" w:color="auto"/>
              <w:left w:val="single" w:sz="4" w:space="0" w:color="auto"/>
              <w:bottom w:val="single" w:sz="4" w:space="0" w:color="auto"/>
              <w:right w:val="single" w:sz="4" w:space="0" w:color="auto"/>
            </w:tcBorders>
            <w:hideMark/>
          </w:tcPr>
          <w:p w14:paraId="3D5FFA9B"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61DF177"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5C51DF2"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hideMark/>
          </w:tcPr>
          <w:p w14:paraId="561AC433"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5BE5B8F5" w14:textId="77777777" w:rsidR="00DC1627" w:rsidRDefault="00DC1627" w:rsidP="002B73AA">
            <w:pPr>
              <w:pStyle w:val="TAL"/>
              <w:jc w:val="center"/>
              <w:rPr>
                <w:lang w:eastAsia="zh-CN"/>
              </w:rPr>
            </w:pPr>
            <w:r>
              <w:rPr>
                <w:lang w:eastAsia="zh-CN"/>
              </w:rPr>
              <w:t>F</w:t>
            </w:r>
          </w:p>
        </w:tc>
      </w:tr>
      <w:tr w:rsidR="00DC1627" w14:paraId="4C9C3FC0"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6433650E"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callbackURI</w:t>
            </w:r>
          </w:p>
        </w:tc>
        <w:tc>
          <w:tcPr>
            <w:tcW w:w="523" w:type="pct"/>
            <w:tcBorders>
              <w:top w:val="single" w:sz="4" w:space="0" w:color="auto"/>
              <w:left w:val="single" w:sz="4" w:space="0" w:color="auto"/>
              <w:bottom w:val="single" w:sz="4" w:space="0" w:color="auto"/>
              <w:right w:val="single" w:sz="4" w:space="0" w:color="auto"/>
            </w:tcBorders>
          </w:tcPr>
          <w:p w14:paraId="22B8B948"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23A8C7EA"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D0A1DCC"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2825E105"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0364259" w14:textId="77777777" w:rsidR="00DC1627" w:rsidRDefault="00DC1627" w:rsidP="002B73AA">
            <w:pPr>
              <w:pStyle w:val="TAL"/>
              <w:jc w:val="center"/>
              <w:rPr>
                <w:lang w:eastAsia="zh-CN"/>
              </w:rPr>
            </w:pPr>
            <w:r>
              <w:rPr>
                <w:lang w:eastAsia="zh-CN"/>
              </w:rPr>
              <w:t>F</w:t>
            </w:r>
          </w:p>
        </w:tc>
      </w:tr>
      <w:tr w:rsidR="00DC1627" w14:paraId="676B809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2146866A" w14:textId="77777777" w:rsidR="00DC1627" w:rsidRPr="00F36732" w:rsidRDefault="00DC1627" w:rsidP="002B73AA">
            <w:pPr>
              <w:pStyle w:val="TAL"/>
              <w:rPr>
                <w:lang w:eastAsia="zh-CN"/>
              </w:rPr>
            </w:pPr>
            <w:r>
              <w:rPr>
                <w:rFonts w:ascii="Courier New" w:hAnsi="Courier New" w:cs="Courier New"/>
                <w:lang w:eastAsia="zh-CN"/>
              </w:rPr>
              <w:t>n1MessageClass</w:t>
            </w:r>
          </w:p>
        </w:tc>
        <w:tc>
          <w:tcPr>
            <w:tcW w:w="523" w:type="pct"/>
            <w:tcBorders>
              <w:top w:val="single" w:sz="4" w:space="0" w:color="auto"/>
              <w:left w:val="single" w:sz="4" w:space="0" w:color="auto"/>
              <w:bottom w:val="single" w:sz="4" w:space="0" w:color="auto"/>
              <w:right w:val="single" w:sz="4" w:space="0" w:color="auto"/>
            </w:tcBorders>
          </w:tcPr>
          <w:p w14:paraId="299F45EF"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E4AA8DB"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13CBAE3"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41DA94CB"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98B132C" w14:textId="77777777" w:rsidR="00DC1627" w:rsidRDefault="00DC1627" w:rsidP="002B73AA">
            <w:pPr>
              <w:pStyle w:val="TAL"/>
              <w:jc w:val="center"/>
              <w:rPr>
                <w:lang w:eastAsia="zh-CN"/>
              </w:rPr>
            </w:pPr>
            <w:r>
              <w:rPr>
                <w:lang w:eastAsia="zh-CN"/>
              </w:rPr>
              <w:t>F</w:t>
            </w:r>
          </w:p>
        </w:tc>
      </w:tr>
      <w:tr w:rsidR="00DC1627" w14:paraId="5254C231"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2231C3CE" w14:textId="77777777" w:rsidR="00DC1627" w:rsidRPr="00F36732" w:rsidRDefault="00DC1627" w:rsidP="002B73AA">
            <w:pPr>
              <w:pStyle w:val="TAL"/>
              <w:rPr>
                <w:rFonts w:ascii="Courier New" w:hAnsi="Courier New" w:cs="Courier New"/>
                <w:lang w:eastAsia="zh-CN"/>
              </w:rPr>
            </w:pPr>
            <w:r>
              <w:rPr>
                <w:rFonts w:ascii="Courier New" w:hAnsi="Courier New" w:cs="Courier New"/>
                <w:lang w:eastAsia="zh-CN"/>
              </w:rPr>
              <w:t>n2InformationClass</w:t>
            </w:r>
          </w:p>
        </w:tc>
        <w:tc>
          <w:tcPr>
            <w:tcW w:w="523" w:type="pct"/>
            <w:tcBorders>
              <w:top w:val="single" w:sz="4" w:space="0" w:color="auto"/>
              <w:left w:val="single" w:sz="4" w:space="0" w:color="auto"/>
              <w:bottom w:val="single" w:sz="4" w:space="0" w:color="auto"/>
              <w:right w:val="single" w:sz="4" w:space="0" w:color="auto"/>
            </w:tcBorders>
          </w:tcPr>
          <w:p w14:paraId="6A317539"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66AFF2D"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1CC114D"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1CC09A68"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23F03CAF" w14:textId="77777777" w:rsidR="00DC1627" w:rsidRDefault="00DC1627" w:rsidP="002B73AA">
            <w:pPr>
              <w:pStyle w:val="TAL"/>
              <w:jc w:val="center"/>
              <w:rPr>
                <w:lang w:eastAsia="zh-CN"/>
              </w:rPr>
            </w:pPr>
            <w:r>
              <w:rPr>
                <w:lang w:eastAsia="zh-CN"/>
              </w:rPr>
              <w:t>F</w:t>
            </w:r>
          </w:p>
        </w:tc>
      </w:tr>
      <w:tr w:rsidR="00DC1627" w14:paraId="20F6C718"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18AAA99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versions</w:t>
            </w:r>
          </w:p>
        </w:tc>
        <w:tc>
          <w:tcPr>
            <w:tcW w:w="523" w:type="pct"/>
            <w:tcBorders>
              <w:top w:val="single" w:sz="4" w:space="0" w:color="auto"/>
              <w:left w:val="single" w:sz="4" w:space="0" w:color="auto"/>
              <w:bottom w:val="single" w:sz="4" w:space="0" w:color="auto"/>
              <w:right w:val="single" w:sz="4" w:space="0" w:color="auto"/>
            </w:tcBorders>
          </w:tcPr>
          <w:p w14:paraId="6639E7BD"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67C3997"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6BA4053"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242B4A0"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4183D5C" w14:textId="77777777" w:rsidR="00DC1627" w:rsidRDefault="00DC1627" w:rsidP="002B73AA">
            <w:pPr>
              <w:pStyle w:val="TAL"/>
              <w:jc w:val="center"/>
              <w:rPr>
                <w:lang w:eastAsia="zh-CN"/>
              </w:rPr>
            </w:pPr>
            <w:r>
              <w:rPr>
                <w:lang w:eastAsia="zh-CN"/>
              </w:rPr>
              <w:t>F</w:t>
            </w:r>
          </w:p>
        </w:tc>
      </w:tr>
      <w:tr w:rsidR="00DC1627" w14:paraId="5880E02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640A0F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binding</w:t>
            </w:r>
          </w:p>
        </w:tc>
        <w:tc>
          <w:tcPr>
            <w:tcW w:w="523" w:type="pct"/>
            <w:tcBorders>
              <w:top w:val="single" w:sz="4" w:space="0" w:color="auto"/>
              <w:left w:val="single" w:sz="4" w:space="0" w:color="auto"/>
              <w:bottom w:val="single" w:sz="4" w:space="0" w:color="auto"/>
              <w:right w:val="single" w:sz="4" w:space="0" w:color="auto"/>
            </w:tcBorders>
          </w:tcPr>
          <w:p w14:paraId="686ADA05"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663AF2EA"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E85F9EF" w14:textId="77777777" w:rsidR="00DC1627" w:rsidRDefault="00DC1627" w:rsidP="002B73AA">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74D23A7C"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401AA035" w14:textId="77777777" w:rsidR="00DC1627" w:rsidRDefault="00DC1627" w:rsidP="002B73AA">
            <w:pPr>
              <w:pStyle w:val="TAL"/>
              <w:jc w:val="center"/>
              <w:rPr>
                <w:lang w:eastAsia="zh-CN"/>
              </w:rPr>
            </w:pPr>
            <w:r>
              <w:rPr>
                <w:lang w:eastAsia="zh-CN"/>
              </w:rPr>
              <w:t>F</w:t>
            </w:r>
          </w:p>
        </w:tc>
      </w:tr>
    </w:tbl>
    <w:p w14:paraId="63241C45" w14:textId="77777777" w:rsidR="00DC1627" w:rsidRDefault="00DC1627" w:rsidP="00DC1627">
      <w:pPr>
        <w:pStyle w:val="Heading4"/>
      </w:pPr>
      <w:r>
        <w:t>5.3.118.3</w:t>
      </w:r>
      <w:r>
        <w:tab/>
        <w:t>Notifications</w:t>
      </w:r>
    </w:p>
    <w:p w14:paraId="7B5D76A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B9ED577" w14:textId="77777777" w:rsidR="00DC1627" w:rsidRDefault="00DC1627" w:rsidP="00DC1627">
      <w:pPr>
        <w:pStyle w:val="Heading3"/>
        <w:rPr>
          <w:lang w:eastAsia="zh-CN"/>
        </w:rPr>
      </w:pPr>
      <w:r>
        <w:rPr>
          <w:lang w:eastAsia="zh-CN"/>
        </w:rPr>
        <w:t>5.3.119</w:t>
      </w:r>
      <w:r>
        <w:rPr>
          <w:lang w:eastAsia="zh-CN"/>
        </w:rPr>
        <w:tab/>
      </w:r>
      <w:r>
        <w:rPr>
          <w:rFonts w:ascii="Courier New" w:hAnsi="Courier New"/>
          <w:lang w:eastAsia="zh-CN"/>
        </w:rPr>
        <w:t>EcmConnectionInfo</w:t>
      </w:r>
    </w:p>
    <w:p w14:paraId="27701192" w14:textId="77777777" w:rsidR="00DC1627" w:rsidRDefault="00DC1627" w:rsidP="00DC1627">
      <w:pPr>
        <w:pStyle w:val="Heading4"/>
      </w:pPr>
      <w:r>
        <w:rPr>
          <w:lang w:eastAsia="zh-CN"/>
        </w:rPr>
        <w:t>5</w:t>
      </w:r>
      <w:r>
        <w:t>.3.119.1</w:t>
      </w:r>
      <w:r>
        <w:tab/>
        <w:t>Definition</w:t>
      </w:r>
    </w:p>
    <w:p w14:paraId="115ED1A1" w14:textId="77777777" w:rsidR="00DC1627" w:rsidRDefault="00DC1627" w:rsidP="00DC1627">
      <w:r>
        <w:t xml:space="preserve">This IOC contains attributes to enable </w:t>
      </w:r>
      <w:r>
        <w:rPr>
          <w:lang w:eastAsia="zh-CN"/>
        </w:rPr>
        <w:t xml:space="preserve">ECSP management system to connect EDN NFs (i.e., EAS, ECS, and EES) to 5GC NFs (i.e., UPF, PCF, NEF, SCEF) </w:t>
      </w:r>
      <w:r>
        <w:t xml:space="preserve">(See </w:t>
      </w:r>
      <w:r>
        <w:rPr>
          <w:lang w:eastAsia="zh-CN"/>
        </w:rPr>
        <w:t>c</w:t>
      </w:r>
      <w:r>
        <w:rPr>
          <w:iCs/>
          <w:lang w:val="en-US"/>
        </w:rPr>
        <w:t xml:space="preserve">lause 7.4.3 and 7.4.4 in </w:t>
      </w:r>
      <w:r>
        <w:t xml:space="preserve">TS 28.538 [79]). </w:t>
      </w:r>
    </w:p>
    <w:p w14:paraId="7D9CBAD1" w14:textId="77777777" w:rsidR="00DC1627" w:rsidRDefault="00DC1627" w:rsidP="00DC1627">
      <w:pPr>
        <w:pStyle w:val="Heading4"/>
      </w:pPr>
      <w:r>
        <w:rPr>
          <w:lang w:eastAsia="zh-CN"/>
        </w:rPr>
        <w:t>5</w:t>
      </w:r>
      <w:r>
        <w:t>.3.119.2</w:t>
      </w:r>
      <w:r>
        <w:tab/>
        <w:t>Attributes</w:t>
      </w:r>
    </w:p>
    <w:p w14:paraId="00B7E003" w14:textId="77777777" w:rsidR="00DC1627" w:rsidRDefault="00DC1627" w:rsidP="00DC1627">
      <w:r>
        <w:t xml:space="preserve">The </w:t>
      </w:r>
      <w:r>
        <w:rPr>
          <w:rFonts w:ascii="Courier New" w:hAnsi="Courier New"/>
          <w:lang w:eastAsia="zh-CN"/>
        </w:rPr>
        <w:t>EcmConnectionInfo</w:t>
      </w:r>
      <w:r w:rsidDel="0030471C">
        <w:rPr>
          <w:rFonts w:ascii="Courier New" w:hAnsi="Courier New"/>
          <w:lang w:eastAsia="zh-CN"/>
        </w:rPr>
        <w:t xml:space="preserve"> </w:t>
      </w:r>
      <w:r>
        <w:t>IOC includes attributes inherited from Top IOC (defined in TS 28.622[30]) and the following attributes:</w:t>
      </w:r>
    </w:p>
    <w:p w14:paraId="29197EC6" w14:textId="77777777" w:rsidR="00DC1627" w:rsidRDefault="00DC1627" w:rsidP="00DC1627">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DC1627" w14:paraId="7798AA29"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522147CC" w14:textId="77777777" w:rsidR="00DC1627" w:rsidRDefault="00DC1627" w:rsidP="002B73AA">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61CC4898" w14:textId="77777777" w:rsidR="00DC1627" w:rsidRDefault="00DC1627" w:rsidP="002B73AA">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509CB87" w14:textId="77777777" w:rsidR="00DC1627" w:rsidRDefault="00DC1627" w:rsidP="002B73AA">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3D1F1DB" w14:textId="77777777" w:rsidR="00DC1627" w:rsidRDefault="00DC1627" w:rsidP="002B73AA">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838231D" w14:textId="77777777" w:rsidR="00DC1627" w:rsidRDefault="00DC1627" w:rsidP="002B73AA">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1CA81775" w14:textId="77777777" w:rsidR="00DC1627" w:rsidRDefault="00DC1627" w:rsidP="002B73AA">
            <w:pPr>
              <w:pStyle w:val="TAH"/>
            </w:pPr>
            <w:r>
              <w:t>isNotifyable</w:t>
            </w:r>
          </w:p>
        </w:tc>
      </w:tr>
      <w:tr w:rsidR="00DC1627" w14:paraId="11057733"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36C4CBC0"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eASServiceArea</w:t>
            </w:r>
          </w:p>
        </w:tc>
        <w:tc>
          <w:tcPr>
            <w:tcW w:w="992" w:type="dxa"/>
            <w:tcBorders>
              <w:top w:val="single" w:sz="4" w:space="0" w:color="auto"/>
              <w:left w:val="single" w:sz="4" w:space="0" w:color="auto"/>
              <w:bottom w:val="single" w:sz="4" w:space="0" w:color="auto"/>
              <w:right w:val="single" w:sz="4" w:space="0" w:color="auto"/>
            </w:tcBorders>
          </w:tcPr>
          <w:p w14:paraId="36C94B1C"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63533A26"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AEAC0DD"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AF597D4"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6ACE8D09" w14:textId="77777777" w:rsidR="00DC1627" w:rsidRDefault="00DC1627" w:rsidP="002B73AA">
            <w:pPr>
              <w:pStyle w:val="TAL"/>
              <w:jc w:val="center"/>
            </w:pPr>
            <w:r>
              <w:t>T</w:t>
            </w:r>
          </w:p>
        </w:tc>
      </w:tr>
      <w:tr w:rsidR="00DC1627" w14:paraId="55E3687A"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19BAACC8"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eESServiceArea</w:t>
            </w:r>
          </w:p>
        </w:tc>
        <w:tc>
          <w:tcPr>
            <w:tcW w:w="992" w:type="dxa"/>
            <w:tcBorders>
              <w:top w:val="single" w:sz="4" w:space="0" w:color="auto"/>
              <w:left w:val="single" w:sz="4" w:space="0" w:color="auto"/>
              <w:bottom w:val="single" w:sz="4" w:space="0" w:color="auto"/>
              <w:right w:val="single" w:sz="4" w:space="0" w:color="auto"/>
            </w:tcBorders>
          </w:tcPr>
          <w:p w14:paraId="2983328C"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937000C"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E09A85F"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38D2074"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2822B0BF" w14:textId="77777777" w:rsidR="00DC1627" w:rsidRDefault="00DC1627" w:rsidP="002B73AA">
            <w:pPr>
              <w:pStyle w:val="TAL"/>
              <w:jc w:val="center"/>
            </w:pPr>
            <w:r>
              <w:t>T</w:t>
            </w:r>
          </w:p>
        </w:tc>
      </w:tr>
      <w:tr w:rsidR="00DC1627" w14:paraId="0052FE3C"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102BE90A"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eDNServiceArea</w:t>
            </w:r>
          </w:p>
        </w:tc>
        <w:tc>
          <w:tcPr>
            <w:tcW w:w="992" w:type="dxa"/>
            <w:tcBorders>
              <w:top w:val="single" w:sz="4" w:space="0" w:color="auto"/>
              <w:left w:val="single" w:sz="4" w:space="0" w:color="auto"/>
              <w:bottom w:val="single" w:sz="4" w:space="0" w:color="auto"/>
              <w:right w:val="single" w:sz="4" w:space="0" w:color="auto"/>
            </w:tcBorders>
          </w:tcPr>
          <w:p w14:paraId="7F97DA81"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7FA677B4"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04B2383"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D9E1A74"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569A104" w14:textId="77777777" w:rsidR="00DC1627" w:rsidRDefault="00DC1627" w:rsidP="002B73AA">
            <w:pPr>
              <w:pStyle w:val="TAL"/>
              <w:jc w:val="center"/>
            </w:pPr>
            <w:r>
              <w:t>T</w:t>
            </w:r>
          </w:p>
        </w:tc>
      </w:tr>
      <w:tr w:rsidR="00DC1627" w14:paraId="13011225"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0AEFE6DE"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eASIpAddress</w:t>
            </w:r>
          </w:p>
        </w:tc>
        <w:tc>
          <w:tcPr>
            <w:tcW w:w="992" w:type="dxa"/>
            <w:tcBorders>
              <w:top w:val="single" w:sz="4" w:space="0" w:color="auto"/>
              <w:left w:val="single" w:sz="4" w:space="0" w:color="auto"/>
              <w:bottom w:val="single" w:sz="4" w:space="0" w:color="auto"/>
              <w:right w:val="single" w:sz="4" w:space="0" w:color="auto"/>
            </w:tcBorders>
          </w:tcPr>
          <w:p w14:paraId="3078866D"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1AC9D929"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C9CAEC2"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1E914CB"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5CF767A" w14:textId="77777777" w:rsidR="00DC1627" w:rsidRDefault="00DC1627" w:rsidP="002B73AA">
            <w:pPr>
              <w:pStyle w:val="TAL"/>
              <w:jc w:val="center"/>
            </w:pPr>
            <w:r>
              <w:t>T</w:t>
            </w:r>
          </w:p>
        </w:tc>
      </w:tr>
      <w:tr w:rsidR="00DC1627" w14:paraId="3C43F551"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2B21D788"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eESIpAddress</w:t>
            </w:r>
          </w:p>
        </w:tc>
        <w:tc>
          <w:tcPr>
            <w:tcW w:w="992" w:type="dxa"/>
            <w:tcBorders>
              <w:top w:val="single" w:sz="4" w:space="0" w:color="auto"/>
              <w:left w:val="single" w:sz="4" w:space="0" w:color="auto"/>
              <w:bottom w:val="single" w:sz="4" w:space="0" w:color="auto"/>
              <w:right w:val="single" w:sz="4" w:space="0" w:color="auto"/>
            </w:tcBorders>
          </w:tcPr>
          <w:p w14:paraId="4C5637D3"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2A87511"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39FD7BB"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623F083"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BCE8151" w14:textId="77777777" w:rsidR="00DC1627" w:rsidRDefault="00DC1627" w:rsidP="002B73AA">
            <w:pPr>
              <w:pStyle w:val="TAL"/>
              <w:jc w:val="center"/>
            </w:pPr>
            <w:r>
              <w:t>T</w:t>
            </w:r>
          </w:p>
        </w:tc>
      </w:tr>
      <w:tr w:rsidR="00DC1627" w14:paraId="1E433A6E"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1626E5B1"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eCSIpAddress</w:t>
            </w:r>
          </w:p>
        </w:tc>
        <w:tc>
          <w:tcPr>
            <w:tcW w:w="992" w:type="dxa"/>
            <w:tcBorders>
              <w:top w:val="single" w:sz="4" w:space="0" w:color="auto"/>
              <w:left w:val="single" w:sz="4" w:space="0" w:color="auto"/>
              <w:bottom w:val="single" w:sz="4" w:space="0" w:color="auto"/>
              <w:right w:val="single" w:sz="4" w:space="0" w:color="auto"/>
            </w:tcBorders>
          </w:tcPr>
          <w:p w14:paraId="6D4672CB"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2AEB821"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3DA907F"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2E62F0E"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3A7FA89" w14:textId="77777777" w:rsidR="00DC1627" w:rsidRDefault="00DC1627" w:rsidP="002B73AA">
            <w:pPr>
              <w:pStyle w:val="TAL"/>
              <w:jc w:val="center"/>
            </w:pPr>
            <w:r>
              <w:t>T</w:t>
            </w:r>
          </w:p>
        </w:tc>
      </w:tr>
      <w:tr w:rsidR="00DC1627" w14:paraId="7C85BF4C"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14254D94" w14:textId="77777777" w:rsidR="00DC1627" w:rsidRDefault="00DC1627" w:rsidP="002B73AA">
            <w:pPr>
              <w:pStyle w:val="TAL"/>
              <w:rPr>
                <w:rFonts w:ascii="Courier New" w:hAnsi="Courier New" w:cs="Courier New"/>
                <w:szCs w:val="22"/>
                <w:lang w:val="fr-FR"/>
              </w:rPr>
            </w:pPr>
            <w:r>
              <w:rPr>
                <w:rFonts w:ascii="Courier New" w:hAnsi="Courier New" w:cs="Courier New"/>
                <w:lang w:eastAsia="zh-CN"/>
              </w:rPr>
              <w:t>ednIdentifier</w:t>
            </w:r>
          </w:p>
        </w:tc>
        <w:tc>
          <w:tcPr>
            <w:tcW w:w="992" w:type="dxa"/>
            <w:tcBorders>
              <w:top w:val="single" w:sz="4" w:space="0" w:color="auto"/>
              <w:left w:val="single" w:sz="4" w:space="0" w:color="auto"/>
              <w:bottom w:val="single" w:sz="4" w:space="0" w:color="auto"/>
              <w:right w:val="single" w:sz="4" w:space="0" w:color="auto"/>
            </w:tcBorders>
          </w:tcPr>
          <w:p w14:paraId="761DE268" w14:textId="77777777" w:rsidR="00DC1627" w:rsidRDefault="00DC1627" w:rsidP="002B73AA">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383A019"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BA1C3B7"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7DDF4DC"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9076A4D" w14:textId="77777777" w:rsidR="00DC1627" w:rsidRDefault="00DC1627" w:rsidP="002B73AA">
            <w:pPr>
              <w:pStyle w:val="TAL"/>
              <w:jc w:val="center"/>
            </w:pPr>
            <w:r>
              <w:t>T</w:t>
            </w:r>
          </w:p>
        </w:tc>
      </w:tr>
      <w:tr w:rsidR="00DC1627" w14:paraId="53A74EC1"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3208B0B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ecmConnectionType</w:t>
            </w:r>
          </w:p>
        </w:tc>
        <w:tc>
          <w:tcPr>
            <w:tcW w:w="992" w:type="dxa"/>
            <w:tcBorders>
              <w:top w:val="single" w:sz="4" w:space="0" w:color="auto"/>
              <w:left w:val="single" w:sz="4" w:space="0" w:color="auto"/>
              <w:bottom w:val="single" w:sz="4" w:space="0" w:color="auto"/>
              <w:right w:val="single" w:sz="4" w:space="0" w:color="auto"/>
            </w:tcBorders>
          </w:tcPr>
          <w:p w14:paraId="126FF163"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6B8C3070"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C2B31D8"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02420BC"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25088A1D" w14:textId="77777777" w:rsidR="00DC1627" w:rsidRDefault="00DC1627" w:rsidP="002B73AA">
            <w:pPr>
              <w:pStyle w:val="TAL"/>
              <w:jc w:val="center"/>
            </w:pPr>
            <w:r>
              <w:t>T</w:t>
            </w:r>
          </w:p>
        </w:tc>
      </w:tr>
      <w:tr w:rsidR="00DC1627" w14:paraId="6C1C100C"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5485223F" w14:textId="77777777" w:rsidR="00DC1627" w:rsidRDefault="00DC1627" w:rsidP="002B73AA">
            <w:pPr>
              <w:pStyle w:val="TAL"/>
              <w:rPr>
                <w:rFonts w:ascii="Courier New" w:hAnsi="Courier New" w:cs="Courier New"/>
              </w:rPr>
            </w:pPr>
            <w:r>
              <w:rPr>
                <w:rFonts w:ascii="Courier New" w:hAnsi="Courier New" w:cs="Courier New"/>
                <w:lang w:eastAsia="zh-CN"/>
              </w:rPr>
              <w:t>5GCNfConnEcmInfoList</w:t>
            </w:r>
          </w:p>
        </w:tc>
        <w:tc>
          <w:tcPr>
            <w:tcW w:w="992" w:type="dxa"/>
            <w:tcBorders>
              <w:top w:val="single" w:sz="4" w:space="0" w:color="auto"/>
              <w:left w:val="single" w:sz="4" w:space="0" w:color="auto"/>
              <w:bottom w:val="single" w:sz="4" w:space="0" w:color="auto"/>
              <w:right w:val="single" w:sz="4" w:space="0" w:color="auto"/>
            </w:tcBorders>
          </w:tcPr>
          <w:p w14:paraId="127FA674"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6216245"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9C3B867" w14:textId="77777777" w:rsidR="00DC1627" w:rsidRDefault="00DC1627" w:rsidP="002B73AA">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3485F7E6"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1283FA0A" w14:textId="77777777" w:rsidR="00DC1627" w:rsidRDefault="00DC1627" w:rsidP="002B73AA">
            <w:pPr>
              <w:pStyle w:val="TAL"/>
              <w:jc w:val="center"/>
            </w:pPr>
            <w:r>
              <w:t>T</w:t>
            </w:r>
          </w:p>
        </w:tc>
      </w:tr>
      <w:tr w:rsidR="00DC1627" w14:paraId="36C0DB7A" w14:textId="77777777" w:rsidTr="002B73AA">
        <w:trPr>
          <w:cantSplit/>
          <w:jc w:val="center"/>
        </w:trPr>
        <w:tc>
          <w:tcPr>
            <w:tcW w:w="3934" w:type="dxa"/>
            <w:tcBorders>
              <w:top w:val="single" w:sz="4" w:space="0" w:color="auto"/>
              <w:left w:val="single" w:sz="4" w:space="0" w:color="auto"/>
              <w:bottom w:val="single" w:sz="4" w:space="0" w:color="auto"/>
              <w:right w:val="single" w:sz="4" w:space="0" w:color="auto"/>
            </w:tcBorders>
          </w:tcPr>
          <w:p w14:paraId="0BA081F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uPFConnectionInfo</w:t>
            </w:r>
          </w:p>
        </w:tc>
        <w:tc>
          <w:tcPr>
            <w:tcW w:w="992" w:type="dxa"/>
            <w:tcBorders>
              <w:top w:val="single" w:sz="4" w:space="0" w:color="auto"/>
              <w:left w:val="single" w:sz="4" w:space="0" w:color="auto"/>
              <w:bottom w:val="single" w:sz="4" w:space="0" w:color="auto"/>
              <w:right w:val="single" w:sz="4" w:space="0" w:color="auto"/>
            </w:tcBorders>
          </w:tcPr>
          <w:p w14:paraId="27A69FE6" w14:textId="77777777" w:rsidR="00DC1627" w:rsidRDefault="00DC1627" w:rsidP="002B73AA">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3E50F2C0" w14:textId="77777777" w:rsidR="00DC1627" w:rsidRDefault="00DC1627" w:rsidP="002B73A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27D926E" w14:textId="77777777" w:rsidR="00DC1627" w:rsidRDefault="00DC1627" w:rsidP="002B73AA">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66676844" w14:textId="77777777" w:rsidR="00DC1627" w:rsidRDefault="00DC1627" w:rsidP="002B73A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2817DE88" w14:textId="77777777" w:rsidR="00DC1627" w:rsidRDefault="00DC1627" w:rsidP="002B73AA">
            <w:pPr>
              <w:pStyle w:val="TAL"/>
              <w:jc w:val="center"/>
            </w:pPr>
            <w:r>
              <w:t>T</w:t>
            </w:r>
          </w:p>
        </w:tc>
      </w:tr>
    </w:tbl>
    <w:p w14:paraId="1FB0A985" w14:textId="77777777" w:rsidR="00DC1627" w:rsidRDefault="00DC1627" w:rsidP="00DC1627"/>
    <w:p w14:paraId="576410C2" w14:textId="77777777" w:rsidR="00DC1627" w:rsidRDefault="00DC1627" w:rsidP="00DC1627">
      <w:pPr>
        <w:pStyle w:val="Heading4"/>
      </w:pPr>
      <w:r>
        <w:t>5.3.119.3</w:t>
      </w:r>
      <w:r>
        <w:tab/>
        <w:t>Attribute constraints</w:t>
      </w:r>
    </w:p>
    <w:p w14:paraId="34E3BA38" w14:textId="77777777" w:rsidR="00DC1627" w:rsidRDefault="00DC1627" w:rsidP="00DC1627">
      <w:pPr>
        <w:pStyle w:val="TH"/>
      </w:pPr>
    </w:p>
    <w:tbl>
      <w:tblPr>
        <w:tblW w:w="0" w:type="auto"/>
        <w:jc w:val="center"/>
        <w:tblLayout w:type="fixed"/>
        <w:tblLook w:val="01E0" w:firstRow="1" w:lastRow="1" w:firstColumn="1" w:lastColumn="1" w:noHBand="0" w:noVBand="0"/>
      </w:tblPr>
      <w:tblGrid>
        <w:gridCol w:w="3435"/>
        <w:gridCol w:w="6053"/>
      </w:tblGrid>
      <w:tr w:rsidR="00DC1627" w14:paraId="70296B81"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D9D9D9"/>
            <w:hideMark/>
          </w:tcPr>
          <w:p w14:paraId="1F6BC4B9" w14:textId="77777777" w:rsidR="00DC1627" w:rsidRDefault="00DC1627" w:rsidP="002B73AA">
            <w:pPr>
              <w:pStyle w:val="TAH"/>
            </w:pPr>
            <w:r>
              <w:t>Name</w:t>
            </w:r>
          </w:p>
        </w:tc>
        <w:tc>
          <w:tcPr>
            <w:tcW w:w="6053" w:type="dxa"/>
            <w:tcBorders>
              <w:top w:val="single" w:sz="4" w:space="0" w:color="auto"/>
              <w:left w:val="single" w:sz="4" w:space="0" w:color="auto"/>
              <w:bottom w:val="single" w:sz="4" w:space="0" w:color="auto"/>
              <w:right w:val="single" w:sz="4" w:space="0" w:color="auto"/>
            </w:tcBorders>
            <w:shd w:val="clear" w:color="auto" w:fill="D9D9D9"/>
            <w:hideMark/>
          </w:tcPr>
          <w:p w14:paraId="0466A089" w14:textId="77777777" w:rsidR="00DC1627" w:rsidRDefault="00DC1627" w:rsidP="002B73AA">
            <w:pPr>
              <w:pStyle w:val="TAH"/>
            </w:pPr>
            <w:r>
              <w:t>Definition</w:t>
            </w:r>
          </w:p>
        </w:tc>
      </w:tr>
      <w:tr w:rsidR="00DC1627" w14:paraId="4AE517B4"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000E1580" w14:textId="77777777" w:rsidR="00DC1627" w:rsidRDefault="00DC1627" w:rsidP="002B73AA">
            <w:pPr>
              <w:pStyle w:val="TAL"/>
              <w:rPr>
                <w:rFonts w:ascii="Courier New" w:hAnsi="Courier New" w:cs="Courier New"/>
                <w:lang w:eastAsia="zh-CN"/>
              </w:rPr>
            </w:pPr>
            <w:r>
              <w:rPr>
                <w:rFonts w:ascii="Courier New" w:hAnsi="Courier New" w:cs="Courier New"/>
                <w:szCs w:val="22"/>
                <w:lang w:val="fr-FR"/>
              </w:rPr>
              <w:t xml:space="preserve">eASServiceArea </w:t>
            </w:r>
            <w:r>
              <w:rPr>
                <w:rFonts w:cs="Arial"/>
              </w:rPr>
              <w:t>S</w:t>
            </w:r>
          </w:p>
        </w:tc>
        <w:tc>
          <w:tcPr>
            <w:tcW w:w="6053" w:type="dxa"/>
            <w:tcBorders>
              <w:top w:val="single" w:sz="4" w:space="0" w:color="auto"/>
              <w:left w:val="single" w:sz="4" w:space="0" w:color="auto"/>
              <w:bottom w:val="single" w:sz="4" w:space="0" w:color="auto"/>
              <w:right w:val="single" w:sz="4" w:space="0" w:color="auto"/>
            </w:tcBorders>
            <w:hideMark/>
          </w:tcPr>
          <w:p w14:paraId="375B76B0" w14:textId="77777777" w:rsidR="00DC1627" w:rsidRDefault="00DC1627" w:rsidP="002B73AA">
            <w:pPr>
              <w:pStyle w:val="TAL"/>
              <w:rPr>
                <w:lang w:eastAsia="zh-CN"/>
              </w:rPr>
            </w:pPr>
            <w:r>
              <w:t>Condition: EAS connection to 5GC NF is supported</w:t>
            </w:r>
          </w:p>
        </w:tc>
      </w:tr>
      <w:tr w:rsidR="00DC1627" w14:paraId="17022263"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51CB2CBB"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 xml:space="preserve">eASIpAddress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7A7FE1B0" w14:textId="77777777" w:rsidR="00DC1627" w:rsidRDefault="00DC1627" w:rsidP="002B73AA">
            <w:pPr>
              <w:pStyle w:val="TAL"/>
            </w:pPr>
            <w:r>
              <w:t>Condition: EAS connection to 5GC NF is supported</w:t>
            </w:r>
          </w:p>
        </w:tc>
      </w:tr>
      <w:tr w:rsidR="00DC1627" w14:paraId="79CC4562"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47EDF6C6" w14:textId="77777777" w:rsidR="00DC1627" w:rsidRDefault="00DC1627" w:rsidP="002B73AA">
            <w:pPr>
              <w:pStyle w:val="TAL"/>
              <w:rPr>
                <w:rFonts w:ascii="Courier New" w:hAnsi="Courier New" w:cs="Courier New"/>
                <w:lang w:eastAsia="zh-CN"/>
              </w:rPr>
            </w:pPr>
            <w:r>
              <w:rPr>
                <w:rFonts w:ascii="Courier New" w:hAnsi="Courier New" w:cs="Courier New"/>
                <w:szCs w:val="22"/>
                <w:lang w:val="fr-FR"/>
              </w:rPr>
              <w:t xml:space="preserve">eESServiceArea </w:t>
            </w:r>
            <w:r>
              <w:rPr>
                <w:rFonts w:cs="Arial"/>
              </w:rPr>
              <w:t>S</w:t>
            </w:r>
          </w:p>
        </w:tc>
        <w:tc>
          <w:tcPr>
            <w:tcW w:w="6053" w:type="dxa"/>
            <w:tcBorders>
              <w:top w:val="single" w:sz="4" w:space="0" w:color="auto"/>
              <w:left w:val="single" w:sz="4" w:space="0" w:color="auto"/>
              <w:bottom w:val="single" w:sz="4" w:space="0" w:color="auto"/>
              <w:right w:val="single" w:sz="4" w:space="0" w:color="auto"/>
            </w:tcBorders>
            <w:hideMark/>
          </w:tcPr>
          <w:p w14:paraId="0F20D65C" w14:textId="77777777" w:rsidR="00DC1627" w:rsidRDefault="00DC1627" w:rsidP="002B73AA">
            <w:pPr>
              <w:pStyle w:val="TAL"/>
            </w:pPr>
            <w:r>
              <w:t>Condition: EES connection to 5GC NF is supported</w:t>
            </w:r>
          </w:p>
        </w:tc>
      </w:tr>
      <w:tr w:rsidR="00DC1627" w14:paraId="6681AE38"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2C8EC91F"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 xml:space="preserve">eESIpAddress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7CC6824D" w14:textId="77777777" w:rsidR="00DC1627" w:rsidRDefault="00DC1627" w:rsidP="002B73AA">
            <w:pPr>
              <w:pStyle w:val="TAL"/>
            </w:pPr>
            <w:r>
              <w:t>Condition: EES connection to 5GC NF is supported</w:t>
            </w:r>
          </w:p>
        </w:tc>
      </w:tr>
      <w:tr w:rsidR="00DC1627" w14:paraId="1B4540DA"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18058A11" w14:textId="77777777" w:rsidR="00DC1627" w:rsidRDefault="00DC1627" w:rsidP="002B73AA">
            <w:pPr>
              <w:pStyle w:val="TAL"/>
              <w:rPr>
                <w:rFonts w:ascii="Courier New" w:hAnsi="Courier New" w:cs="Courier New"/>
                <w:lang w:eastAsia="zh-CN"/>
              </w:rPr>
            </w:pPr>
            <w:r>
              <w:rPr>
                <w:rFonts w:ascii="Courier New" w:hAnsi="Courier New" w:cs="Courier New"/>
                <w:szCs w:val="22"/>
                <w:lang w:val="fr-FR"/>
              </w:rPr>
              <w:t xml:space="preserve">eDNServiceArea </w:t>
            </w:r>
            <w:r>
              <w:rPr>
                <w:rFonts w:cs="Arial"/>
              </w:rPr>
              <w:t>S</w:t>
            </w:r>
          </w:p>
        </w:tc>
        <w:tc>
          <w:tcPr>
            <w:tcW w:w="6053" w:type="dxa"/>
            <w:tcBorders>
              <w:top w:val="single" w:sz="4" w:space="0" w:color="auto"/>
              <w:left w:val="single" w:sz="4" w:space="0" w:color="auto"/>
              <w:bottom w:val="single" w:sz="4" w:space="0" w:color="auto"/>
              <w:right w:val="single" w:sz="4" w:space="0" w:color="auto"/>
            </w:tcBorders>
            <w:hideMark/>
          </w:tcPr>
          <w:p w14:paraId="278E5AFC" w14:textId="77777777" w:rsidR="00DC1627" w:rsidRDefault="00DC1627" w:rsidP="002B73AA">
            <w:pPr>
              <w:pStyle w:val="TAL"/>
            </w:pPr>
            <w:r>
              <w:t>Condition: EAS or ECS connection to 5GC NF is supported</w:t>
            </w:r>
          </w:p>
        </w:tc>
      </w:tr>
      <w:tr w:rsidR="00DC1627" w14:paraId="17515933"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4AD5B3BA" w14:textId="77777777" w:rsidR="00DC1627" w:rsidRDefault="00DC1627" w:rsidP="002B73AA">
            <w:pPr>
              <w:pStyle w:val="TAL"/>
              <w:rPr>
                <w:rFonts w:ascii="Courier New" w:hAnsi="Courier New" w:cs="Courier New"/>
                <w:szCs w:val="22"/>
                <w:lang w:val="fr-FR"/>
              </w:rPr>
            </w:pPr>
            <w:r>
              <w:rPr>
                <w:rFonts w:ascii="Courier New" w:hAnsi="Courier New" w:cs="Courier New"/>
                <w:szCs w:val="22"/>
                <w:lang w:val="fr-FR"/>
              </w:rPr>
              <w:t>eCSIpAddress</w:t>
            </w:r>
            <w:r w:rsidRPr="00C42DF7">
              <w:rPr>
                <w:rFonts w:ascii="Courier New" w:hAnsi="Courier New" w:cs="Courier New"/>
                <w:szCs w:val="22"/>
                <w:lang w:val="fr-FR"/>
              </w:rPr>
              <w:t xml:space="preserve">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035CB9D2" w14:textId="77777777" w:rsidR="00DC1627" w:rsidRDefault="00DC1627" w:rsidP="002B73AA">
            <w:pPr>
              <w:pStyle w:val="TAL"/>
            </w:pPr>
            <w:r>
              <w:t>Condition: ECS connection to 5GC NF is supported</w:t>
            </w:r>
          </w:p>
        </w:tc>
      </w:tr>
      <w:tr w:rsidR="00DC1627" w14:paraId="02CD9AF4"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26D7BDF0" w14:textId="77777777" w:rsidR="00DC1627" w:rsidRDefault="00DC1627" w:rsidP="002B73AA">
            <w:pPr>
              <w:pStyle w:val="TAL"/>
              <w:rPr>
                <w:rFonts w:ascii="Courier New" w:hAnsi="Courier New" w:cs="Courier New"/>
                <w:szCs w:val="22"/>
                <w:lang w:val="fr-FR"/>
              </w:rPr>
            </w:pPr>
            <w:r>
              <w:rPr>
                <w:rFonts w:ascii="Courier New" w:hAnsi="Courier New" w:cs="Courier New"/>
                <w:lang w:eastAsia="zh-CN"/>
              </w:rPr>
              <w:t xml:space="preserve">ecmConnectionType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3D9E73CF" w14:textId="77777777" w:rsidR="00DC1627" w:rsidRDefault="00DC1627" w:rsidP="002B73AA">
            <w:pPr>
              <w:pStyle w:val="TAL"/>
            </w:pPr>
            <w:r>
              <w:t>Condition: EAS connection to 5GC NF is supported</w:t>
            </w:r>
          </w:p>
        </w:tc>
      </w:tr>
      <w:tr w:rsidR="00DC1627" w14:paraId="780902C9"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24BE3272" w14:textId="77777777" w:rsidR="00DC1627" w:rsidRDefault="00DC1627" w:rsidP="002B73AA">
            <w:pPr>
              <w:pStyle w:val="TAL"/>
              <w:rPr>
                <w:rFonts w:ascii="Courier New" w:hAnsi="Courier New" w:cs="Courier New"/>
                <w:szCs w:val="22"/>
                <w:lang w:val="fr-FR"/>
              </w:rPr>
            </w:pPr>
            <w:r>
              <w:rPr>
                <w:rFonts w:ascii="Courier New" w:hAnsi="Courier New" w:cs="Courier New"/>
                <w:lang w:eastAsia="zh-CN"/>
              </w:rPr>
              <w:t xml:space="preserve">5GCNfConnEcmInfoList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2FA214E9" w14:textId="77777777" w:rsidR="00DC1627" w:rsidRDefault="00DC1627" w:rsidP="002B73AA">
            <w:pPr>
              <w:pStyle w:val="TAL"/>
            </w:pPr>
            <w:r>
              <w:t>Condition: EAS, EES, and ECS connections to 5GC NF is supported</w:t>
            </w:r>
          </w:p>
        </w:tc>
      </w:tr>
      <w:tr w:rsidR="00DC1627" w14:paraId="108D365B" w14:textId="77777777" w:rsidTr="002B73AA">
        <w:trPr>
          <w:cantSplit/>
          <w:jc w:val="center"/>
        </w:trPr>
        <w:tc>
          <w:tcPr>
            <w:tcW w:w="3435" w:type="dxa"/>
            <w:tcBorders>
              <w:top w:val="single" w:sz="4" w:space="0" w:color="auto"/>
              <w:left w:val="single" w:sz="4" w:space="0" w:color="auto"/>
              <w:bottom w:val="single" w:sz="4" w:space="0" w:color="auto"/>
              <w:right w:val="single" w:sz="4" w:space="0" w:color="auto"/>
            </w:tcBorders>
          </w:tcPr>
          <w:p w14:paraId="0CBCD88D" w14:textId="77777777" w:rsidR="00DC1627" w:rsidRDefault="00DC1627" w:rsidP="002B73AA">
            <w:pPr>
              <w:pStyle w:val="TAL"/>
              <w:rPr>
                <w:rFonts w:ascii="Courier New" w:hAnsi="Courier New" w:cs="Courier New"/>
                <w:szCs w:val="22"/>
                <w:lang w:val="fr-FR"/>
              </w:rPr>
            </w:pPr>
            <w:r>
              <w:rPr>
                <w:rFonts w:ascii="Courier New" w:hAnsi="Courier New" w:cs="Courier New"/>
                <w:lang w:eastAsia="zh-CN"/>
              </w:rPr>
              <w:t xml:space="preserve">uPFConnectionInfo </w:t>
            </w:r>
            <w:r>
              <w:rPr>
                <w:rFonts w:cs="Arial"/>
              </w:rPr>
              <w:t>S</w:t>
            </w:r>
          </w:p>
        </w:tc>
        <w:tc>
          <w:tcPr>
            <w:tcW w:w="6053" w:type="dxa"/>
            <w:tcBorders>
              <w:top w:val="single" w:sz="4" w:space="0" w:color="auto"/>
              <w:left w:val="single" w:sz="4" w:space="0" w:color="auto"/>
              <w:bottom w:val="single" w:sz="4" w:space="0" w:color="auto"/>
              <w:right w:val="single" w:sz="4" w:space="0" w:color="auto"/>
            </w:tcBorders>
          </w:tcPr>
          <w:p w14:paraId="43CC52B1" w14:textId="77777777" w:rsidR="00DC1627" w:rsidRDefault="00DC1627" w:rsidP="002B73AA">
            <w:pPr>
              <w:pStyle w:val="TAL"/>
            </w:pPr>
            <w:r>
              <w:t>Condition: EAS connection to UPF is supported</w:t>
            </w:r>
          </w:p>
        </w:tc>
      </w:tr>
    </w:tbl>
    <w:p w14:paraId="146B03AC" w14:textId="77777777" w:rsidR="00DC1627" w:rsidRDefault="00DC1627" w:rsidP="00DC1627">
      <w:pPr>
        <w:rPr>
          <w:lang w:eastAsia="zh-CN"/>
        </w:rPr>
      </w:pPr>
    </w:p>
    <w:p w14:paraId="6878A351" w14:textId="77777777" w:rsidR="00DC1627" w:rsidRDefault="00DC1627" w:rsidP="00DC1627">
      <w:pPr>
        <w:pStyle w:val="Heading4"/>
      </w:pPr>
      <w:r>
        <w:rPr>
          <w:lang w:eastAsia="zh-CN"/>
        </w:rPr>
        <w:t>5.</w:t>
      </w:r>
      <w:r>
        <w:t>3.119.4</w:t>
      </w:r>
      <w:r>
        <w:tab/>
        <w:t>Notifications</w:t>
      </w:r>
    </w:p>
    <w:p w14:paraId="771E3F5A"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5E71533C" w14:textId="77777777" w:rsidR="00DC1627" w:rsidRDefault="00DC1627" w:rsidP="00DC1627">
      <w:pPr>
        <w:pStyle w:val="Heading3"/>
      </w:pPr>
      <w:r>
        <w:t>5.3.120</w:t>
      </w:r>
      <w:r>
        <w:tab/>
      </w:r>
      <w:r>
        <w:rPr>
          <w:rFonts w:ascii="Courier New" w:hAnsi="Courier New" w:cs="Courier New"/>
          <w:lang w:eastAsia="zh-CN"/>
        </w:rPr>
        <w:t>5GCNfConnEcmInfo</w:t>
      </w:r>
      <w:r>
        <w:t xml:space="preserve"> &lt;&lt;</w:t>
      </w:r>
      <w:r w:rsidRPr="002B2FAB">
        <w:t>dataType</w:t>
      </w:r>
      <w:r>
        <w:t>&gt;&gt;</w:t>
      </w:r>
    </w:p>
    <w:p w14:paraId="3C93023C" w14:textId="77777777" w:rsidR="00DC1627" w:rsidRDefault="00DC1627" w:rsidP="00DC1627">
      <w:pPr>
        <w:pStyle w:val="Heading4"/>
      </w:pPr>
      <w:r>
        <w:t>5.3.120.1</w:t>
      </w:r>
      <w:r>
        <w:tab/>
        <w:t>Definition</w:t>
      </w:r>
    </w:p>
    <w:p w14:paraId="6EC97EAD" w14:textId="77777777" w:rsidR="00DC1627" w:rsidRDefault="00DC1627" w:rsidP="00DC1627">
      <w:r>
        <w:t>This data type specifies the 5GC NF connection information.</w:t>
      </w:r>
    </w:p>
    <w:p w14:paraId="430DAC9B" w14:textId="77777777" w:rsidR="00DC1627" w:rsidRDefault="00DC1627" w:rsidP="00DC1627">
      <w:pPr>
        <w:pStyle w:val="Heading4"/>
      </w:pPr>
      <w:r>
        <w:t>5.3.120.2</w:t>
      </w:r>
      <w:r>
        <w:tab/>
        <w:t>Attributes</w:t>
      </w:r>
    </w:p>
    <w:p w14:paraId="7EA3969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171AD1E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4D5085A"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BAE5B4E"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AF1ADC8"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4A4A175"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AD2CA24"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3A1893D" w14:textId="77777777" w:rsidR="00DC1627" w:rsidRDefault="00DC1627" w:rsidP="002B73AA">
            <w:pPr>
              <w:pStyle w:val="TAH"/>
            </w:pPr>
            <w:r>
              <w:t>isNotifyable</w:t>
            </w:r>
          </w:p>
        </w:tc>
      </w:tr>
      <w:tr w:rsidR="00DC1627" w14:paraId="6136175A"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F3AF15" w14:textId="77777777" w:rsidR="00DC1627" w:rsidRPr="003E5FE0" w:rsidRDefault="00DC1627" w:rsidP="002B73AA">
            <w:pPr>
              <w:keepNext/>
              <w:keepLines/>
              <w:spacing w:after="0"/>
              <w:rPr>
                <w:rFonts w:ascii="Courier New" w:hAnsi="Courier New"/>
                <w:sz w:val="18"/>
                <w:szCs w:val="18"/>
              </w:rPr>
            </w:pPr>
            <w:r w:rsidRPr="003E5FE0">
              <w:rPr>
                <w:rFonts w:ascii="Courier New" w:hAnsi="Courier New"/>
                <w:sz w:val="18"/>
                <w:szCs w:val="18"/>
              </w:rPr>
              <w:t>5GCNFType</w:t>
            </w:r>
          </w:p>
        </w:tc>
        <w:tc>
          <w:tcPr>
            <w:tcW w:w="947" w:type="dxa"/>
            <w:tcBorders>
              <w:top w:val="single" w:sz="4" w:space="0" w:color="auto"/>
              <w:left w:val="single" w:sz="4" w:space="0" w:color="auto"/>
              <w:bottom w:val="single" w:sz="4" w:space="0" w:color="auto"/>
              <w:right w:val="single" w:sz="4" w:space="0" w:color="auto"/>
            </w:tcBorders>
            <w:hideMark/>
          </w:tcPr>
          <w:p w14:paraId="7190B7DB"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7EA36E1"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F484C59"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3A5E0C7"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AD0218" w14:textId="77777777" w:rsidR="00DC1627" w:rsidRDefault="00DC1627" w:rsidP="002B73AA">
            <w:pPr>
              <w:pStyle w:val="TAL"/>
              <w:jc w:val="center"/>
              <w:rPr>
                <w:lang w:eastAsia="zh-CN"/>
              </w:rPr>
            </w:pPr>
            <w:r>
              <w:rPr>
                <w:rFonts w:cs="Arial"/>
                <w:lang w:eastAsia="zh-CN"/>
              </w:rPr>
              <w:t>T</w:t>
            </w:r>
          </w:p>
        </w:tc>
      </w:tr>
      <w:tr w:rsidR="00DC1627" w14:paraId="4C8F7BA3"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2AC038" w14:textId="77777777" w:rsidR="00DC1627" w:rsidRPr="003E5FE0" w:rsidRDefault="00DC1627" w:rsidP="002B73AA">
            <w:pPr>
              <w:keepNext/>
              <w:keepLines/>
              <w:spacing w:after="0"/>
              <w:rPr>
                <w:rFonts w:ascii="Courier New" w:hAnsi="Courier New"/>
                <w:sz w:val="18"/>
                <w:szCs w:val="18"/>
              </w:rPr>
            </w:pPr>
            <w:r w:rsidRPr="003E5FE0">
              <w:rPr>
                <w:rFonts w:ascii="Courier New" w:hAnsi="Courier New"/>
                <w:sz w:val="18"/>
                <w:szCs w:val="18"/>
              </w:rPr>
              <w:t>5GCNFIpAddress</w:t>
            </w:r>
          </w:p>
        </w:tc>
        <w:tc>
          <w:tcPr>
            <w:tcW w:w="947" w:type="dxa"/>
            <w:tcBorders>
              <w:top w:val="single" w:sz="4" w:space="0" w:color="auto"/>
              <w:left w:val="single" w:sz="4" w:space="0" w:color="auto"/>
              <w:bottom w:val="single" w:sz="4" w:space="0" w:color="auto"/>
              <w:right w:val="single" w:sz="4" w:space="0" w:color="auto"/>
            </w:tcBorders>
            <w:hideMark/>
          </w:tcPr>
          <w:p w14:paraId="4A1D0D18"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78C2929"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713E2C3"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EF16A7"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F44C6E8" w14:textId="77777777" w:rsidR="00DC1627" w:rsidRDefault="00DC1627" w:rsidP="002B73AA">
            <w:pPr>
              <w:pStyle w:val="TAL"/>
              <w:jc w:val="center"/>
              <w:rPr>
                <w:rFonts w:cs="Arial"/>
                <w:lang w:eastAsia="zh-CN"/>
              </w:rPr>
            </w:pPr>
            <w:r>
              <w:rPr>
                <w:rFonts w:cs="Arial"/>
                <w:lang w:eastAsia="zh-CN"/>
              </w:rPr>
              <w:t>T</w:t>
            </w:r>
          </w:p>
        </w:tc>
      </w:tr>
      <w:tr w:rsidR="00DC1627" w14:paraId="72FBA1DD"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86EF63" w14:textId="77777777" w:rsidR="00DC1627" w:rsidRPr="003E5FE0" w:rsidRDefault="00DC1627" w:rsidP="002B73AA">
            <w:pPr>
              <w:keepNext/>
              <w:keepLines/>
              <w:spacing w:after="0"/>
              <w:rPr>
                <w:rFonts w:ascii="Courier New" w:hAnsi="Courier New"/>
                <w:sz w:val="18"/>
                <w:szCs w:val="18"/>
              </w:rPr>
            </w:pPr>
            <w:r w:rsidRPr="003E5FE0">
              <w:rPr>
                <w:rFonts w:ascii="Courier New" w:hAnsi="Courier New"/>
                <w:sz w:val="18"/>
                <w:szCs w:val="18"/>
              </w:rPr>
              <w:t>5GCNFRef</w:t>
            </w:r>
          </w:p>
        </w:tc>
        <w:tc>
          <w:tcPr>
            <w:tcW w:w="947" w:type="dxa"/>
            <w:tcBorders>
              <w:top w:val="single" w:sz="4" w:space="0" w:color="auto"/>
              <w:left w:val="single" w:sz="4" w:space="0" w:color="auto"/>
              <w:bottom w:val="single" w:sz="4" w:space="0" w:color="auto"/>
              <w:right w:val="single" w:sz="4" w:space="0" w:color="auto"/>
            </w:tcBorders>
            <w:hideMark/>
          </w:tcPr>
          <w:p w14:paraId="4E9A7444"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66B439A"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C0D17D4"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57F24A"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F6C54C" w14:textId="77777777" w:rsidR="00DC1627" w:rsidRDefault="00DC1627" w:rsidP="002B73AA">
            <w:pPr>
              <w:pStyle w:val="TAL"/>
              <w:jc w:val="center"/>
              <w:rPr>
                <w:rFonts w:cs="Arial"/>
                <w:lang w:eastAsia="zh-CN"/>
              </w:rPr>
            </w:pPr>
            <w:r>
              <w:rPr>
                <w:rFonts w:cs="Arial"/>
                <w:lang w:eastAsia="zh-CN"/>
              </w:rPr>
              <w:t>T</w:t>
            </w:r>
          </w:p>
        </w:tc>
      </w:tr>
    </w:tbl>
    <w:p w14:paraId="3A7D9067" w14:textId="77777777" w:rsidR="00DC1627" w:rsidRDefault="00DC1627" w:rsidP="00DC1627"/>
    <w:p w14:paraId="7E198639" w14:textId="77777777" w:rsidR="00DC1627" w:rsidRDefault="00DC1627" w:rsidP="00DC1627">
      <w:pPr>
        <w:pStyle w:val="EditorsNote"/>
      </w:pPr>
      <w:r>
        <w:t>Editor’s note: Role based attribute of 5GCNfRef inside the dataType needs further work.</w:t>
      </w:r>
    </w:p>
    <w:p w14:paraId="343F2B80" w14:textId="77777777" w:rsidR="00DC1627" w:rsidRPr="00FC2BEF" w:rsidRDefault="00DC1627" w:rsidP="00DC1627">
      <w:pPr>
        <w:pStyle w:val="Heading4"/>
      </w:pPr>
      <w:r w:rsidRPr="00FC2BEF">
        <w:t>5.3.120.3</w:t>
      </w:r>
      <w:r w:rsidRPr="00FC2BEF">
        <w:tab/>
        <w:t>Attribute constraints</w:t>
      </w:r>
    </w:p>
    <w:p w14:paraId="76748B76" w14:textId="77777777" w:rsidR="00DC1627" w:rsidRPr="00FC2BEF" w:rsidRDefault="00DC1627" w:rsidP="00DC1627">
      <w:r w:rsidRPr="00FC2BEF">
        <w:t>None</w:t>
      </w:r>
    </w:p>
    <w:p w14:paraId="70173662" w14:textId="77777777" w:rsidR="00DC1627" w:rsidRPr="00FC2BEF" w:rsidRDefault="00DC1627" w:rsidP="00DC1627">
      <w:pPr>
        <w:pStyle w:val="Heading4"/>
      </w:pPr>
      <w:r w:rsidRPr="00FC2BEF">
        <w:t>5.3.120.4</w:t>
      </w:r>
      <w:r w:rsidRPr="00FC2BEF">
        <w:tab/>
        <w:t>Notifications</w:t>
      </w:r>
    </w:p>
    <w:p w14:paraId="458E4C01" w14:textId="77777777" w:rsidR="00DC1627" w:rsidRDefault="00DC1627" w:rsidP="00DC1627">
      <w:r>
        <w:t xml:space="preserve">The subclause 4.5 of the &lt;&lt;IOC&gt;&gt; using this </w:t>
      </w:r>
      <w:r>
        <w:rPr>
          <w:lang w:eastAsia="zh-CN"/>
        </w:rPr>
        <w:t>&lt;&lt;dataType&gt;&gt; as one of its attributes, shall be applicable</w:t>
      </w:r>
      <w:r>
        <w:t>.</w:t>
      </w:r>
    </w:p>
    <w:p w14:paraId="7F06ACAF" w14:textId="77777777" w:rsidR="00DC1627" w:rsidRDefault="00DC1627" w:rsidP="00DC1627">
      <w:pPr>
        <w:pStyle w:val="Heading3"/>
      </w:pPr>
      <w:r>
        <w:lastRenderedPageBreak/>
        <w:t>5.3.121</w:t>
      </w:r>
      <w:r>
        <w:tab/>
      </w:r>
      <w:r>
        <w:rPr>
          <w:rFonts w:ascii="Courier New" w:hAnsi="Courier New" w:cs="Courier New"/>
          <w:lang w:eastAsia="zh-CN"/>
        </w:rPr>
        <w:t>UPFConnInfo</w:t>
      </w:r>
      <w:r>
        <w:t xml:space="preserve"> &lt;&lt;</w:t>
      </w:r>
      <w:r w:rsidRPr="002B2FAB">
        <w:t>dataType</w:t>
      </w:r>
      <w:r>
        <w:t>&gt;&gt;</w:t>
      </w:r>
    </w:p>
    <w:p w14:paraId="3E1BAC1C" w14:textId="77777777" w:rsidR="00DC1627" w:rsidRDefault="00DC1627" w:rsidP="00DC1627">
      <w:pPr>
        <w:pStyle w:val="Heading4"/>
      </w:pPr>
      <w:r>
        <w:t>5.3.121.1</w:t>
      </w:r>
      <w:r>
        <w:tab/>
        <w:t>Definition</w:t>
      </w:r>
    </w:p>
    <w:p w14:paraId="46A695CC" w14:textId="77777777" w:rsidR="00DC1627" w:rsidRDefault="00DC1627" w:rsidP="00DC1627">
      <w:r>
        <w:t>This data type specifies the UPF connection information.</w:t>
      </w:r>
    </w:p>
    <w:p w14:paraId="7FCD94F6" w14:textId="77777777" w:rsidR="00DC1627" w:rsidRDefault="00DC1627" w:rsidP="00DC1627">
      <w:pPr>
        <w:pStyle w:val="Heading4"/>
      </w:pPr>
      <w:r>
        <w:t>5.3.121.2</w:t>
      </w:r>
      <w:r>
        <w:tab/>
        <w:t>Attributes</w:t>
      </w:r>
    </w:p>
    <w:p w14:paraId="0CD8AA1D"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C1627" w14:paraId="54A13DC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F02E10A" w14:textId="77777777" w:rsidR="00DC1627" w:rsidRDefault="00DC1627" w:rsidP="002B73A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C8039E9" w14:textId="77777777" w:rsidR="00DC1627" w:rsidRDefault="00DC1627" w:rsidP="002B73AA">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E3A9475" w14:textId="77777777" w:rsidR="00DC1627" w:rsidRDefault="00DC1627" w:rsidP="002B73AA">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85E2D29" w14:textId="77777777" w:rsidR="00DC1627" w:rsidRDefault="00DC1627" w:rsidP="002B73AA">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FF763DE" w14:textId="77777777" w:rsidR="00DC1627" w:rsidRDefault="00DC1627" w:rsidP="002B73AA">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0BF4404" w14:textId="77777777" w:rsidR="00DC1627" w:rsidRDefault="00DC1627" w:rsidP="002B73AA">
            <w:pPr>
              <w:pStyle w:val="TAH"/>
            </w:pPr>
            <w:r>
              <w:t>isNotifyable</w:t>
            </w:r>
          </w:p>
        </w:tc>
      </w:tr>
      <w:tr w:rsidR="00DC1627" w14:paraId="2527307E"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CB931F" w14:textId="77777777" w:rsidR="00DC1627" w:rsidRPr="003E5FE0" w:rsidRDefault="00DC1627" w:rsidP="002B73AA">
            <w:pPr>
              <w:keepNext/>
              <w:keepLines/>
              <w:spacing w:after="0"/>
              <w:rPr>
                <w:rFonts w:ascii="Courier New" w:hAnsi="Courier New"/>
                <w:sz w:val="18"/>
                <w:szCs w:val="18"/>
              </w:rPr>
            </w:pPr>
            <w:r>
              <w:rPr>
                <w:rFonts w:ascii="Courier New" w:hAnsi="Courier New"/>
                <w:sz w:val="18"/>
                <w:szCs w:val="18"/>
              </w:rPr>
              <w:t>uPFIpAddress</w:t>
            </w:r>
          </w:p>
        </w:tc>
        <w:tc>
          <w:tcPr>
            <w:tcW w:w="947" w:type="dxa"/>
            <w:tcBorders>
              <w:top w:val="single" w:sz="4" w:space="0" w:color="auto"/>
              <w:left w:val="single" w:sz="4" w:space="0" w:color="auto"/>
              <w:bottom w:val="single" w:sz="4" w:space="0" w:color="auto"/>
              <w:right w:val="single" w:sz="4" w:space="0" w:color="auto"/>
            </w:tcBorders>
            <w:hideMark/>
          </w:tcPr>
          <w:p w14:paraId="44D7DCF6"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84494E6" w14:textId="77777777" w:rsidR="00DC1627" w:rsidRDefault="00DC1627" w:rsidP="002B73AA">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10F2A0" w14:textId="77777777" w:rsidR="00DC1627" w:rsidRDefault="00DC1627" w:rsidP="002B73AA">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38D15F" w14:textId="77777777" w:rsidR="00DC1627" w:rsidRDefault="00DC1627" w:rsidP="002B73AA">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C4FCE8" w14:textId="77777777" w:rsidR="00DC1627" w:rsidRDefault="00DC1627" w:rsidP="002B73AA">
            <w:pPr>
              <w:pStyle w:val="TAL"/>
              <w:jc w:val="center"/>
              <w:rPr>
                <w:lang w:eastAsia="zh-CN"/>
              </w:rPr>
            </w:pPr>
            <w:r>
              <w:rPr>
                <w:rFonts w:cs="Arial"/>
                <w:lang w:eastAsia="zh-CN"/>
              </w:rPr>
              <w:t>T</w:t>
            </w:r>
          </w:p>
        </w:tc>
      </w:tr>
      <w:tr w:rsidR="00DC1627" w14:paraId="58A92015" w14:textId="77777777" w:rsidTr="002B73A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7C0DF0" w14:textId="77777777" w:rsidR="00DC1627" w:rsidRPr="003E5FE0" w:rsidRDefault="00DC1627" w:rsidP="002B73AA">
            <w:pPr>
              <w:keepNext/>
              <w:keepLines/>
              <w:spacing w:after="0"/>
              <w:rPr>
                <w:rFonts w:ascii="Courier New" w:hAnsi="Courier New"/>
                <w:sz w:val="18"/>
                <w:szCs w:val="18"/>
              </w:rPr>
            </w:pPr>
            <w:r>
              <w:rPr>
                <w:rFonts w:ascii="Courier New" w:hAnsi="Courier New"/>
                <w:sz w:val="18"/>
                <w:szCs w:val="18"/>
              </w:rPr>
              <w:t>uPFRef</w:t>
            </w:r>
          </w:p>
        </w:tc>
        <w:tc>
          <w:tcPr>
            <w:tcW w:w="947" w:type="dxa"/>
            <w:tcBorders>
              <w:top w:val="single" w:sz="4" w:space="0" w:color="auto"/>
              <w:left w:val="single" w:sz="4" w:space="0" w:color="auto"/>
              <w:bottom w:val="single" w:sz="4" w:space="0" w:color="auto"/>
              <w:right w:val="single" w:sz="4" w:space="0" w:color="auto"/>
            </w:tcBorders>
            <w:hideMark/>
          </w:tcPr>
          <w:p w14:paraId="112FAAEC" w14:textId="77777777" w:rsidR="00DC1627" w:rsidRDefault="00DC1627" w:rsidP="002B73AA">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CBCE797" w14:textId="77777777" w:rsidR="00DC1627" w:rsidRDefault="00DC1627" w:rsidP="002B73AA">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60D6D1D" w14:textId="77777777" w:rsidR="00DC1627" w:rsidRDefault="00DC1627" w:rsidP="002B73AA">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C1FC2AE" w14:textId="77777777" w:rsidR="00DC1627" w:rsidRDefault="00DC1627" w:rsidP="002B73AA">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97C828D" w14:textId="77777777" w:rsidR="00DC1627" w:rsidRDefault="00DC1627" w:rsidP="002B73AA">
            <w:pPr>
              <w:pStyle w:val="TAL"/>
              <w:jc w:val="center"/>
              <w:rPr>
                <w:rFonts w:cs="Arial"/>
                <w:lang w:eastAsia="zh-CN"/>
              </w:rPr>
            </w:pPr>
            <w:r>
              <w:rPr>
                <w:rFonts w:cs="Arial"/>
                <w:lang w:eastAsia="zh-CN"/>
              </w:rPr>
              <w:t>T</w:t>
            </w:r>
          </w:p>
        </w:tc>
      </w:tr>
    </w:tbl>
    <w:p w14:paraId="6B409CB1" w14:textId="77777777" w:rsidR="00DC1627" w:rsidRDefault="00DC1627" w:rsidP="00DC1627"/>
    <w:p w14:paraId="28C8350D" w14:textId="77777777" w:rsidR="00DC1627" w:rsidRDefault="00DC1627" w:rsidP="00DC1627">
      <w:pPr>
        <w:pStyle w:val="Heading4"/>
      </w:pPr>
      <w:r>
        <w:t>5.3.121.3</w:t>
      </w:r>
      <w:r>
        <w:tab/>
        <w:t>Attribute constraints</w:t>
      </w:r>
    </w:p>
    <w:p w14:paraId="23A80C37" w14:textId="77777777" w:rsidR="00DC1627" w:rsidRDefault="00DC1627" w:rsidP="00DC1627">
      <w:r>
        <w:t>None</w:t>
      </w:r>
    </w:p>
    <w:p w14:paraId="00E96151" w14:textId="77777777" w:rsidR="00DC1627" w:rsidRDefault="00DC1627" w:rsidP="00DC1627">
      <w:pPr>
        <w:pStyle w:val="Heading4"/>
      </w:pPr>
      <w:r>
        <w:t>5.3.121.4</w:t>
      </w:r>
      <w:r>
        <w:tab/>
        <w:t>Notifications</w:t>
      </w:r>
    </w:p>
    <w:p w14:paraId="144710E8" w14:textId="77777777" w:rsidR="00DC1627" w:rsidRDefault="00DC1627" w:rsidP="00DC1627">
      <w:r>
        <w:t xml:space="preserve">The subclause 4.5 of the &lt;&lt;IOC&gt;&gt; using this </w:t>
      </w:r>
      <w:r>
        <w:rPr>
          <w:lang w:eastAsia="zh-CN"/>
        </w:rPr>
        <w:t>&lt;&lt;dataType&gt;&gt; as one of its attributes, shall be applicable</w:t>
      </w:r>
      <w:r>
        <w:t>.</w:t>
      </w:r>
    </w:p>
    <w:p w14:paraId="05605BC5" w14:textId="77777777" w:rsidR="00DC1627" w:rsidRDefault="00DC1627" w:rsidP="00DC1627">
      <w:pPr>
        <w:pStyle w:val="Heading3"/>
        <w:rPr>
          <w:rFonts w:ascii="Courier New" w:hAnsi="Courier New" w:cs="Courier New"/>
          <w:lang w:eastAsia="zh-CN"/>
        </w:rPr>
      </w:pPr>
      <w:r>
        <w:rPr>
          <w:lang w:eastAsia="zh-CN"/>
        </w:rPr>
        <w:t>5.3.122</w:t>
      </w:r>
      <w:r>
        <w:rPr>
          <w:lang w:eastAsia="zh-CN"/>
        </w:rPr>
        <w:tab/>
        <w:t xml:space="preserve">SnssaiSmfInfoItem </w:t>
      </w:r>
      <w:r>
        <w:rPr>
          <w:rFonts w:ascii="Courier New" w:hAnsi="Courier New" w:cs="Courier New"/>
          <w:lang w:eastAsia="zh-CN"/>
        </w:rPr>
        <w:t>&lt;&lt;dataType&gt;&gt;</w:t>
      </w:r>
    </w:p>
    <w:p w14:paraId="5CAD381E" w14:textId="77777777" w:rsidR="00DC1627" w:rsidRDefault="00DC1627" w:rsidP="00DC1627">
      <w:pPr>
        <w:pStyle w:val="Heading4"/>
      </w:pPr>
      <w:r>
        <w:rPr>
          <w:lang w:eastAsia="zh-CN"/>
        </w:rPr>
        <w:t>5</w:t>
      </w:r>
      <w:r>
        <w:t>.3.122.1</w:t>
      </w:r>
      <w:r>
        <w:tab/>
        <w:t>Definition</w:t>
      </w:r>
    </w:p>
    <w:p w14:paraId="7C4ECB25" w14:textId="77777777" w:rsidR="00DC1627" w:rsidRDefault="00DC1627" w:rsidP="00DC1627">
      <w:r>
        <w:t>This &lt;&lt;dataType&gt;&gt; represents the s</w:t>
      </w:r>
      <w:r>
        <w:rPr>
          <w:rFonts w:cs="Arial"/>
          <w:szCs w:val="18"/>
        </w:rPr>
        <w:t>et of parameters supported by SMF for a given S-NSSAI.</w:t>
      </w:r>
    </w:p>
    <w:p w14:paraId="75D456B4" w14:textId="77777777" w:rsidR="00DC1627" w:rsidRDefault="00DC1627" w:rsidP="00DC1627">
      <w:pPr>
        <w:pStyle w:val="Heading4"/>
      </w:pPr>
      <w:r>
        <w:rPr>
          <w:lang w:eastAsia="zh-CN"/>
        </w:rPr>
        <w:t>5</w:t>
      </w:r>
      <w:r>
        <w:t>.3.122.2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4AC8F2C8"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0F38CA"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0291E5"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A3E96A"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3E5E92"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BF09C9"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E762DF" w14:textId="77777777" w:rsidR="00DC1627" w:rsidRDefault="00DC1627" w:rsidP="002B73AA">
            <w:pPr>
              <w:pStyle w:val="TAH"/>
            </w:pPr>
            <w:r>
              <w:t>isNotifyable</w:t>
            </w:r>
          </w:p>
        </w:tc>
      </w:tr>
      <w:tr w:rsidR="00DC1627" w14:paraId="5512093D"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A16C078" w14:textId="77777777" w:rsidR="00DC1627" w:rsidRDefault="00DC1627" w:rsidP="002B73AA">
            <w:pPr>
              <w:pStyle w:val="TAL"/>
              <w:rPr>
                <w:rFonts w:ascii="Courier New" w:hAnsi="Courier New" w:cs="Courier New"/>
                <w:lang w:eastAsia="zh-CN"/>
              </w:rPr>
            </w:pPr>
            <w:r>
              <w:rPr>
                <w:rFonts w:ascii="Courier New" w:hAnsi="Courier New" w:cs="Courier New"/>
              </w:rPr>
              <w:t>sNSSAI</w:t>
            </w:r>
          </w:p>
        </w:tc>
        <w:tc>
          <w:tcPr>
            <w:tcW w:w="523" w:type="pct"/>
            <w:tcBorders>
              <w:top w:val="single" w:sz="4" w:space="0" w:color="auto"/>
              <w:left w:val="single" w:sz="4" w:space="0" w:color="auto"/>
              <w:bottom w:val="single" w:sz="4" w:space="0" w:color="auto"/>
              <w:right w:val="single" w:sz="4" w:space="0" w:color="auto"/>
            </w:tcBorders>
            <w:hideMark/>
          </w:tcPr>
          <w:p w14:paraId="75E27EF4"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D2D3BCC"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B5BBCF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96DA1AE"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DE06866" w14:textId="77777777" w:rsidR="00DC1627" w:rsidRDefault="00DC1627" w:rsidP="002B73AA">
            <w:pPr>
              <w:pStyle w:val="TAL"/>
              <w:jc w:val="center"/>
              <w:rPr>
                <w:lang w:eastAsia="zh-CN"/>
              </w:rPr>
            </w:pPr>
            <w:r>
              <w:rPr>
                <w:lang w:eastAsia="zh-CN"/>
              </w:rPr>
              <w:t>T</w:t>
            </w:r>
          </w:p>
        </w:tc>
      </w:tr>
      <w:tr w:rsidR="00DC1627" w14:paraId="3B31AF0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FF9507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dnnSmfInfoList</w:t>
            </w:r>
          </w:p>
        </w:tc>
        <w:tc>
          <w:tcPr>
            <w:tcW w:w="523" w:type="pct"/>
            <w:tcBorders>
              <w:top w:val="single" w:sz="4" w:space="0" w:color="auto"/>
              <w:left w:val="single" w:sz="4" w:space="0" w:color="auto"/>
              <w:bottom w:val="single" w:sz="4" w:space="0" w:color="auto"/>
              <w:right w:val="single" w:sz="4" w:space="0" w:color="auto"/>
            </w:tcBorders>
            <w:hideMark/>
          </w:tcPr>
          <w:p w14:paraId="0A919166"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D839C32"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D0BEF1A"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DE0701F"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463A072A" w14:textId="77777777" w:rsidR="00DC1627" w:rsidRDefault="00DC1627" w:rsidP="002B73AA">
            <w:pPr>
              <w:pStyle w:val="TAL"/>
              <w:jc w:val="center"/>
              <w:rPr>
                <w:lang w:eastAsia="zh-CN"/>
              </w:rPr>
            </w:pPr>
            <w:r>
              <w:rPr>
                <w:lang w:eastAsia="zh-CN"/>
              </w:rPr>
              <w:t>T</w:t>
            </w:r>
          </w:p>
        </w:tc>
      </w:tr>
    </w:tbl>
    <w:p w14:paraId="7C154290" w14:textId="77777777" w:rsidR="00DC1627" w:rsidRDefault="00DC1627" w:rsidP="00DC1627">
      <w:pPr>
        <w:pStyle w:val="Heading4"/>
      </w:pPr>
      <w:r>
        <w:t>5.3.122.3</w:t>
      </w:r>
      <w:r>
        <w:tab/>
        <w:t>Notifications</w:t>
      </w:r>
    </w:p>
    <w:p w14:paraId="56A77B08" w14:textId="77777777" w:rsidR="00DC1627" w:rsidRDefault="00DC1627" w:rsidP="00DC1627">
      <w:pPr>
        <w:rPr>
          <w:lang w:eastAsia="zh-CN"/>
        </w:rPr>
      </w:pPr>
      <w:r>
        <w:t xml:space="preserve">The &lt;&lt;IOC&gt;&gt; using this </w:t>
      </w:r>
      <w:r>
        <w:rPr>
          <w:lang w:eastAsia="zh-CN"/>
        </w:rPr>
        <w:t>&lt;&lt;dataType&gt;&gt; as one of its attributes, shall be applicable</w:t>
      </w:r>
      <w:r>
        <w:t>.</w:t>
      </w:r>
    </w:p>
    <w:p w14:paraId="7227D152" w14:textId="77777777" w:rsidR="00DC1627" w:rsidRDefault="00DC1627" w:rsidP="00DC1627">
      <w:pPr>
        <w:pStyle w:val="Heading3"/>
        <w:rPr>
          <w:rFonts w:ascii="Courier New" w:hAnsi="Courier New" w:cs="Courier New"/>
          <w:lang w:eastAsia="zh-CN"/>
        </w:rPr>
      </w:pPr>
      <w:r>
        <w:rPr>
          <w:lang w:eastAsia="zh-CN"/>
        </w:rPr>
        <w:t>5.3.123</w:t>
      </w:r>
      <w:r>
        <w:rPr>
          <w:lang w:eastAsia="zh-CN"/>
        </w:rPr>
        <w:tab/>
        <w:t xml:space="preserve">DnnSmfInfoItem </w:t>
      </w:r>
      <w:r>
        <w:rPr>
          <w:rFonts w:ascii="Courier New" w:hAnsi="Courier New" w:cs="Courier New"/>
          <w:lang w:eastAsia="zh-CN"/>
        </w:rPr>
        <w:t>&lt;&lt;dataType&gt;&gt;</w:t>
      </w:r>
    </w:p>
    <w:p w14:paraId="7C963ACF" w14:textId="77777777" w:rsidR="00DC1627" w:rsidRDefault="00DC1627" w:rsidP="00DC1627">
      <w:pPr>
        <w:pStyle w:val="Heading4"/>
      </w:pPr>
      <w:r>
        <w:rPr>
          <w:lang w:eastAsia="zh-CN"/>
        </w:rPr>
        <w:t>5</w:t>
      </w:r>
      <w:r>
        <w:t>.3.123.1</w:t>
      </w:r>
      <w:r>
        <w:tab/>
        <w:t>Definition</w:t>
      </w:r>
    </w:p>
    <w:p w14:paraId="2A5B1980" w14:textId="77777777" w:rsidR="00DC1627" w:rsidRDefault="00DC1627" w:rsidP="00DC1627">
      <w:pPr>
        <w:rPr>
          <w:rFonts w:cs="Arial"/>
          <w:szCs w:val="18"/>
        </w:rPr>
      </w:pPr>
      <w:r>
        <w:t>This &lt;&lt;dataType&gt;&gt; represents the set</w:t>
      </w:r>
      <w:r>
        <w:rPr>
          <w:rFonts w:cs="Arial"/>
          <w:szCs w:val="18"/>
        </w:rPr>
        <w:t xml:space="preserve"> of parameters supported by SMF for a given DNN.</w:t>
      </w:r>
    </w:p>
    <w:p w14:paraId="03EE188C" w14:textId="77777777" w:rsidR="00DC1627" w:rsidRDefault="00DC1627" w:rsidP="00DC1627">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p>
    <w:p w14:paraId="60306C8D" w14:textId="77777777" w:rsidR="00DC1627" w:rsidRDefault="00DC1627" w:rsidP="00DC1627">
      <w:pPr>
        <w:pStyle w:val="Heading4"/>
      </w:pPr>
      <w:r>
        <w:rPr>
          <w:lang w:eastAsia="zh-CN"/>
        </w:rPr>
        <w:t>5</w:t>
      </w:r>
      <w:r>
        <w:t>.3.123.2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511F00DC"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C1582E"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60B952"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B26C1B"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CEA4889"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ED8C01"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20F334" w14:textId="77777777" w:rsidR="00DC1627" w:rsidRDefault="00DC1627" w:rsidP="002B73AA">
            <w:pPr>
              <w:pStyle w:val="TAH"/>
            </w:pPr>
            <w:r>
              <w:t>isNotifyable</w:t>
            </w:r>
          </w:p>
        </w:tc>
      </w:tr>
      <w:tr w:rsidR="00DC1627" w14:paraId="0714551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D70D236" w14:textId="77777777" w:rsidR="00DC1627" w:rsidRDefault="00DC1627" w:rsidP="002B73AA">
            <w:pPr>
              <w:pStyle w:val="TAL"/>
              <w:rPr>
                <w:rFonts w:ascii="Courier New" w:hAnsi="Courier New" w:cs="Courier New"/>
                <w:lang w:eastAsia="zh-CN"/>
              </w:rPr>
            </w:pPr>
            <w:r>
              <w:rPr>
                <w:rFonts w:ascii="Courier New" w:hAnsi="Courier New" w:cs="Courier New"/>
              </w:rPr>
              <w:t>dnn</w:t>
            </w:r>
          </w:p>
        </w:tc>
        <w:tc>
          <w:tcPr>
            <w:tcW w:w="523" w:type="pct"/>
            <w:tcBorders>
              <w:top w:val="single" w:sz="4" w:space="0" w:color="auto"/>
              <w:left w:val="single" w:sz="4" w:space="0" w:color="auto"/>
              <w:bottom w:val="single" w:sz="4" w:space="0" w:color="auto"/>
              <w:right w:val="single" w:sz="4" w:space="0" w:color="auto"/>
            </w:tcBorders>
            <w:hideMark/>
          </w:tcPr>
          <w:p w14:paraId="5C3D36BC"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369B153"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8C48D9F"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77A101D"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0C8EC0C" w14:textId="77777777" w:rsidR="00DC1627" w:rsidRDefault="00DC1627" w:rsidP="002B73AA">
            <w:pPr>
              <w:pStyle w:val="TAL"/>
              <w:jc w:val="center"/>
              <w:rPr>
                <w:lang w:eastAsia="zh-CN"/>
              </w:rPr>
            </w:pPr>
            <w:r>
              <w:rPr>
                <w:lang w:eastAsia="zh-CN"/>
              </w:rPr>
              <w:t>T</w:t>
            </w:r>
          </w:p>
        </w:tc>
      </w:tr>
      <w:tr w:rsidR="00DC1627" w14:paraId="2DB2C30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21106D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dnaiList</w:t>
            </w:r>
          </w:p>
        </w:tc>
        <w:tc>
          <w:tcPr>
            <w:tcW w:w="523" w:type="pct"/>
            <w:tcBorders>
              <w:top w:val="single" w:sz="4" w:space="0" w:color="auto"/>
              <w:left w:val="single" w:sz="4" w:space="0" w:color="auto"/>
              <w:bottom w:val="single" w:sz="4" w:space="0" w:color="auto"/>
              <w:right w:val="single" w:sz="4" w:space="0" w:color="auto"/>
            </w:tcBorders>
            <w:hideMark/>
          </w:tcPr>
          <w:p w14:paraId="523FEB0D"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79292B1C"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B67C5C3"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71A9598"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1E9B431" w14:textId="77777777" w:rsidR="00DC1627" w:rsidRDefault="00DC1627" w:rsidP="002B73AA">
            <w:pPr>
              <w:pStyle w:val="TAL"/>
              <w:jc w:val="center"/>
              <w:rPr>
                <w:lang w:eastAsia="zh-CN"/>
              </w:rPr>
            </w:pPr>
            <w:r>
              <w:rPr>
                <w:lang w:eastAsia="zh-CN"/>
              </w:rPr>
              <w:t>T</w:t>
            </w:r>
          </w:p>
        </w:tc>
      </w:tr>
    </w:tbl>
    <w:p w14:paraId="3DF177F4" w14:textId="77777777" w:rsidR="00DC1627" w:rsidRDefault="00DC1627" w:rsidP="00DC1627">
      <w:pPr>
        <w:pStyle w:val="Heading4"/>
      </w:pPr>
      <w:r>
        <w:t>5.3.123.3</w:t>
      </w:r>
      <w:r>
        <w:tab/>
        <w:t>Notifications</w:t>
      </w:r>
    </w:p>
    <w:p w14:paraId="7393A840" w14:textId="77777777" w:rsidR="00DC1627" w:rsidRDefault="00DC1627" w:rsidP="00DC1627">
      <w:r>
        <w:t xml:space="preserve">The &lt;&lt;IOC&gt;&gt; using this </w:t>
      </w:r>
      <w:r>
        <w:rPr>
          <w:lang w:eastAsia="zh-CN"/>
        </w:rPr>
        <w:t>&lt;&lt;dataType&gt;&gt; as one of its attributes, shall be applicable</w:t>
      </w:r>
      <w:r>
        <w:t>.</w:t>
      </w:r>
    </w:p>
    <w:p w14:paraId="02AA8C93" w14:textId="77777777" w:rsidR="00DC1627" w:rsidRDefault="00DC1627" w:rsidP="00DC1627">
      <w:pPr>
        <w:pStyle w:val="Heading3"/>
        <w:rPr>
          <w:rFonts w:ascii="Courier New" w:hAnsi="Courier New" w:cs="Courier New"/>
          <w:lang w:eastAsia="zh-CN"/>
        </w:rPr>
      </w:pPr>
      <w:r>
        <w:rPr>
          <w:lang w:eastAsia="zh-CN"/>
        </w:rPr>
        <w:lastRenderedPageBreak/>
        <w:t>5.3.124</w:t>
      </w:r>
      <w:r>
        <w:rPr>
          <w:lang w:eastAsia="zh-CN"/>
        </w:rPr>
        <w:tab/>
        <w:t>Void</w:t>
      </w:r>
    </w:p>
    <w:p w14:paraId="63DF977A" w14:textId="77777777" w:rsidR="00DC1627" w:rsidRDefault="00DC1627" w:rsidP="00DC1627">
      <w:pPr>
        <w:pStyle w:val="Heading3"/>
        <w:rPr>
          <w:rFonts w:ascii="Courier New" w:hAnsi="Courier New" w:cs="Courier New"/>
          <w:lang w:eastAsia="zh-CN"/>
        </w:rPr>
      </w:pPr>
      <w:r>
        <w:rPr>
          <w:lang w:eastAsia="zh-CN"/>
        </w:rPr>
        <w:t>5.3.125</w:t>
      </w:r>
      <w:r>
        <w:rPr>
          <w:lang w:eastAsia="zh-CN"/>
        </w:rPr>
        <w:tab/>
      </w:r>
      <w:r w:rsidRPr="00536909">
        <w:t>InterfaceUpfInfoItem</w:t>
      </w:r>
      <w:r>
        <w:rPr>
          <w:lang w:eastAsia="zh-CN"/>
        </w:rPr>
        <w:t xml:space="preserve"> </w:t>
      </w:r>
      <w:r>
        <w:rPr>
          <w:rFonts w:ascii="Courier New" w:hAnsi="Courier New" w:cs="Courier New"/>
          <w:lang w:eastAsia="zh-CN"/>
        </w:rPr>
        <w:t>&lt;&lt;dataType&gt;&gt;</w:t>
      </w:r>
    </w:p>
    <w:p w14:paraId="13C30662" w14:textId="77777777" w:rsidR="00DC1627" w:rsidRDefault="00DC1627" w:rsidP="00DC1627">
      <w:pPr>
        <w:pStyle w:val="Heading4"/>
      </w:pPr>
      <w:r>
        <w:rPr>
          <w:lang w:eastAsia="zh-CN"/>
        </w:rPr>
        <w:t>5</w:t>
      </w:r>
      <w:r>
        <w:t>.3.125.1</w:t>
      </w:r>
      <w:r>
        <w:tab/>
        <w:t>Definition</w:t>
      </w:r>
    </w:p>
    <w:p w14:paraId="3BD886AA" w14:textId="77777777" w:rsidR="00DC1627" w:rsidRDefault="00DC1627" w:rsidP="00DC1627">
      <w:r>
        <w:t>This &lt;&lt;dataType&gt;&gt; provides</w:t>
      </w:r>
      <w:r>
        <w:rPr>
          <w:rFonts w:cs="Arial"/>
          <w:szCs w:val="18"/>
        </w:rPr>
        <w:t xml:space="preserve"> information of a given IP interface of a UPF</w:t>
      </w:r>
    </w:p>
    <w:p w14:paraId="7CB2EFE9" w14:textId="77777777" w:rsidR="00DC1627" w:rsidRDefault="00DC1627" w:rsidP="00DC1627">
      <w:pPr>
        <w:pStyle w:val="Heading4"/>
      </w:pPr>
      <w:r>
        <w:rPr>
          <w:lang w:eastAsia="zh-CN"/>
        </w:rPr>
        <w:t>5</w:t>
      </w:r>
      <w:r>
        <w:t>.3.125.2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07E3C97E"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AABAC6"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CC24F4"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B29B8E"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065441"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DB07E5"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CAC492" w14:textId="77777777" w:rsidR="00DC1627" w:rsidRDefault="00DC1627" w:rsidP="002B73AA">
            <w:pPr>
              <w:pStyle w:val="TAH"/>
            </w:pPr>
            <w:r>
              <w:t>isNotifyable</w:t>
            </w:r>
          </w:p>
        </w:tc>
      </w:tr>
      <w:tr w:rsidR="00DC1627" w14:paraId="03987484"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8B59FF2" w14:textId="77777777" w:rsidR="00DC1627" w:rsidRDefault="00DC1627" w:rsidP="002B73AA">
            <w:pPr>
              <w:pStyle w:val="TAL"/>
              <w:rPr>
                <w:rFonts w:ascii="Courier New" w:hAnsi="Courier New" w:cs="Courier New"/>
              </w:rPr>
            </w:pPr>
            <w:r w:rsidRPr="00536909">
              <w:rPr>
                <w:rFonts w:ascii="Courier New" w:hAnsi="Courier New" w:cs="Courier New"/>
              </w:rPr>
              <w:t>interfaceType</w:t>
            </w:r>
          </w:p>
        </w:tc>
        <w:tc>
          <w:tcPr>
            <w:tcW w:w="523" w:type="pct"/>
            <w:tcBorders>
              <w:top w:val="single" w:sz="4" w:space="0" w:color="auto"/>
              <w:left w:val="single" w:sz="4" w:space="0" w:color="auto"/>
              <w:bottom w:val="single" w:sz="4" w:space="0" w:color="auto"/>
              <w:right w:val="single" w:sz="4" w:space="0" w:color="auto"/>
            </w:tcBorders>
            <w:hideMark/>
          </w:tcPr>
          <w:p w14:paraId="7AC5D117" w14:textId="77777777" w:rsidR="00DC1627"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11F358D1"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FA30E56"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D69CCDC"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0EE5090A" w14:textId="77777777" w:rsidR="00DC1627" w:rsidRDefault="00DC1627" w:rsidP="002B73AA">
            <w:pPr>
              <w:pStyle w:val="TAL"/>
              <w:jc w:val="center"/>
              <w:rPr>
                <w:lang w:eastAsia="zh-CN"/>
              </w:rPr>
            </w:pPr>
            <w:r>
              <w:rPr>
                <w:lang w:eastAsia="zh-CN"/>
              </w:rPr>
              <w:t>T</w:t>
            </w:r>
          </w:p>
        </w:tc>
      </w:tr>
      <w:tr w:rsidR="00DC1627" w14:paraId="29923F65"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ABAA20E" w14:textId="77777777" w:rsidR="00DC1627" w:rsidRDefault="00DC1627" w:rsidP="002B73AA">
            <w:pPr>
              <w:pStyle w:val="TAL"/>
              <w:rPr>
                <w:rFonts w:ascii="Courier New" w:hAnsi="Courier New" w:cs="Courier New"/>
              </w:rPr>
            </w:pPr>
            <w:r>
              <w:rPr>
                <w:rFonts w:cs="Arial"/>
              </w:rPr>
              <w:t xml:space="preserve">CHOICE_1 </w:t>
            </w: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34E7AC1B"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6C26A6A"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B793FD8"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5932B6B"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09F57B92" w14:textId="77777777" w:rsidR="00DC1627" w:rsidRDefault="00DC1627" w:rsidP="002B73AA">
            <w:pPr>
              <w:pStyle w:val="TAL"/>
              <w:jc w:val="center"/>
              <w:rPr>
                <w:lang w:eastAsia="zh-CN"/>
              </w:rPr>
            </w:pPr>
            <w:r>
              <w:rPr>
                <w:lang w:eastAsia="zh-CN"/>
              </w:rPr>
              <w:t>T</w:t>
            </w:r>
          </w:p>
        </w:tc>
      </w:tr>
      <w:tr w:rsidR="00DC1627" w14:paraId="2B674C7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6A96D7BC" w14:textId="77777777" w:rsidR="00DC1627" w:rsidRPr="00536909" w:rsidRDefault="00DC1627" w:rsidP="002B73AA">
            <w:pPr>
              <w:pStyle w:val="TAL"/>
              <w:rPr>
                <w:rFonts w:ascii="Courier New" w:hAnsi="Courier New" w:cs="Courier New"/>
              </w:rPr>
            </w:pPr>
            <w:r>
              <w:rPr>
                <w:rFonts w:cs="Arial"/>
              </w:rPr>
              <w:t xml:space="preserve">CHOICE_2 </w:t>
            </w: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tcPr>
          <w:p w14:paraId="37DF4387"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0B2E7208"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FD9442C"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D19065B"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641597A4" w14:textId="77777777" w:rsidR="00DC1627" w:rsidRDefault="00DC1627" w:rsidP="002B73AA">
            <w:pPr>
              <w:pStyle w:val="TAL"/>
              <w:jc w:val="center"/>
              <w:rPr>
                <w:lang w:eastAsia="zh-CN"/>
              </w:rPr>
            </w:pPr>
            <w:r>
              <w:rPr>
                <w:lang w:eastAsia="zh-CN"/>
              </w:rPr>
              <w:t>T</w:t>
            </w:r>
          </w:p>
        </w:tc>
      </w:tr>
      <w:tr w:rsidR="00DC1627" w14:paraId="76909D0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4ED3B8F" w14:textId="77777777" w:rsidR="00DC1627" w:rsidRPr="00536909" w:rsidRDefault="00DC1627" w:rsidP="002B73AA">
            <w:pPr>
              <w:pStyle w:val="TAL"/>
              <w:rPr>
                <w:rFonts w:ascii="Courier New" w:hAnsi="Courier New" w:cs="Courier New"/>
              </w:rPr>
            </w:pPr>
            <w:r>
              <w:rPr>
                <w:rFonts w:cs="Arial"/>
              </w:rPr>
              <w:t xml:space="preserve">CHOICE_3 </w:t>
            </w:r>
            <w:r>
              <w:rPr>
                <w:rFonts w:ascii="Courier New" w:hAnsi="Courier New" w:cs="Courier New"/>
              </w:rPr>
              <w:t>f</w:t>
            </w:r>
            <w:r w:rsidRPr="00536909">
              <w:rPr>
                <w:rFonts w:ascii="Courier New" w:hAnsi="Courier New" w:cs="Courier New"/>
              </w:rPr>
              <w:t>qdn</w:t>
            </w:r>
          </w:p>
        </w:tc>
        <w:tc>
          <w:tcPr>
            <w:tcW w:w="523" w:type="pct"/>
            <w:tcBorders>
              <w:top w:val="single" w:sz="4" w:space="0" w:color="auto"/>
              <w:left w:val="single" w:sz="4" w:space="0" w:color="auto"/>
              <w:bottom w:val="single" w:sz="4" w:space="0" w:color="auto"/>
              <w:right w:val="single" w:sz="4" w:space="0" w:color="auto"/>
            </w:tcBorders>
          </w:tcPr>
          <w:p w14:paraId="0C12BDFC"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460F28A4"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E96E8FA"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E74B104"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2DB79309" w14:textId="77777777" w:rsidR="00DC1627" w:rsidRDefault="00DC1627" w:rsidP="002B73AA">
            <w:pPr>
              <w:pStyle w:val="TAL"/>
              <w:jc w:val="center"/>
              <w:rPr>
                <w:lang w:eastAsia="zh-CN"/>
              </w:rPr>
            </w:pPr>
            <w:r>
              <w:rPr>
                <w:lang w:eastAsia="zh-CN"/>
              </w:rPr>
              <w:t>T</w:t>
            </w:r>
          </w:p>
        </w:tc>
      </w:tr>
      <w:tr w:rsidR="00DC1627" w14:paraId="3398ECE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24E510CD" w14:textId="77777777" w:rsidR="00DC1627" w:rsidRPr="00536909" w:rsidRDefault="00DC1627" w:rsidP="002B73AA">
            <w:pPr>
              <w:pStyle w:val="TAL"/>
              <w:rPr>
                <w:rFonts w:ascii="Courier New" w:hAnsi="Courier New" w:cs="Courier New"/>
              </w:rPr>
            </w:pPr>
            <w:r w:rsidRPr="00536909">
              <w:rPr>
                <w:rFonts w:ascii="Courier New" w:hAnsi="Courier New" w:cs="Courier New"/>
              </w:rPr>
              <w:t>networkInstance</w:t>
            </w:r>
          </w:p>
        </w:tc>
        <w:tc>
          <w:tcPr>
            <w:tcW w:w="523" w:type="pct"/>
            <w:tcBorders>
              <w:top w:val="single" w:sz="4" w:space="0" w:color="auto"/>
              <w:left w:val="single" w:sz="4" w:space="0" w:color="auto"/>
              <w:bottom w:val="single" w:sz="4" w:space="0" w:color="auto"/>
              <w:right w:val="single" w:sz="4" w:space="0" w:color="auto"/>
            </w:tcBorders>
          </w:tcPr>
          <w:p w14:paraId="02C25AAC"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751D35EC"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CAA9CD6"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84FC97C"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67F16ABE" w14:textId="77777777" w:rsidR="00DC1627" w:rsidRDefault="00DC1627" w:rsidP="002B73AA">
            <w:pPr>
              <w:pStyle w:val="TAL"/>
              <w:jc w:val="center"/>
              <w:rPr>
                <w:lang w:eastAsia="zh-CN"/>
              </w:rPr>
            </w:pPr>
            <w:r>
              <w:rPr>
                <w:lang w:eastAsia="zh-CN"/>
              </w:rPr>
              <w:t>T</w:t>
            </w:r>
          </w:p>
        </w:tc>
      </w:tr>
    </w:tbl>
    <w:p w14:paraId="0CC5AA72" w14:textId="77777777" w:rsidR="00DC1627" w:rsidRDefault="00DC1627" w:rsidP="00DC1627">
      <w:pPr>
        <w:rPr>
          <w:highlight w:val="yellow"/>
        </w:rPr>
      </w:pPr>
    </w:p>
    <w:p w14:paraId="16289E4D" w14:textId="77777777" w:rsidR="00DC1627" w:rsidRDefault="00DC1627" w:rsidP="00DC1627">
      <w:pPr>
        <w:pStyle w:val="Heading4"/>
      </w:pPr>
      <w:r>
        <w:t>5.3.125.3</w:t>
      </w:r>
      <w:r>
        <w:tab/>
        <w:t>Notifications</w:t>
      </w:r>
    </w:p>
    <w:p w14:paraId="2F4D9D02" w14:textId="77777777" w:rsidR="00DC1627" w:rsidRDefault="00DC1627" w:rsidP="00DC1627">
      <w:r>
        <w:t xml:space="preserve">The &lt;&lt;IOC&gt;&gt; using this </w:t>
      </w:r>
      <w:r>
        <w:rPr>
          <w:lang w:eastAsia="zh-CN"/>
        </w:rPr>
        <w:t>&lt;&lt;dataType&gt;&gt; as one of its attributes, shall be applicable</w:t>
      </w:r>
      <w:r>
        <w:t>.</w:t>
      </w:r>
    </w:p>
    <w:p w14:paraId="4F8D0F92" w14:textId="77777777" w:rsidR="00DC1627" w:rsidRDefault="00DC1627" w:rsidP="00DC1627">
      <w:pPr>
        <w:pStyle w:val="Heading3"/>
        <w:rPr>
          <w:rFonts w:ascii="Courier New" w:hAnsi="Courier New" w:cs="Courier New"/>
          <w:lang w:eastAsia="zh-CN"/>
        </w:rPr>
      </w:pPr>
      <w:r>
        <w:rPr>
          <w:lang w:eastAsia="zh-CN"/>
        </w:rPr>
        <w:t>5.3.126</w:t>
      </w:r>
      <w:r>
        <w:rPr>
          <w:lang w:eastAsia="zh-CN"/>
        </w:rPr>
        <w:tab/>
        <w:t xml:space="preserve">AtsssCapability </w:t>
      </w:r>
      <w:r>
        <w:rPr>
          <w:rFonts w:ascii="Courier New" w:hAnsi="Courier New" w:cs="Courier New"/>
          <w:lang w:eastAsia="zh-CN"/>
        </w:rPr>
        <w:t>&lt;&lt;dataType&gt;&gt;</w:t>
      </w:r>
    </w:p>
    <w:p w14:paraId="719B3691" w14:textId="77777777" w:rsidR="00DC1627" w:rsidRDefault="00DC1627" w:rsidP="00DC1627">
      <w:pPr>
        <w:pStyle w:val="Heading4"/>
      </w:pPr>
      <w:r>
        <w:rPr>
          <w:lang w:eastAsia="zh-CN"/>
        </w:rPr>
        <w:t>5</w:t>
      </w:r>
      <w:r>
        <w:t>.3.126.1</w:t>
      </w:r>
      <w:r>
        <w:tab/>
        <w:t>Definition</w:t>
      </w:r>
    </w:p>
    <w:p w14:paraId="6A895368" w14:textId="77777777" w:rsidR="00DC1627" w:rsidRDefault="00DC1627" w:rsidP="00DC1627">
      <w:r>
        <w:t>This &lt;&lt;dataType&gt;&gt; provides</w:t>
      </w:r>
      <w:r>
        <w:rPr>
          <w:rFonts w:cs="Arial"/>
          <w:szCs w:val="18"/>
        </w:rPr>
        <w:t xml:space="preserve"> information of a given IP interface of a UPF</w:t>
      </w:r>
    </w:p>
    <w:p w14:paraId="3151AB01" w14:textId="77777777" w:rsidR="00DC1627" w:rsidRDefault="00DC1627" w:rsidP="00DC1627">
      <w:pPr>
        <w:pStyle w:val="Heading4"/>
      </w:pPr>
      <w:r>
        <w:rPr>
          <w:lang w:eastAsia="zh-CN"/>
        </w:rPr>
        <w:t>5</w:t>
      </w:r>
      <w:r>
        <w:t>.3.126.2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1A445489"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1A0042"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88B4F9"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939BDC"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CF13DF"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3A40C2"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D317CA" w14:textId="77777777" w:rsidR="00DC1627" w:rsidRDefault="00DC1627" w:rsidP="002B73AA">
            <w:pPr>
              <w:pStyle w:val="TAH"/>
            </w:pPr>
            <w:r>
              <w:t>isNotifyable</w:t>
            </w:r>
          </w:p>
        </w:tc>
      </w:tr>
      <w:tr w:rsidR="00DC1627" w14:paraId="379B430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A6BCF6F" w14:textId="77777777" w:rsidR="00DC1627" w:rsidRDefault="00DC1627" w:rsidP="002B73AA">
            <w:pPr>
              <w:pStyle w:val="TAL"/>
              <w:rPr>
                <w:rFonts w:ascii="Courier New" w:hAnsi="Courier New" w:cs="Courier New"/>
              </w:rPr>
            </w:pPr>
            <w:r w:rsidRPr="00175B85">
              <w:rPr>
                <w:rFonts w:ascii="Courier New" w:hAnsi="Courier New" w:cs="Courier New"/>
              </w:rPr>
              <w:t>atsssLL</w:t>
            </w:r>
          </w:p>
        </w:tc>
        <w:tc>
          <w:tcPr>
            <w:tcW w:w="523" w:type="pct"/>
            <w:tcBorders>
              <w:top w:val="single" w:sz="4" w:space="0" w:color="auto"/>
              <w:left w:val="single" w:sz="4" w:space="0" w:color="auto"/>
              <w:bottom w:val="single" w:sz="4" w:space="0" w:color="auto"/>
              <w:right w:val="single" w:sz="4" w:space="0" w:color="auto"/>
            </w:tcBorders>
            <w:hideMark/>
          </w:tcPr>
          <w:p w14:paraId="2501A0A1"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4A7C0905"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372D811"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7D7B016"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88B0066" w14:textId="77777777" w:rsidR="00DC1627" w:rsidRDefault="00DC1627" w:rsidP="002B73AA">
            <w:pPr>
              <w:pStyle w:val="TAL"/>
              <w:jc w:val="center"/>
              <w:rPr>
                <w:lang w:eastAsia="zh-CN"/>
              </w:rPr>
            </w:pPr>
            <w:r>
              <w:rPr>
                <w:lang w:eastAsia="zh-CN"/>
              </w:rPr>
              <w:t>T</w:t>
            </w:r>
          </w:p>
        </w:tc>
      </w:tr>
      <w:tr w:rsidR="00DC1627" w14:paraId="32337D5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5A67A562" w14:textId="77777777" w:rsidR="00DC1627" w:rsidRDefault="00DC1627" w:rsidP="002B73AA">
            <w:pPr>
              <w:pStyle w:val="TAL"/>
              <w:rPr>
                <w:rFonts w:ascii="Courier New" w:hAnsi="Courier New" w:cs="Courier New"/>
              </w:rPr>
            </w:pPr>
            <w:r w:rsidRPr="00175B85">
              <w:rPr>
                <w:rFonts w:ascii="Courier New" w:hAnsi="Courier New" w:cs="Courier New"/>
              </w:rPr>
              <w:t>mptcp</w:t>
            </w:r>
          </w:p>
        </w:tc>
        <w:tc>
          <w:tcPr>
            <w:tcW w:w="523" w:type="pct"/>
            <w:tcBorders>
              <w:top w:val="single" w:sz="4" w:space="0" w:color="auto"/>
              <w:left w:val="single" w:sz="4" w:space="0" w:color="auto"/>
              <w:bottom w:val="single" w:sz="4" w:space="0" w:color="auto"/>
              <w:right w:val="single" w:sz="4" w:space="0" w:color="auto"/>
            </w:tcBorders>
            <w:hideMark/>
          </w:tcPr>
          <w:p w14:paraId="554076C5" w14:textId="77777777" w:rsidR="00DC1627" w:rsidRDefault="00DC1627" w:rsidP="002B73AA">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25193910"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3AED7F4"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59F8DDE"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051282E0" w14:textId="77777777" w:rsidR="00DC1627" w:rsidRDefault="00DC1627" w:rsidP="002B73AA">
            <w:pPr>
              <w:pStyle w:val="TAL"/>
              <w:jc w:val="center"/>
              <w:rPr>
                <w:lang w:eastAsia="zh-CN"/>
              </w:rPr>
            </w:pPr>
            <w:r>
              <w:rPr>
                <w:lang w:eastAsia="zh-CN"/>
              </w:rPr>
              <w:t>T</w:t>
            </w:r>
          </w:p>
        </w:tc>
      </w:tr>
      <w:tr w:rsidR="00DC1627" w14:paraId="5CB63032"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7C5CC573" w14:textId="77777777" w:rsidR="00DC1627" w:rsidRPr="00536909" w:rsidRDefault="00DC1627" w:rsidP="002B73AA">
            <w:pPr>
              <w:pStyle w:val="TAL"/>
              <w:rPr>
                <w:rFonts w:ascii="Courier New" w:hAnsi="Courier New" w:cs="Courier New"/>
              </w:rPr>
            </w:pPr>
            <w:r w:rsidRPr="00175B85">
              <w:rPr>
                <w:rFonts w:ascii="Courier New" w:hAnsi="Courier New" w:cs="Courier New"/>
              </w:rPr>
              <w:t>rttWithoutPmf</w:t>
            </w:r>
          </w:p>
        </w:tc>
        <w:tc>
          <w:tcPr>
            <w:tcW w:w="523" w:type="pct"/>
            <w:tcBorders>
              <w:top w:val="single" w:sz="4" w:space="0" w:color="auto"/>
              <w:left w:val="single" w:sz="4" w:space="0" w:color="auto"/>
              <w:bottom w:val="single" w:sz="4" w:space="0" w:color="auto"/>
              <w:right w:val="single" w:sz="4" w:space="0" w:color="auto"/>
            </w:tcBorders>
          </w:tcPr>
          <w:p w14:paraId="0E0FD23A"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000C1E1"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81AA12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0A5AC97"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6EDAD8A5" w14:textId="77777777" w:rsidR="00DC1627" w:rsidRDefault="00DC1627" w:rsidP="002B73AA">
            <w:pPr>
              <w:pStyle w:val="TAL"/>
              <w:jc w:val="center"/>
              <w:rPr>
                <w:lang w:eastAsia="zh-CN"/>
              </w:rPr>
            </w:pPr>
            <w:r>
              <w:rPr>
                <w:lang w:eastAsia="zh-CN"/>
              </w:rPr>
              <w:t>T</w:t>
            </w:r>
          </w:p>
        </w:tc>
      </w:tr>
    </w:tbl>
    <w:p w14:paraId="5463D617" w14:textId="77777777" w:rsidR="00DC1627" w:rsidRDefault="00DC1627" w:rsidP="00DC1627">
      <w:pPr>
        <w:rPr>
          <w:lang w:eastAsia="zh-CN"/>
        </w:rPr>
      </w:pPr>
    </w:p>
    <w:p w14:paraId="151907BA" w14:textId="77777777" w:rsidR="00DC1627" w:rsidRDefault="00DC1627" w:rsidP="00DC1627">
      <w:pPr>
        <w:pStyle w:val="Heading4"/>
      </w:pPr>
      <w:r>
        <w:rPr>
          <w:lang w:eastAsia="zh-CN"/>
        </w:rPr>
        <w:t>5</w:t>
      </w:r>
      <w:r>
        <w:t>.3.126.3</w:t>
      </w:r>
      <w:r>
        <w:tab/>
        <w:t>Attribute constraints</w:t>
      </w:r>
    </w:p>
    <w:tbl>
      <w:tblPr>
        <w:tblW w:w="0" w:type="auto"/>
        <w:jc w:val="center"/>
        <w:tblLayout w:type="fixed"/>
        <w:tblLook w:val="01E0" w:firstRow="1" w:lastRow="1" w:firstColumn="1" w:lastColumn="1" w:noHBand="0" w:noVBand="0"/>
      </w:tblPr>
      <w:tblGrid>
        <w:gridCol w:w="3038"/>
        <w:gridCol w:w="5591"/>
      </w:tblGrid>
      <w:tr w:rsidR="00DC1627" w14:paraId="220127E3"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C4A161A"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13ED1BD" w14:textId="77777777" w:rsidR="00DC1627" w:rsidRDefault="00DC1627" w:rsidP="002B73AA">
            <w:pPr>
              <w:pStyle w:val="TAH"/>
            </w:pPr>
            <w:r>
              <w:t>Definition</w:t>
            </w:r>
          </w:p>
        </w:tc>
      </w:tr>
      <w:tr w:rsidR="00DC1627" w14:paraId="59DAE208"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2163FC58" w14:textId="77777777" w:rsidR="00DC1627" w:rsidRDefault="00DC1627" w:rsidP="002B73AA">
            <w:pPr>
              <w:pStyle w:val="TAL"/>
              <w:rPr>
                <w:rFonts w:ascii="Courier New" w:hAnsi="Courier New" w:cs="Courier New"/>
                <w:lang w:eastAsia="zh-CN"/>
              </w:rPr>
            </w:pPr>
            <w:r w:rsidRPr="00175B85">
              <w:rPr>
                <w:rFonts w:ascii="Courier New" w:hAnsi="Courier New" w:cs="Courier New"/>
              </w:rPr>
              <w:t>rttWithoutPmf</w:t>
            </w:r>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13D47D62" w14:textId="77777777" w:rsidR="00DC1627" w:rsidRPr="00183CCC" w:rsidRDefault="00DC1627" w:rsidP="002B73AA">
            <w:pPr>
              <w:pStyle w:val="TAL"/>
              <w:rPr>
                <w:rFonts w:cs="Arial"/>
                <w:szCs w:val="18"/>
                <w:lang w:val="en-US" w:eastAsia="zh-CN"/>
              </w:rPr>
            </w:pPr>
            <w:r>
              <w:rPr>
                <w:rFonts w:cs="Arial"/>
                <w:szCs w:val="18"/>
                <w:lang w:eastAsia="zh-CN"/>
              </w:rPr>
              <w:t>T</w:t>
            </w:r>
            <w:r>
              <w:rPr>
                <w:rFonts w:cs="Arial"/>
                <w:szCs w:val="18"/>
                <w:lang w:val="en-US" w:eastAsia="zh-CN"/>
              </w:rPr>
              <w:t>his attribute is present and set to true, if the mptcp attribute is present and set to true too.</w:t>
            </w:r>
          </w:p>
        </w:tc>
      </w:tr>
    </w:tbl>
    <w:p w14:paraId="3D1E270C" w14:textId="77777777" w:rsidR="00DC1627" w:rsidRDefault="00DC1627" w:rsidP="00DC1627">
      <w:pPr>
        <w:pStyle w:val="Heading4"/>
      </w:pPr>
      <w:r>
        <w:t>5.3.126.4</w:t>
      </w:r>
      <w:r>
        <w:tab/>
        <w:t>Notifications</w:t>
      </w:r>
    </w:p>
    <w:p w14:paraId="48CCBE8B" w14:textId="77777777" w:rsidR="00DC1627" w:rsidRDefault="00DC1627" w:rsidP="00DC1627">
      <w:r>
        <w:t xml:space="preserve">The &lt;&lt;IOC&gt;&gt; using this </w:t>
      </w:r>
      <w:r>
        <w:rPr>
          <w:lang w:eastAsia="zh-CN"/>
        </w:rPr>
        <w:t>&lt;&lt;dataType&gt;&gt; as one of its attributes, shall be applicable</w:t>
      </w:r>
      <w:r>
        <w:t>.</w:t>
      </w:r>
    </w:p>
    <w:p w14:paraId="71B6A366" w14:textId="77777777" w:rsidR="00DC1627" w:rsidRDefault="00DC1627" w:rsidP="00DC1627">
      <w:pPr>
        <w:pStyle w:val="Heading3"/>
        <w:rPr>
          <w:rFonts w:ascii="Courier New" w:hAnsi="Courier New" w:cs="Courier New"/>
          <w:lang w:eastAsia="zh-CN"/>
        </w:rPr>
      </w:pPr>
      <w:r>
        <w:rPr>
          <w:lang w:eastAsia="zh-CN"/>
        </w:rPr>
        <w:t>5.3.127</w:t>
      </w:r>
      <w:r>
        <w:rPr>
          <w:lang w:eastAsia="zh-CN"/>
        </w:rPr>
        <w:tab/>
        <w:t xml:space="preserve">IpInterface </w:t>
      </w:r>
      <w:r>
        <w:rPr>
          <w:rFonts w:ascii="Courier New" w:hAnsi="Courier New" w:cs="Courier New"/>
          <w:lang w:eastAsia="zh-CN"/>
        </w:rPr>
        <w:t>&lt;&lt;dataType&gt;&gt;</w:t>
      </w:r>
    </w:p>
    <w:p w14:paraId="06A77625" w14:textId="77777777" w:rsidR="00DC1627" w:rsidRDefault="00DC1627" w:rsidP="00DC1627">
      <w:pPr>
        <w:pStyle w:val="Heading4"/>
      </w:pPr>
      <w:r>
        <w:rPr>
          <w:lang w:eastAsia="zh-CN"/>
        </w:rPr>
        <w:t>5</w:t>
      </w:r>
      <w:r>
        <w:t>.3.127.1</w:t>
      </w:r>
      <w:r>
        <w:tab/>
        <w:t>Definition</w:t>
      </w:r>
    </w:p>
    <w:p w14:paraId="616C271B" w14:textId="77777777" w:rsidR="00DC1627" w:rsidRPr="00426B1D" w:rsidRDefault="00DC1627" w:rsidP="00DC1627">
      <w:pPr>
        <w:rPr>
          <w:rFonts w:cs="Arial"/>
          <w:szCs w:val="18"/>
        </w:rPr>
      </w:pPr>
      <w:r>
        <w:t>This &lt;&lt;dataType&gt;&gt; provides</w:t>
      </w:r>
      <w:r>
        <w:rPr>
          <w:rFonts w:cs="Arial"/>
          <w:szCs w:val="18"/>
        </w:rPr>
        <w:t xml:space="preserve"> information of a given IP interface related to one or more of the following functions: (i) Trusted WLAN Interworking Function (TWIF), (ii) Trusted Non-3GPP Gateway Function (TNGF), and (iii) Wireline Access Gateway Function (WAGF). The information provided shall include </w:t>
      </w:r>
      <w:r>
        <w:t>a</w:t>
      </w:r>
      <w:r w:rsidRPr="00690A26">
        <w:t>t least one of the addressing parameters</w:t>
      </w:r>
      <w:r>
        <w:t xml:space="preserve">: </w:t>
      </w:r>
      <w:r w:rsidRPr="00690A26">
        <w:t>ipv4address, ipv6adress or Fqdn</w:t>
      </w:r>
      <w:r>
        <w:t>.</w:t>
      </w:r>
    </w:p>
    <w:p w14:paraId="0D252375" w14:textId="77777777" w:rsidR="00DC1627" w:rsidRDefault="00DC1627" w:rsidP="00DC1627">
      <w:pPr>
        <w:pStyle w:val="Heading4"/>
      </w:pPr>
      <w:r>
        <w:rPr>
          <w:lang w:eastAsia="zh-CN"/>
        </w:rPr>
        <w:lastRenderedPageBreak/>
        <w:t>5</w:t>
      </w:r>
      <w:r>
        <w:t>.3.127.2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14:paraId="5F7C50B8"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CE0184" w14:textId="77777777" w:rsidR="00DC1627" w:rsidRDefault="00DC1627" w:rsidP="002B73AA">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E1CFFC4" w14:textId="77777777" w:rsidR="00DC1627" w:rsidRDefault="00DC1627" w:rsidP="002B73AA">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98CE1BD" w14:textId="77777777" w:rsidR="00DC1627" w:rsidRDefault="00DC1627" w:rsidP="002B73AA">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BCD9D7" w14:textId="77777777" w:rsidR="00DC1627" w:rsidRDefault="00DC1627" w:rsidP="002B73AA">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3FDE034" w14:textId="77777777" w:rsidR="00DC1627" w:rsidRDefault="00DC1627" w:rsidP="002B73AA">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D8EEF3A" w14:textId="77777777" w:rsidR="00DC1627" w:rsidRDefault="00DC1627" w:rsidP="002B73AA">
            <w:pPr>
              <w:pStyle w:val="TAH"/>
            </w:pPr>
            <w:r>
              <w:t>isNotifyable</w:t>
            </w:r>
          </w:p>
        </w:tc>
      </w:tr>
      <w:tr w:rsidR="00DC1627" w14:paraId="291E4FF2"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F319C14" w14:textId="77777777" w:rsidR="00DC1627" w:rsidRDefault="00DC1627" w:rsidP="002B73AA">
            <w:pPr>
              <w:pStyle w:val="TAL"/>
              <w:rPr>
                <w:rFonts w:ascii="Courier New" w:hAnsi="Courier New" w:cs="Courier New"/>
              </w:rPr>
            </w:pPr>
            <w:r>
              <w:rPr>
                <w:rFonts w:cs="Arial"/>
              </w:rPr>
              <w:t xml:space="preserve">CHOICE_1 </w:t>
            </w: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6D3D810E"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6B8CF576"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9B1A7FB"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4F860241"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31148AF" w14:textId="77777777" w:rsidR="00DC1627" w:rsidRDefault="00DC1627" w:rsidP="002B73AA">
            <w:pPr>
              <w:pStyle w:val="TAL"/>
              <w:jc w:val="center"/>
              <w:rPr>
                <w:lang w:eastAsia="zh-CN"/>
              </w:rPr>
            </w:pPr>
            <w:r>
              <w:rPr>
                <w:lang w:eastAsia="zh-CN"/>
              </w:rPr>
              <w:t>T</w:t>
            </w:r>
          </w:p>
        </w:tc>
      </w:tr>
      <w:tr w:rsidR="00DC1627" w14:paraId="1387D81C"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AEDBFBF" w14:textId="77777777" w:rsidR="00DC1627" w:rsidRDefault="00DC1627" w:rsidP="002B73AA">
            <w:pPr>
              <w:pStyle w:val="TAL"/>
              <w:rPr>
                <w:rFonts w:ascii="Courier New" w:hAnsi="Courier New" w:cs="Courier New"/>
              </w:rPr>
            </w:pPr>
            <w:r>
              <w:rPr>
                <w:rFonts w:cs="Arial"/>
              </w:rPr>
              <w:t xml:space="preserve">CHOICE_2 </w:t>
            </w: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hideMark/>
          </w:tcPr>
          <w:p w14:paraId="5DE1CB24"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A3B0C3B"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650F958"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B7A6A80"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52549FEB" w14:textId="77777777" w:rsidR="00DC1627" w:rsidRDefault="00DC1627" w:rsidP="002B73AA">
            <w:pPr>
              <w:pStyle w:val="TAL"/>
              <w:jc w:val="center"/>
              <w:rPr>
                <w:lang w:eastAsia="zh-CN"/>
              </w:rPr>
            </w:pPr>
            <w:r>
              <w:rPr>
                <w:lang w:eastAsia="zh-CN"/>
              </w:rPr>
              <w:t>T</w:t>
            </w:r>
          </w:p>
        </w:tc>
      </w:tr>
      <w:tr w:rsidR="00DC1627" w14:paraId="4D06C9B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5D7A6690" w14:textId="77777777" w:rsidR="00DC1627" w:rsidRPr="00536909" w:rsidRDefault="00DC1627" w:rsidP="002B73AA">
            <w:pPr>
              <w:pStyle w:val="TAL"/>
              <w:rPr>
                <w:rFonts w:ascii="Courier New" w:hAnsi="Courier New" w:cs="Courier New"/>
              </w:rPr>
            </w:pPr>
            <w:r>
              <w:rPr>
                <w:rFonts w:cs="Arial"/>
              </w:rPr>
              <w:t xml:space="preserve">CHOICE_3 </w:t>
            </w:r>
            <w:r>
              <w:rPr>
                <w:rFonts w:ascii="Courier New" w:hAnsi="Courier New" w:cs="Courier New"/>
              </w:rPr>
              <w:t>f</w:t>
            </w:r>
            <w:r w:rsidRPr="00536909">
              <w:rPr>
                <w:rFonts w:ascii="Courier New" w:hAnsi="Courier New" w:cs="Courier New"/>
              </w:rPr>
              <w:t>qdn</w:t>
            </w:r>
          </w:p>
        </w:tc>
        <w:tc>
          <w:tcPr>
            <w:tcW w:w="523" w:type="pct"/>
            <w:tcBorders>
              <w:top w:val="single" w:sz="4" w:space="0" w:color="auto"/>
              <w:left w:val="single" w:sz="4" w:space="0" w:color="auto"/>
              <w:bottom w:val="single" w:sz="4" w:space="0" w:color="auto"/>
              <w:right w:val="single" w:sz="4" w:space="0" w:color="auto"/>
            </w:tcBorders>
          </w:tcPr>
          <w:p w14:paraId="3BBD8B96" w14:textId="77777777" w:rsidR="00DC1627"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1A0DB32" w14:textId="77777777" w:rsidR="00DC1627" w:rsidRDefault="00DC1627" w:rsidP="002B73AA">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30607F9" w14:textId="77777777" w:rsidR="00DC1627"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96CAA35" w14:textId="77777777" w:rsidR="00DC1627" w:rsidRDefault="00DC1627" w:rsidP="002B73AA">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8CA896C" w14:textId="77777777" w:rsidR="00DC1627" w:rsidRDefault="00DC1627" w:rsidP="002B73AA">
            <w:pPr>
              <w:pStyle w:val="TAL"/>
              <w:jc w:val="center"/>
              <w:rPr>
                <w:lang w:eastAsia="zh-CN"/>
              </w:rPr>
            </w:pPr>
            <w:r>
              <w:rPr>
                <w:lang w:eastAsia="zh-CN"/>
              </w:rPr>
              <w:t>T</w:t>
            </w:r>
          </w:p>
        </w:tc>
      </w:tr>
    </w:tbl>
    <w:p w14:paraId="1875C814" w14:textId="77777777" w:rsidR="00DC1627" w:rsidRDefault="00DC1627" w:rsidP="00DC1627"/>
    <w:p w14:paraId="79896321" w14:textId="77777777" w:rsidR="00DC1627" w:rsidRDefault="00DC1627" w:rsidP="00DC1627">
      <w:pPr>
        <w:pStyle w:val="Heading4"/>
      </w:pPr>
      <w:r>
        <w:t>5.3.127.3</w:t>
      </w:r>
      <w:r>
        <w:tab/>
        <w:t>Notifications</w:t>
      </w:r>
    </w:p>
    <w:p w14:paraId="26ACEE36" w14:textId="77777777" w:rsidR="00DC1627" w:rsidRDefault="00DC1627" w:rsidP="00DC1627">
      <w:r>
        <w:t xml:space="preserve">The &lt;&lt;IOC&gt;&gt; using this </w:t>
      </w:r>
      <w:r>
        <w:rPr>
          <w:lang w:eastAsia="zh-CN"/>
        </w:rPr>
        <w:t>&lt;&lt;dataType&gt;&gt; as one of its attributes, shall be applicable</w:t>
      </w:r>
      <w:r>
        <w:t>.</w:t>
      </w:r>
    </w:p>
    <w:p w14:paraId="533B65F5" w14:textId="77777777" w:rsidR="00DC1627" w:rsidRDefault="00DC1627" w:rsidP="00DC1627">
      <w:pPr>
        <w:rPr>
          <w:lang w:eastAsia="zh-CN"/>
        </w:rPr>
      </w:pPr>
    </w:p>
    <w:p w14:paraId="28C347C4" w14:textId="77777777" w:rsidR="00DC1627" w:rsidRDefault="00DC1627" w:rsidP="00DC1627">
      <w:pPr>
        <w:pStyle w:val="Heading3"/>
      </w:pPr>
      <w:r>
        <w:t>5.3.128</w:t>
      </w:r>
      <w:r>
        <w:tab/>
      </w:r>
      <w:r w:rsidRPr="00377115">
        <w:rPr>
          <w:rFonts w:ascii="Courier New" w:hAnsi="Courier New" w:cs="Courier New"/>
          <w:lang w:eastAsia="zh-CN"/>
        </w:rPr>
        <w:t>SupiRange</w:t>
      </w:r>
      <w:r>
        <w:t xml:space="preserve"> &lt;&lt;dataType&gt;&gt;</w:t>
      </w:r>
    </w:p>
    <w:p w14:paraId="66A4E2EC" w14:textId="77777777" w:rsidR="00DC1627" w:rsidRDefault="00DC1627" w:rsidP="00DC1627">
      <w:pPr>
        <w:pStyle w:val="Heading4"/>
      </w:pPr>
      <w:r>
        <w:rPr>
          <w:lang w:eastAsia="zh-CN"/>
        </w:rPr>
        <w:t>5</w:t>
      </w:r>
      <w:r>
        <w:t>.3.128.1</w:t>
      </w:r>
      <w:r>
        <w:tab/>
        <w:t>Definition</w:t>
      </w:r>
    </w:p>
    <w:p w14:paraId="5EA264D4" w14:textId="77777777" w:rsidR="00DC1627" w:rsidRDefault="00DC1627" w:rsidP="00DC1627">
      <w:r>
        <w:t xml:space="preserve">This data type represents a </w:t>
      </w:r>
      <w:r w:rsidRPr="00DE2A06">
        <w:rPr>
          <w:rFonts w:cs="Arial"/>
          <w:szCs w:val="18"/>
        </w:rPr>
        <w:t>ranges of SUPIs that can be served by the AUSF instance</w:t>
      </w:r>
      <w:r w:rsidRPr="00690A26">
        <w:rPr>
          <w:rFonts w:cs="Arial"/>
          <w:szCs w:val="18"/>
        </w:rPr>
        <w:t>.</w:t>
      </w:r>
      <w:r>
        <w:t xml:space="preserve"> (See TS 29.510 [23]). </w:t>
      </w:r>
    </w:p>
    <w:p w14:paraId="170304D7" w14:textId="77777777" w:rsidR="00DC1627" w:rsidRDefault="00DC1627" w:rsidP="00DC1627">
      <w:pPr>
        <w:pStyle w:val="Heading4"/>
      </w:pPr>
      <w:r>
        <w:rPr>
          <w:lang w:eastAsia="zh-CN"/>
        </w:rPr>
        <w:t>5</w:t>
      </w:r>
      <w:r>
        <w:t>.3.128.2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551CBE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9DD6E31"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ED92F94"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D03428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11C990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128574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3A9D4B3" w14:textId="77777777" w:rsidR="00DC1627" w:rsidRDefault="00DC1627" w:rsidP="002B73AA">
            <w:pPr>
              <w:pStyle w:val="TAH"/>
            </w:pPr>
            <w:r>
              <w:t>isNotifyable</w:t>
            </w:r>
          </w:p>
        </w:tc>
      </w:tr>
      <w:tr w:rsidR="00DC1627" w14:paraId="55530B0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E08B7A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1F79A3B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88A392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9BEBA2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4F813C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1AA5AF" w14:textId="77777777" w:rsidR="00DC1627" w:rsidRDefault="00DC1627" w:rsidP="002B73AA">
            <w:pPr>
              <w:pStyle w:val="TAL"/>
              <w:jc w:val="center"/>
            </w:pPr>
            <w:r>
              <w:rPr>
                <w:rFonts w:cs="Arial"/>
                <w:lang w:eastAsia="zh-CN"/>
              </w:rPr>
              <w:t>T</w:t>
            </w:r>
          </w:p>
        </w:tc>
      </w:tr>
      <w:tr w:rsidR="00DC1627" w14:paraId="7CD6203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DDA1CD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63928C5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81F1D8F"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CBDA7A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D58E0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B78780" w14:textId="77777777" w:rsidR="00DC1627" w:rsidRDefault="00DC1627" w:rsidP="002B73AA">
            <w:pPr>
              <w:pStyle w:val="TAL"/>
              <w:jc w:val="center"/>
            </w:pPr>
            <w:r>
              <w:rPr>
                <w:rFonts w:cs="Arial"/>
                <w:lang w:eastAsia="zh-CN"/>
              </w:rPr>
              <w:t>T</w:t>
            </w:r>
          </w:p>
        </w:tc>
      </w:tr>
      <w:tr w:rsidR="00DC1627" w14:paraId="010EE7B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D9F430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21DB94C0"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FE6537A"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21D6555"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C54B03"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DBA9D3" w14:textId="77777777" w:rsidR="00DC1627" w:rsidRDefault="00DC1627" w:rsidP="002B73AA">
            <w:pPr>
              <w:pStyle w:val="TAC"/>
            </w:pPr>
            <w:r>
              <w:rPr>
                <w:rFonts w:cs="Arial"/>
                <w:lang w:eastAsia="zh-CN"/>
              </w:rPr>
              <w:t>T</w:t>
            </w:r>
          </w:p>
        </w:tc>
      </w:tr>
    </w:tbl>
    <w:p w14:paraId="33DAEADC" w14:textId="77777777" w:rsidR="00DC1627" w:rsidRDefault="00DC1627" w:rsidP="00DC1627"/>
    <w:p w14:paraId="7070BBEF" w14:textId="77777777" w:rsidR="00DC1627" w:rsidRDefault="00DC1627" w:rsidP="00DC1627">
      <w:pPr>
        <w:pStyle w:val="Heading4"/>
      </w:pPr>
      <w:r>
        <w:t>5.3.128.3</w:t>
      </w:r>
      <w:r>
        <w:tab/>
        <w:t>Attribute constraints</w:t>
      </w:r>
    </w:p>
    <w:p w14:paraId="2FE6A624" w14:textId="77777777" w:rsidR="00DC1627" w:rsidRDefault="00DC1627" w:rsidP="00DC1627">
      <w:r>
        <w:t>None.</w:t>
      </w:r>
    </w:p>
    <w:p w14:paraId="3E807AEF" w14:textId="77777777" w:rsidR="00DC1627" w:rsidRDefault="00DC1627" w:rsidP="00DC1627">
      <w:pPr>
        <w:pStyle w:val="Heading4"/>
      </w:pPr>
      <w:r>
        <w:rPr>
          <w:lang w:eastAsia="zh-CN"/>
        </w:rPr>
        <w:t>5</w:t>
      </w:r>
      <w:r>
        <w:t>.3.128.4</w:t>
      </w:r>
      <w:r>
        <w:tab/>
        <w:t>Notifications</w:t>
      </w:r>
    </w:p>
    <w:p w14:paraId="61F90414" w14:textId="77777777" w:rsidR="00DC1627" w:rsidRDefault="00DC1627" w:rsidP="00DC1627">
      <w:r>
        <w:t xml:space="preserve">The subclause 4.5 of the &lt;&lt;IOC&gt;&gt; using this </w:t>
      </w:r>
      <w:r>
        <w:rPr>
          <w:lang w:eastAsia="zh-CN"/>
        </w:rPr>
        <w:t>&lt;&lt;dataType&gt;&gt; as one of its attributes, shall be applicable</w:t>
      </w:r>
      <w:r>
        <w:t>.</w:t>
      </w:r>
    </w:p>
    <w:p w14:paraId="291E6AA1" w14:textId="77777777" w:rsidR="00DC1627" w:rsidRDefault="00DC1627" w:rsidP="00DC1627">
      <w:pPr>
        <w:pStyle w:val="Heading3"/>
      </w:pPr>
      <w:r>
        <w:t>5.3.129</w:t>
      </w:r>
      <w:r>
        <w:tab/>
      </w:r>
      <w:r w:rsidRPr="00377115">
        <w:rPr>
          <w:rFonts w:ascii="Courier New" w:hAnsi="Courier New" w:cs="Courier New"/>
          <w:lang w:eastAsia="zh-CN"/>
        </w:rPr>
        <w:t>IdentityRange</w:t>
      </w:r>
      <w:r>
        <w:t xml:space="preserve"> &lt;&lt;dataType&gt;&gt;</w:t>
      </w:r>
    </w:p>
    <w:p w14:paraId="0EED6388" w14:textId="77777777" w:rsidR="00DC1627" w:rsidRDefault="00DC1627" w:rsidP="00DC1627">
      <w:pPr>
        <w:pStyle w:val="Heading4"/>
      </w:pPr>
      <w:r>
        <w:rPr>
          <w:lang w:eastAsia="zh-CN"/>
        </w:rPr>
        <w:t>5</w:t>
      </w:r>
      <w:r>
        <w:t>.3.129.1</w:t>
      </w:r>
      <w:r>
        <w:tab/>
        <w:t>Definition</w:t>
      </w:r>
    </w:p>
    <w:p w14:paraId="440FFEFF" w14:textId="77777777" w:rsidR="00DC1627" w:rsidRDefault="00DC1627" w:rsidP="00DC1627">
      <w:r>
        <w:t xml:space="preserve">This data type represents a </w:t>
      </w:r>
      <w:r w:rsidRPr="00690A26">
        <w:rPr>
          <w:rFonts w:cs="Arial"/>
          <w:szCs w:val="18"/>
        </w:rPr>
        <w:t xml:space="preserve">ranges of </w:t>
      </w:r>
      <w:r w:rsidRPr="00690A26">
        <w:rPr>
          <w:rFonts w:cs="Arial" w:hint="eastAsia"/>
          <w:szCs w:val="18"/>
          <w:lang w:eastAsia="zh-CN"/>
        </w:rPr>
        <w:t>GPSI</w:t>
      </w:r>
      <w:r w:rsidRPr="00690A26">
        <w:rPr>
          <w:rFonts w:cs="Arial"/>
          <w:szCs w:val="18"/>
        </w:rPr>
        <w:t>s that can be served by the PCF instance.</w:t>
      </w:r>
      <w:r>
        <w:t xml:space="preserve"> (See TS 29.510 [23]). </w:t>
      </w:r>
    </w:p>
    <w:p w14:paraId="34B64505" w14:textId="77777777" w:rsidR="00DC1627" w:rsidRDefault="00DC1627" w:rsidP="00DC1627">
      <w:pPr>
        <w:pStyle w:val="Heading4"/>
      </w:pPr>
      <w:r>
        <w:rPr>
          <w:lang w:eastAsia="zh-CN"/>
        </w:rPr>
        <w:t>5</w:t>
      </w:r>
      <w:r>
        <w:t>.3.129.2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753684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F82962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FC62423"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F653CB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9D7F952"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D84B6B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63B640" w14:textId="77777777" w:rsidR="00DC1627" w:rsidRDefault="00DC1627" w:rsidP="002B73AA">
            <w:pPr>
              <w:pStyle w:val="TAH"/>
            </w:pPr>
            <w:r>
              <w:t>isNotifyable</w:t>
            </w:r>
          </w:p>
        </w:tc>
      </w:tr>
      <w:tr w:rsidR="00DC1627" w14:paraId="6401870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5D43A0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39C29D9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A23B60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70A985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82EFD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37C15A" w14:textId="77777777" w:rsidR="00DC1627" w:rsidRDefault="00DC1627" w:rsidP="002B73AA">
            <w:pPr>
              <w:pStyle w:val="TAL"/>
              <w:jc w:val="center"/>
            </w:pPr>
            <w:r>
              <w:rPr>
                <w:rFonts w:cs="Arial"/>
                <w:lang w:eastAsia="zh-CN"/>
              </w:rPr>
              <w:t>T</w:t>
            </w:r>
          </w:p>
        </w:tc>
      </w:tr>
      <w:tr w:rsidR="00DC1627" w14:paraId="6067F88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9A57ED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4CFEF40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BE3F9F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FA7C7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B867A9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19A8A7" w14:textId="77777777" w:rsidR="00DC1627" w:rsidRDefault="00DC1627" w:rsidP="002B73AA">
            <w:pPr>
              <w:pStyle w:val="TAL"/>
              <w:jc w:val="center"/>
            </w:pPr>
            <w:r>
              <w:rPr>
                <w:rFonts w:cs="Arial"/>
                <w:lang w:eastAsia="zh-CN"/>
              </w:rPr>
              <w:t>T</w:t>
            </w:r>
          </w:p>
        </w:tc>
      </w:tr>
      <w:tr w:rsidR="00DC1627" w14:paraId="2BE98C1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FB6B93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6FEC998B"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62CB6188"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F6977F2"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2B5B13"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51D1C7" w14:textId="77777777" w:rsidR="00DC1627" w:rsidRDefault="00DC1627" w:rsidP="002B73AA">
            <w:pPr>
              <w:pStyle w:val="TAC"/>
            </w:pPr>
            <w:r>
              <w:rPr>
                <w:rFonts w:cs="Arial"/>
                <w:lang w:eastAsia="zh-CN"/>
              </w:rPr>
              <w:t>T</w:t>
            </w:r>
          </w:p>
        </w:tc>
      </w:tr>
    </w:tbl>
    <w:p w14:paraId="39B05587" w14:textId="77777777" w:rsidR="00DC1627" w:rsidRDefault="00DC1627" w:rsidP="00DC1627"/>
    <w:p w14:paraId="3CCDE998" w14:textId="77777777" w:rsidR="00DC1627" w:rsidRDefault="00DC1627" w:rsidP="00DC1627">
      <w:pPr>
        <w:pStyle w:val="Heading4"/>
      </w:pPr>
      <w:r>
        <w:t>5.3.129.3</w:t>
      </w:r>
      <w:r>
        <w:tab/>
        <w:t>Attribute constraints</w:t>
      </w:r>
    </w:p>
    <w:p w14:paraId="428745FC" w14:textId="77777777" w:rsidR="00DC1627" w:rsidRDefault="00DC1627" w:rsidP="00DC1627">
      <w:r>
        <w:t>None.</w:t>
      </w:r>
    </w:p>
    <w:p w14:paraId="5A949F40" w14:textId="77777777" w:rsidR="00DC1627" w:rsidRDefault="00DC1627" w:rsidP="00DC1627">
      <w:pPr>
        <w:pStyle w:val="Heading4"/>
      </w:pPr>
      <w:r>
        <w:rPr>
          <w:lang w:eastAsia="zh-CN"/>
        </w:rPr>
        <w:t>5</w:t>
      </w:r>
      <w:r>
        <w:t>.3.129.4</w:t>
      </w:r>
      <w:r>
        <w:tab/>
        <w:t>Notifications</w:t>
      </w:r>
    </w:p>
    <w:p w14:paraId="12AE37C3" w14:textId="77777777" w:rsidR="00DC1627" w:rsidRDefault="00DC1627" w:rsidP="00DC1627">
      <w:r>
        <w:t xml:space="preserve">The subclause 4.5 of the &lt;&lt;IOC&gt;&gt; using this </w:t>
      </w:r>
      <w:r>
        <w:rPr>
          <w:lang w:eastAsia="zh-CN"/>
        </w:rPr>
        <w:t>&lt;&lt;dataType&gt;&gt; as one of its attributes, shall be applicable</w:t>
      </w:r>
      <w:r>
        <w:t>.</w:t>
      </w:r>
    </w:p>
    <w:p w14:paraId="409E01B1" w14:textId="77777777" w:rsidR="00DC1627" w:rsidRDefault="00DC1627" w:rsidP="00DC1627">
      <w:pPr>
        <w:pStyle w:val="Heading3"/>
      </w:pPr>
      <w:r>
        <w:lastRenderedPageBreak/>
        <w:t>5.3.130</w:t>
      </w:r>
      <w:r>
        <w:tab/>
      </w:r>
      <w:r w:rsidRPr="00377115">
        <w:rPr>
          <w:rFonts w:ascii="Courier New" w:hAnsi="Courier New" w:cs="Courier New"/>
          <w:lang w:eastAsia="zh-CN"/>
        </w:rPr>
        <w:t>ProSeCapability</w:t>
      </w:r>
      <w:r>
        <w:t xml:space="preserve"> &lt;&lt;dataType&gt;&gt;</w:t>
      </w:r>
    </w:p>
    <w:p w14:paraId="08B3B294" w14:textId="77777777" w:rsidR="00DC1627" w:rsidRDefault="00DC1627" w:rsidP="00DC1627">
      <w:pPr>
        <w:pStyle w:val="Heading4"/>
      </w:pPr>
      <w:r>
        <w:rPr>
          <w:lang w:eastAsia="zh-CN"/>
        </w:rPr>
        <w:t>5</w:t>
      </w:r>
      <w:r>
        <w:t>.3.130.1</w:t>
      </w:r>
      <w:r>
        <w:tab/>
        <w:t>Definition</w:t>
      </w:r>
    </w:p>
    <w:p w14:paraId="70D691FB" w14:textId="77777777" w:rsidR="00DC1627" w:rsidRDefault="00DC1627" w:rsidP="00DC1627">
      <w:r>
        <w:t xml:space="preserve">This data type represents </w:t>
      </w:r>
      <w:r w:rsidRPr="00690A26">
        <w:rPr>
          <w:noProof/>
        </w:rPr>
        <w:t>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72AB4F8E" w14:textId="77777777" w:rsidR="00DC1627" w:rsidRDefault="00DC1627" w:rsidP="00DC1627">
      <w:pPr>
        <w:pStyle w:val="Heading4"/>
      </w:pPr>
      <w:r>
        <w:rPr>
          <w:lang w:eastAsia="zh-CN"/>
        </w:rPr>
        <w:t>5</w:t>
      </w:r>
      <w:r>
        <w:t>.3.130.2</w:t>
      </w:r>
      <w:r>
        <w:tab/>
        <w:t>Attributes</w:t>
      </w:r>
    </w:p>
    <w:p w14:paraId="3117E0B7" w14:textId="77777777" w:rsidR="00DC1627" w:rsidRDefault="00DC1627" w:rsidP="00DC1627"/>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55373A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C149622"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CD08565"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69A5506"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BC9F26"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43231B9"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4AA5389" w14:textId="77777777" w:rsidR="00DC1627" w:rsidRDefault="00DC1627" w:rsidP="002B73AA">
            <w:pPr>
              <w:pStyle w:val="TAH"/>
            </w:pPr>
            <w:r>
              <w:t>isNotifyable</w:t>
            </w:r>
          </w:p>
        </w:tc>
      </w:tr>
      <w:tr w:rsidR="00DC1627" w14:paraId="4A26075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D87BE8D" w14:textId="77777777" w:rsidR="00DC1627" w:rsidRDefault="00DC1627" w:rsidP="002B73AA">
            <w:pPr>
              <w:pStyle w:val="TAL"/>
              <w:rPr>
                <w:rFonts w:ascii="Courier New" w:hAnsi="Courier New" w:cs="Courier New"/>
                <w:lang w:eastAsia="zh-CN"/>
              </w:rPr>
            </w:pPr>
            <w:r w:rsidRPr="00053C41">
              <w:rPr>
                <w:rFonts w:ascii="Courier New" w:hAnsi="Courier New" w:cs="Courier New"/>
                <w:lang w:eastAsia="zh-CN"/>
              </w:rPr>
              <w:t>proseDirectDiscove</w:t>
            </w:r>
            <w:r>
              <w:rPr>
                <w:rFonts w:ascii="Courier New" w:hAnsi="Courier New" w:cs="Courier New"/>
                <w:lang w:eastAsia="zh-CN"/>
              </w:rPr>
              <w:t>r</w:t>
            </w:r>
            <w:r w:rsidRPr="00053C41">
              <w:rPr>
                <w:rFonts w:ascii="Courier New" w:hAnsi="Courier New" w:cs="Courier New"/>
                <w:lang w:eastAsia="zh-CN"/>
              </w:rPr>
              <w:t>y</w:t>
            </w:r>
          </w:p>
        </w:tc>
        <w:tc>
          <w:tcPr>
            <w:tcW w:w="1204" w:type="dxa"/>
            <w:tcBorders>
              <w:top w:val="single" w:sz="4" w:space="0" w:color="auto"/>
              <w:left w:val="single" w:sz="4" w:space="0" w:color="auto"/>
              <w:bottom w:val="single" w:sz="4" w:space="0" w:color="auto"/>
              <w:right w:val="single" w:sz="4" w:space="0" w:color="auto"/>
            </w:tcBorders>
            <w:hideMark/>
          </w:tcPr>
          <w:p w14:paraId="0BA629F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0A50DF4"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714EA9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879398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A04FE6" w14:textId="77777777" w:rsidR="00DC1627" w:rsidRDefault="00DC1627" w:rsidP="002B73AA">
            <w:pPr>
              <w:pStyle w:val="TAL"/>
              <w:jc w:val="center"/>
            </w:pPr>
            <w:r>
              <w:rPr>
                <w:rFonts w:cs="Arial"/>
                <w:lang w:eastAsia="zh-CN"/>
              </w:rPr>
              <w:t>T</w:t>
            </w:r>
          </w:p>
        </w:tc>
      </w:tr>
      <w:tr w:rsidR="00DC1627" w14:paraId="794D0CB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FF38352" w14:textId="77777777" w:rsidR="00DC1627" w:rsidRDefault="00DC1627" w:rsidP="002B73AA">
            <w:pPr>
              <w:pStyle w:val="TAL"/>
              <w:rPr>
                <w:rFonts w:ascii="Courier New" w:hAnsi="Courier New" w:cs="Courier New"/>
                <w:lang w:eastAsia="zh-CN"/>
              </w:rPr>
            </w:pPr>
            <w:r w:rsidRPr="00F2359E">
              <w:rPr>
                <w:rFonts w:ascii="Courier New" w:hAnsi="Courier New" w:cs="Courier New"/>
                <w:lang w:eastAsia="zh-CN"/>
              </w:rPr>
              <w:t xml:space="preserve">proseDirectCommunication </w:t>
            </w:r>
          </w:p>
        </w:tc>
        <w:tc>
          <w:tcPr>
            <w:tcW w:w="1204" w:type="dxa"/>
            <w:tcBorders>
              <w:top w:val="single" w:sz="4" w:space="0" w:color="auto"/>
              <w:left w:val="single" w:sz="4" w:space="0" w:color="auto"/>
              <w:bottom w:val="single" w:sz="4" w:space="0" w:color="auto"/>
              <w:right w:val="single" w:sz="4" w:space="0" w:color="auto"/>
            </w:tcBorders>
            <w:hideMark/>
          </w:tcPr>
          <w:p w14:paraId="2C01B2E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839717B"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EC3578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70263D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BDCC22" w14:textId="77777777" w:rsidR="00DC1627" w:rsidRDefault="00DC1627" w:rsidP="002B73AA">
            <w:pPr>
              <w:pStyle w:val="TAL"/>
              <w:jc w:val="center"/>
            </w:pPr>
            <w:r>
              <w:rPr>
                <w:rFonts w:cs="Arial"/>
                <w:lang w:eastAsia="zh-CN"/>
              </w:rPr>
              <w:t>T</w:t>
            </w:r>
          </w:p>
        </w:tc>
      </w:tr>
      <w:tr w:rsidR="00DC1627" w14:paraId="39B679C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BECC210" w14:textId="77777777" w:rsidR="00DC1627" w:rsidRDefault="00DC1627" w:rsidP="002B73AA">
            <w:pPr>
              <w:pStyle w:val="TAL"/>
              <w:rPr>
                <w:rFonts w:ascii="Courier New" w:hAnsi="Courier New" w:cs="Courier New"/>
                <w:lang w:eastAsia="zh-CN"/>
              </w:rPr>
            </w:pPr>
            <w:r w:rsidRPr="00F2359E">
              <w:rPr>
                <w:rFonts w:ascii="Courier New" w:hAnsi="Courier New" w:cs="Courier New"/>
                <w:lang w:eastAsia="zh-CN"/>
              </w:rPr>
              <w:t>proseL2UetoNetworkRelay</w:t>
            </w:r>
          </w:p>
        </w:tc>
        <w:tc>
          <w:tcPr>
            <w:tcW w:w="1204" w:type="dxa"/>
            <w:tcBorders>
              <w:top w:val="single" w:sz="4" w:space="0" w:color="auto"/>
              <w:left w:val="single" w:sz="4" w:space="0" w:color="auto"/>
              <w:bottom w:val="single" w:sz="4" w:space="0" w:color="auto"/>
              <w:right w:val="single" w:sz="4" w:space="0" w:color="auto"/>
            </w:tcBorders>
            <w:hideMark/>
          </w:tcPr>
          <w:p w14:paraId="64DD98AE"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2437463F"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78E9C1A"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077AA5"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F8E6AD" w14:textId="77777777" w:rsidR="00DC1627" w:rsidRDefault="00DC1627" w:rsidP="002B73AA">
            <w:pPr>
              <w:pStyle w:val="TAC"/>
            </w:pPr>
            <w:r>
              <w:rPr>
                <w:rFonts w:cs="Arial"/>
                <w:lang w:eastAsia="zh-CN"/>
              </w:rPr>
              <w:t>T</w:t>
            </w:r>
          </w:p>
        </w:tc>
      </w:tr>
      <w:tr w:rsidR="00DC1627" w14:paraId="7B804D3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86A95BF" w14:textId="77777777" w:rsidR="00DC1627" w:rsidRDefault="00DC1627" w:rsidP="002B73AA">
            <w:pPr>
              <w:pStyle w:val="TAL"/>
              <w:rPr>
                <w:rFonts w:ascii="Courier New" w:hAnsi="Courier New" w:cs="Courier New"/>
                <w:lang w:eastAsia="zh-CN"/>
              </w:rPr>
            </w:pPr>
            <w:r w:rsidRPr="00F2359E">
              <w:rPr>
                <w:rFonts w:ascii="Courier New" w:hAnsi="Courier New" w:cs="Courier New"/>
                <w:lang w:eastAsia="zh-CN"/>
              </w:rPr>
              <w:t>proseL3UetoNetworkRelay</w:t>
            </w:r>
          </w:p>
        </w:tc>
        <w:tc>
          <w:tcPr>
            <w:tcW w:w="1204" w:type="dxa"/>
            <w:tcBorders>
              <w:top w:val="single" w:sz="4" w:space="0" w:color="auto"/>
              <w:left w:val="single" w:sz="4" w:space="0" w:color="auto"/>
              <w:bottom w:val="single" w:sz="4" w:space="0" w:color="auto"/>
              <w:right w:val="single" w:sz="4" w:space="0" w:color="auto"/>
            </w:tcBorders>
          </w:tcPr>
          <w:p w14:paraId="1BFF7AAF"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3124B31"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DB5271"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BF6A95D"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CC5FB4" w14:textId="77777777" w:rsidR="00DC1627" w:rsidRDefault="00DC1627" w:rsidP="002B73AA">
            <w:pPr>
              <w:pStyle w:val="TAC"/>
              <w:rPr>
                <w:rFonts w:cs="Arial"/>
                <w:lang w:eastAsia="zh-CN"/>
              </w:rPr>
            </w:pPr>
            <w:r>
              <w:rPr>
                <w:rFonts w:cs="Arial"/>
                <w:lang w:eastAsia="zh-CN"/>
              </w:rPr>
              <w:t>T</w:t>
            </w:r>
          </w:p>
        </w:tc>
      </w:tr>
      <w:tr w:rsidR="00DC1627" w14:paraId="0806EC4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41FF6A1" w14:textId="77777777" w:rsidR="00DC1627" w:rsidRDefault="00DC1627" w:rsidP="002B73AA">
            <w:pPr>
              <w:pStyle w:val="TAL"/>
              <w:rPr>
                <w:rFonts w:ascii="Courier New" w:hAnsi="Courier New" w:cs="Courier New"/>
                <w:lang w:eastAsia="zh-CN"/>
              </w:rPr>
            </w:pPr>
            <w:r w:rsidRPr="00F2359E">
              <w:rPr>
                <w:rFonts w:ascii="Courier New" w:hAnsi="Courier New" w:cs="Courier New"/>
                <w:lang w:eastAsia="zh-CN"/>
              </w:rPr>
              <w:t>proseL2RemoteUe</w:t>
            </w:r>
          </w:p>
        </w:tc>
        <w:tc>
          <w:tcPr>
            <w:tcW w:w="1204" w:type="dxa"/>
            <w:tcBorders>
              <w:top w:val="single" w:sz="4" w:space="0" w:color="auto"/>
              <w:left w:val="single" w:sz="4" w:space="0" w:color="auto"/>
              <w:bottom w:val="single" w:sz="4" w:space="0" w:color="auto"/>
              <w:right w:val="single" w:sz="4" w:space="0" w:color="auto"/>
            </w:tcBorders>
          </w:tcPr>
          <w:p w14:paraId="59452D78"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4DEE2A29"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4D4515E"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426143"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9A0036" w14:textId="77777777" w:rsidR="00DC1627" w:rsidRDefault="00DC1627" w:rsidP="002B73AA">
            <w:pPr>
              <w:pStyle w:val="TAC"/>
              <w:rPr>
                <w:rFonts w:cs="Arial"/>
                <w:lang w:eastAsia="zh-CN"/>
              </w:rPr>
            </w:pPr>
            <w:r>
              <w:rPr>
                <w:rFonts w:cs="Arial"/>
                <w:lang w:eastAsia="zh-CN"/>
              </w:rPr>
              <w:t>T</w:t>
            </w:r>
          </w:p>
        </w:tc>
      </w:tr>
      <w:tr w:rsidR="00DC1627" w14:paraId="6697CB8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CA3901A" w14:textId="77777777" w:rsidR="00DC1627" w:rsidRDefault="00DC1627" w:rsidP="002B73AA">
            <w:pPr>
              <w:pStyle w:val="TAL"/>
              <w:rPr>
                <w:rFonts w:ascii="Courier New" w:hAnsi="Courier New" w:cs="Courier New"/>
                <w:lang w:eastAsia="zh-CN"/>
              </w:rPr>
            </w:pPr>
            <w:r w:rsidRPr="00F2359E">
              <w:rPr>
                <w:rFonts w:ascii="Courier New" w:hAnsi="Courier New" w:cs="Courier New"/>
                <w:lang w:eastAsia="zh-CN"/>
              </w:rPr>
              <w:t>proseL3RemoteUe</w:t>
            </w:r>
          </w:p>
        </w:tc>
        <w:tc>
          <w:tcPr>
            <w:tcW w:w="1204" w:type="dxa"/>
            <w:tcBorders>
              <w:top w:val="single" w:sz="4" w:space="0" w:color="auto"/>
              <w:left w:val="single" w:sz="4" w:space="0" w:color="auto"/>
              <w:bottom w:val="single" w:sz="4" w:space="0" w:color="auto"/>
              <w:right w:val="single" w:sz="4" w:space="0" w:color="auto"/>
            </w:tcBorders>
          </w:tcPr>
          <w:p w14:paraId="79DBF847"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06D0BCE6" w14:textId="77777777" w:rsidR="00DC1627" w:rsidRDefault="00DC1627" w:rsidP="002B73AA">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EB75D6" w14:textId="77777777" w:rsidR="00DC1627" w:rsidRDefault="00DC1627" w:rsidP="002B73AA">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41441A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274BE8" w14:textId="77777777" w:rsidR="00DC1627" w:rsidRDefault="00DC1627" w:rsidP="002B73AA">
            <w:pPr>
              <w:pStyle w:val="TAC"/>
              <w:rPr>
                <w:rFonts w:cs="Arial"/>
                <w:lang w:eastAsia="zh-CN"/>
              </w:rPr>
            </w:pPr>
            <w:r>
              <w:rPr>
                <w:rFonts w:cs="Arial"/>
                <w:lang w:eastAsia="zh-CN"/>
              </w:rPr>
              <w:t>T</w:t>
            </w:r>
          </w:p>
        </w:tc>
      </w:tr>
    </w:tbl>
    <w:p w14:paraId="68673E53" w14:textId="77777777" w:rsidR="00DC1627" w:rsidRDefault="00DC1627" w:rsidP="00DC1627"/>
    <w:p w14:paraId="5BCED8E8" w14:textId="77777777" w:rsidR="00DC1627" w:rsidRDefault="00DC1627" w:rsidP="00DC1627">
      <w:pPr>
        <w:pStyle w:val="Heading4"/>
      </w:pPr>
      <w:r>
        <w:t>5.3.130.3</w:t>
      </w:r>
      <w:r>
        <w:tab/>
        <w:t>Attribute constraints</w:t>
      </w:r>
    </w:p>
    <w:p w14:paraId="2964258F" w14:textId="77777777" w:rsidR="00DC1627" w:rsidRDefault="00DC1627" w:rsidP="00DC1627">
      <w:r>
        <w:t>None.</w:t>
      </w:r>
    </w:p>
    <w:p w14:paraId="02019A4C" w14:textId="77777777" w:rsidR="00DC1627" w:rsidRDefault="00DC1627" w:rsidP="00DC1627">
      <w:pPr>
        <w:pStyle w:val="Heading4"/>
      </w:pPr>
      <w:r>
        <w:rPr>
          <w:lang w:eastAsia="zh-CN"/>
        </w:rPr>
        <w:t>5</w:t>
      </w:r>
      <w:r>
        <w:t>.3.130.4</w:t>
      </w:r>
      <w:r>
        <w:tab/>
        <w:t>Notifications</w:t>
      </w:r>
    </w:p>
    <w:p w14:paraId="128903B2" w14:textId="77777777" w:rsidR="00DC1627" w:rsidRDefault="00DC1627" w:rsidP="00DC1627">
      <w:r>
        <w:t xml:space="preserve">The subclause 4.5 of the &lt;&lt;IOC&gt;&gt; using this </w:t>
      </w:r>
      <w:r>
        <w:rPr>
          <w:lang w:eastAsia="zh-CN"/>
        </w:rPr>
        <w:t>&lt;&lt;dataType&gt;&gt; as one of its attributes, shall be applicable</w:t>
      </w:r>
      <w:r>
        <w:t>.</w:t>
      </w:r>
    </w:p>
    <w:p w14:paraId="2D5F6BFB" w14:textId="77777777" w:rsidR="00DC1627" w:rsidRDefault="00DC1627" w:rsidP="00DC1627">
      <w:pPr>
        <w:contextualSpacing/>
        <w:rPr>
          <w:rFonts w:ascii="Courier New" w:hAnsi="Courier New" w:cs="Courier New"/>
          <w:sz w:val="16"/>
          <w:szCs w:val="16"/>
        </w:rPr>
      </w:pPr>
    </w:p>
    <w:p w14:paraId="40BE3C06" w14:textId="77777777" w:rsidR="00DC1627" w:rsidRDefault="00DC1627" w:rsidP="00DC1627">
      <w:pPr>
        <w:pStyle w:val="Heading3"/>
      </w:pPr>
      <w:r>
        <w:t>5.3.131</w:t>
      </w:r>
      <w:r>
        <w:tab/>
      </w:r>
      <w:r w:rsidRPr="00F47345">
        <w:rPr>
          <w:rFonts w:ascii="Courier New" w:hAnsi="Courier New" w:cs="Courier New"/>
          <w:lang w:eastAsia="zh-CN"/>
        </w:rPr>
        <w:t xml:space="preserve">V2xCapability </w:t>
      </w:r>
      <w:r>
        <w:t>&lt;&lt;dataType&gt;&gt;</w:t>
      </w:r>
    </w:p>
    <w:p w14:paraId="5D1182BA" w14:textId="77777777" w:rsidR="00DC1627" w:rsidRDefault="00DC1627" w:rsidP="00DC1627">
      <w:pPr>
        <w:pStyle w:val="Heading4"/>
      </w:pPr>
      <w:r>
        <w:rPr>
          <w:lang w:eastAsia="zh-CN"/>
        </w:rPr>
        <w:t>5</w:t>
      </w:r>
      <w:r>
        <w:t>.3.131.1</w:t>
      </w:r>
      <w:r>
        <w:tab/>
        <w:t>Definition</w:t>
      </w:r>
    </w:p>
    <w:p w14:paraId="03D0FD87" w14:textId="77777777" w:rsidR="00DC1627" w:rsidRDefault="00DC1627" w:rsidP="00DC1627">
      <w:r>
        <w:t xml:space="preserve">This data type represents </w:t>
      </w:r>
      <w:r w:rsidRPr="00690A26">
        <w:rPr>
          <w:noProof/>
        </w:rPr>
        <w:t>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039AE35D" w14:textId="77777777" w:rsidR="00DC1627" w:rsidRDefault="00DC1627" w:rsidP="00DC1627">
      <w:pPr>
        <w:pStyle w:val="Heading4"/>
      </w:pPr>
      <w:r>
        <w:rPr>
          <w:lang w:eastAsia="zh-CN"/>
        </w:rPr>
        <w:t>5</w:t>
      </w:r>
      <w:r>
        <w:t>.3.131.2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7EB409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811068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0355006"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84BD93C"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D9B1BC"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84321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C82906C" w14:textId="77777777" w:rsidR="00DC1627" w:rsidRDefault="00DC1627" w:rsidP="002B73AA">
            <w:pPr>
              <w:pStyle w:val="TAH"/>
            </w:pPr>
            <w:r>
              <w:t>isNotifyable</w:t>
            </w:r>
          </w:p>
        </w:tc>
      </w:tr>
      <w:tr w:rsidR="00DC1627" w14:paraId="717725D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71909DC" w14:textId="77777777" w:rsidR="00DC1627" w:rsidRDefault="00DC1627" w:rsidP="002B73AA">
            <w:pPr>
              <w:pStyle w:val="TAL"/>
              <w:rPr>
                <w:rFonts w:ascii="Courier New" w:hAnsi="Courier New" w:cs="Courier New"/>
                <w:lang w:eastAsia="zh-CN"/>
              </w:rPr>
            </w:pPr>
            <w:r w:rsidRPr="008926A9">
              <w:rPr>
                <w:rFonts w:ascii="Courier New" w:hAnsi="Courier New" w:cs="Courier New"/>
                <w:lang w:eastAsia="zh-CN"/>
              </w:rPr>
              <w:t>lteV2x</w:t>
            </w:r>
          </w:p>
        </w:tc>
        <w:tc>
          <w:tcPr>
            <w:tcW w:w="1204" w:type="dxa"/>
            <w:tcBorders>
              <w:top w:val="single" w:sz="4" w:space="0" w:color="auto"/>
              <w:left w:val="single" w:sz="4" w:space="0" w:color="auto"/>
              <w:bottom w:val="single" w:sz="4" w:space="0" w:color="auto"/>
              <w:right w:val="single" w:sz="4" w:space="0" w:color="auto"/>
            </w:tcBorders>
            <w:hideMark/>
          </w:tcPr>
          <w:p w14:paraId="169C418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38B5ED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4C1524B"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77EBCF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245900" w14:textId="77777777" w:rsidR="00DC1627" w:rsidRDefault="00DC1627" w:rsidP="002B73AA">
            <w:pPr>
              <w:pStyle w:val="TAL"/>
              <w:jc w:val="center"/>
            </w:pPr>
            <w:r>
              <w:rPr>
                <w:rFonts w:cs="Arial"/>
                <w:lang w:eastAsia="zh-CN"/>
              </w:rPr>
              <w:t>T</w:t>
            </w:r>
          </w:p>
        </w:tc>
      </w:tr>
      <w:tr w:rsidR="00DC1627" w14:paraId="20A3037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2F3CF4D" w14:textId="77777777" w:rsidR="00DC1627" w:rsidRDefault="00DC1627" w:rsidP="002B73AA">
            <w:pPr>
              <w:pStyle w:val="TAL"/>
              <w:rPr>
                <w:rFonts w:ascii="Courier New" w:hAnsi="Courier New" w:cs="Courier New"/>
                <w:lang w:eastAsia="zh-CN"/>
              </w:rPr>
            </w:pPr>
            <w:r w:rsidRPr="00FD1640">
              <w:rPr>
                <w:rFonts w:ascii="Courier New" w:hAnsi="Courier New" w:cs="Courier New"/>
                <w:lang w:eastAsia="zh-CN"/>
              </w:rPr>
              <w:t>nrV2x</w:t>
            </w:r>
          </w:p>
        </w:tc>
        <w:tc>
          <w:tcPr>
            <w:tcW w:w="1204" w:type="dxa"/>
            <w:tcBorders>
              <w:top w:val="single" w:sz="4" w:space="0" w:color="auto"/>
              <w:left w:val="single" w:sz="4" w:space="0" w:color="auto"/>
              <w:bottom w:val="single" w:sz="4" w:space="0" w:color="auto"/>
              <w:right w:val="single" w:sz="4" w:space="0" w:color="auto"/>
            </w:tcBorders>
            <w:hideMark/>
          </w:tcPr>
          <w:p w14:paraId="5E646BF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D8E4536"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60203B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655F1F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30E3E1" w14:textId="77777777" w:rsidR="00DC1627" w:rsidRDefault="00DC1627" w:rsidP="002B73AA">
            <w:pPr>
              <w:pStyle w:val="TAL"/>
              <w:jc w:val="center"/>
            </w:pPr>
            <w:r>
              <w:rPr>
                <w:rFonts w:cs="Arial"/>
                <w:lang w:eastAsia="zh-CN"/>
              </w:rPr>
              <w:t>T</w:t>
            </w:r>
          </w:p>
        </w:tc>
      </w:tr>
    </w:tbl>
    <w:p w14:paraId="28C9703C" w14:textId="77777777" w:rsidR="00DC1627" w:rsidRDefault="00DC1627" w:rsidP="00DC1627"/>
    <w:p w14:paraId="52E36C83" w14:textId="77777777" w:rsidR="00DC1627" w:rsidRDefault="00DC1627" w:rsidP="00DC1627">
      <w:pPr>
        <w:pStyle w:val="Heading4"/>
      </w:pPr>
      <w:r>
        <w:t>5.3.131.3</w:t>
      </w:r>
      <w:r>
        <w:tab/>
        <w:t>Attribute constraints</w:t>
      </w:r>
    </w:p>
    <w:p w14:paraId="79C6B8B3" w14:textId="77777777" w:rsidR="00DC1627" w:rsidRDefault="00DC1627" w:rsidP="00DC1627">
      <w:r>
        <w:t>None.</w:t>
      </w:r>
    </w:p>
    <w:p w14:paraId="57A8A66F" w14:textId="77777777" w:rsidR="00DC1627" w:rsidRDefault="00DC1627" w:rsidP="00DC1627">
      <w:pPr>
        <w:pStyle w:val="Heading4"/>
      </w:pPr>
      <w:r>
        <w:rPr>
          <w:lang w:eastAsia="zh-CN"/>
        </w:rPr>
        <w:t>5</w:t>
      </w:r>
      <w:r>
        <w:t>.3.131.4</w:t>
      </w:r>
      <w:r>
        <w:tab/>
        <w:t>Notifications</w:t>
      </w:r>
    </w:p>
    <w:p w14:paraId="7C05D074" w14:textId="77777777" w:rsidR="00DC1627" w:rsidRDefault="00DC1627" w:rsidP="00DC1627">
      <w:r>
        <w:t xml:space="preserve">The subclause 4.5 of the &lt;&lt;IOC&gt;&gt; using this </w:t>
      </w:r>
      <w:r>
        <w:rPr>
          <w:lang w:eastAsia="zh-CN"/>
        </w:rPr>
        <w:t>&lt;&lt;dataType&gt;&gt; as one of its attributes, shall be applicable</w:t>
      </w:r>
      <w:r>
        <w:t>.</w:t>
      </w:r>
    </w:p>
    <w:p w14:paraId="061AF412" w14:textId="77777777" w:rsidR="00DC1627" w:rsidRDefault="00DC1627" w:rsidP="00DC1627">
      <w:pPr>
        <w:pStyle w:val="Heading3"/>
      </w:pPr>
      <w:r>
        <w:t>5.3.132</w:t>
      </w:r>
      <w:r>
        <w:tab/>
      </w:r>
      <w:r w:rsidRPr="00077DE6">
        <w:rPr>
          <w:rFonts w:ascii="Courier New" w:hAnsi="Courier New" w:cs="Courier New"/>
          <w:lang w:eastAsia="zh-CN"/>
        </w:rPr>
        <w:t xml:space="preserve">InternalGroupIdRange </w:t>
      </w:r>
      <w:r>
        <w:t>&lt;&lt;dataType&gt;&gt;</w:t>
      </w:r>
    </w:p>
    <w:p w14:paraId="531208D1" w14:textId="77777777" w:rsidR="00DC1627" w:rsidRDefault="00DC1627" w:rsidP="00DC1627">
      <w:pPr>
        <w:pStyle w:val="Heading4"/>
      </w:pPr>
      <w:r>
        <w:rPr>
          <w:lang w:eastAsia="zh-CN"/>
        </w:rPr>
        <w:t>5</w:t>
      </w:r>
      <w:r>
        <w:t>.3.132.1</w:t>
      </w:r>
      <w:r>
        <w:tab/>
        <w:t>Definition</w:t>
      </w:r>
    </w:p>
    <w:p w14:paraId="75E90F31" w14:textId="77777777" w:rsidR="00DC1627" w:rsidRDefault="00DC1627" w:rsidP="00DC1627">
      <w:r>
        <w:t xml:space="preserve">This data type represents a </w:t>
      </w:r>
      <w:r>
        <w:rPr>
          <w:rFonts w:cs="Arial"/>
          <w:szCs w:val="18"/>
        </w:rPr>
        <w:t>range of Group IDs (internal group identities), either based on a numeric range, or based on regular-expression matching</w:t>
      </w:r>
      <w:r w:rsidRPr="00690A26">
        <w:rPr>
          <w:rFonts w:cs="Arial"/>
          <w:szCs w:val="18"/>
        </w:rPr>
        <w:t>.</w:t>
      </w:r>
      <w:r>
        <w:t xml:space="preserve"> (See TS 29.510 [23]). </w:t>
      </w:r>
    </w:p>
    <w:p w14:paraId="08F8BFC4" w14:textId="77777777" w:rsidR="00DC1627" w:rsidRDefault="00DC1627" w:rsidP="00DC1627">
      <w:pPr>
        <w:pStyle w:val="Heading4"/>
      </w:pPr>
      <w:r>
        <w:rPr>
          <w:lang w:eastAsia="zh-CN"/>
        </w:rPr>
        <w:lastRenderedPageBreak/>
        <w:t>5</w:t>
      </w:r>
      <w:r>
        <w:t>.3.132.2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9AFE16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9E18A82"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C8B81EE"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046619"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6CD9072"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72B243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18C0FA" w14:textId="77777777" w:rsidR="00DC1627" w:rsidRDefault="00DC1627" w:rsidP="002B73AA">
            <w:pPr>
              <w:pStyle w:val="TAH"/>
            </w:pPr>
            <w:r>
              <w:t>isNotifyable</w:t>
            </w:r>
          </w:p>
        </w:tc>
      </w:tr>
      <w:tr w:rsidR="00DC1627" w14:paraId="5C6277C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B6626A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58E6658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9D2E6F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AF30DD5"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966937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35574A" w14:textId="77777777" w:rsidR="00DC1627" w:rsidRDefault="00DC1627" w:rsidP="002B73AA">
            <w:pPr>
              <w:pStyle w:val="TAL"/>
              <w:jc w:val="center"/>
            </w:pPr>
            <w:r>
              <w:rPr>
                <w:rFonts w:cs="Arial"/>
                <w:lang w:eastAsia="zh-CN"/>
              </w:rPr>
              <w:t>T</w:t>
            </w:r>
          </w:p>
        </w:tc>
      </w:tr>
      <w:tr w:rsidR="00DC1627" w14:paraId="565A0D1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89A6C4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6738CF3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972284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B800794"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9AFA62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2865439" w14:textId="77777777" w:rsidR="00DC1627" w:rsidRDefault="00DC1627" w:rsidP="002B73AA">
            <w:pPr>
              <w:pStyle w:val="TAL"/>
              <w:jc w:val="center"/>
            </w:pPr>
            <w:r>
              <w:rPr>
                <w:rFonts w:cs="Arial"/>
                <w:lang w:eastAsia="zh-CN"/>
              </w:rPr>
              <w:t>T</w:t>
            </w:r>
          </w:p>
        </w:tc>
      </w:tr>
      <w:tr w:rsidR="00DC1627" w14:paraId="75F5177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7B5D56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75C95970"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48790949"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6660910"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37698F4"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D6C94B" w14:textId="77777777" w:rsidR="00DC1627" w:rsidRDefault="00DC1627" w:rsidP="002B73AA">
            <w:pPr>
              <w:pStyle w:val="TAC"/>
            </w:pPr>
            <w:r>
              <w:rPr>
                <w:rFonts w:cs="Arial"/>
                <w:lang w:eastAsia="zh-CN"/>
              </w:rPr>
              <w:t>T</w:t>
            </w:r>
          </w:p>
        </w:tc>
      </w:tr>
    </w:tbl>
    <w:p w14:paraId="569111AE" w14:textId="77777777" w:rsidR="00DC1627" w:rsidRDefault="00DC1627" w:rsidP="00DC1627"/>
    <w:p w14:paraId="166032EE" w14:textId="77777777" w:rsidR="00DC1627" w:rsidRDefault="00DC1627" w:rsidP="00DC1627">
      <w:pPr>
        <w:pStyle w:val="Heading4"/>
      </w:pPr>
      <w:r>
        <w:t>5.3.132.3</w:t>
      </w:r>
      <w:r>
        <w:tab/>
        <w:t>Attribute constraints</w:t>
      </w:r>
    </w:p>
    <w:p w14:paraId="038E8B76" w14:textId="77777777" w:rsidR="00DC1627" w:rsidRDefault="00DC1627" w:rsidP="00DC1627">
      <w:r>
        <w:t>None.</w:t>
      </w:r>
    </w:p>
    <w:p w14:paraId="0E88EDC9" w14:textId="77777777" w:rsidR="00DC1627" w:rsidRDefault="00DC1627" w:rsidP="00DC1627">
      <w:pPr>
        <w:pStyle w:val="Heading4"/>
      </w:pPr>
      <w:r>
        <w:rPr>
          <w:lang w:eastAsia="zh-CN"/>
        </w:rPr>
        <w:t>5</w:t>
      </w:r>
      <w:r>
        <w:t>.3.132.4</w:t>
      </w:r>
      <w:r>
        <w:tab/>
        <w:t>Notifications</w:t>
      </w:r>
    </w:p>
    <w:p w14:paraId="3616E92C" w14:textId="77777777" w:rsidR="00DC1627" w:rsidRDefault="00DC1627" w:rsidP="00DC1627">
      <w:r>
        <w:t xml:space="preserve">The subclause 4.5 of the &lt;&lt;IOC&gt;&gt; using this </w:t>
      </w:r>
      <w:r>
        <w:rPr>
          <w:lang w:eastAsia="zh-CN"/>
        </w:rPr>
        <w:t>&lt;&lt;dataType&gt;&gt; as one of its attributes, shall be applicable</w:t>
      </w:r>
      <w:r>
        <w:t>.</w:t>
      </w:r>
    </w:p>
    <w:p w14:paraId="27FC1CD2" w14:textId="77777777" w:rsidR="00DC1627" w:rsidRDefault="00DC1627" w:rsidP="00DC1627">
      <w:pPr>
        <w:pStyle w:val="Heading3"/>
      </w:pPr>
      <w:r>
        <w:t>5.3.133</w:t>
      </w:r>
      <w:r>
        <w:tab/>
      </w:r>
      <w:r w:rsidRPr="00815C16">
        <w:rPr>
          <w:rFonts w:ascii="Courier New" w:hAnsi="Courier New" w:cs="Courier New"/>
          <w:lang w:eastAsia="zh-CN"/>
        </w:rPr>
        <w:t xml:space="preserve">SuciInfo </w:t>
      </w:r>
      <w:r>
        <w:t>&lt;&lt;dataType&gt;&gt;</w:t>
      </w:r>
    </w:p>
    <w:p w14:paraId="0DEA63FB" w14:textId="77777777" w:rsidR="00DC1627" w:rsidRDefault="00DC1627" w:rsidP="00DC1627">
      <w:pPr>
        <w:pStyle w:val="Heading4"/>
      </w:pPr>
      <w:r>
        <w:rPr>
          <w:lang w:eastAsia="zh-CN"/>
        </w:rPr>
        <w:t>5</w:t>
      </w:r>
      <w:r>
        <w:t>.3.133.1</w:t>
      </w:r>
      <w:r>
        <w:tab/>
        <w:t>Definition</w:t>
      </w:r>
    </w:p>
    <w:p w14:paraId="740A56CB" w14:textId="77777777" w:rsidR="00DC1627" w:rsidRDefault="00DC1627" w:rsidP="00DC1627">
      <w:r>
        <w:t xml:space="preserve">This data type represents </w:t>
      </w: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r w:rsidRPr="00690A26">
        <w:rPr>
          <w:rFonts w:cs="Arial"/>
          <w:szCs w:val="18"/>
        </w:rPr>
        <w:t>.</w:t>
      </w:r>
      <w:r>
        <w:t xml:space="preserve"> (See TS 29.510 [23]). </w:t>
      </w:r>
    </w:p>
    <w:p w14:paraId="4BB095F1" w14:textId="77777777" w:rsidR="00DC1627" w:rsidRDefault="00DC1627" w:rsidP="00DC1627">
      <w:pPr>
        <w:pStyle w:val="Heading4"/>
      </w:pPr>
      <w:r>
        <w:rPr>
          <w:lang w:eastAsia="zh-CN"/>
        </w:rPr>
        <w:t>5</w:t>
      </w:r>
      <w:r>
        <w:t>.3.133.2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F06C0D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075237A"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8DEF2DC"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C17BF35"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60F339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039F6F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C3A7BD" w14:textId="77777777" w:rsidR="00DC1627" w:rsidRDefault="00DC1627" w:rsidP="002B73AA">
            <w:pPr>
              <w:pStyle w:val="TAH"/>
            </w:pPr>
            <w:r>
              <w:t>isNotifyable</w:t>
            </w:r>
          </w:p>
        </w:tc>
      </w:tr>
      <w:tr w:rsidR="00DC1627" w14:paraId="6D97A56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122023B" w14:textId="77777777" w:rsidR="00DC1627" w:rsidRDefault="00DC1627" w:rsidP="002B73AA">
            <w:pPr>
              <w:pStyle w:val="TAL"/>
              <w:rPr>
                <w:rFonts w:ascii="Courier New" w:hAnsi="Courier New" w:cs="Courier New"/>
                <w:lang w:eastAsia="zh-CN"/>
              </w:rPr>
            </w:pPr>
            <w:r w:rsidRPr="007B093C">
              <w:rPr>
                <w:rFonts w:ascii="Courier New" w:hAnsi="Courier New" w:cs="Courier New" w:hint="eastAsia"/>
                <w:lang w:eastAsia="zh-CN"/>
              </w:rPr>
              <w:t>routingInds</w:t>
            </w:r>
          </w:p>
        </w:tc>
        <w:tc>
          <w:tcPr>
            <w:tcW w:w="1204" w:type="dxa"/>
            <w:tcBorders>
              <w:top w:val="single" w:sz="4" w:space="0" w:color="auto"/>
              <w:left w:val="single" w:sz="4" w:space="0" w:color="auto"/>
              <w:bottom w:val="single" w:sz="4" w:space="0" w:color="auto"/>
              <w:right w:val="single" w:sz="4" w:space="0" w:color="auto"/>
            </w:tcBorders>
            <w:hideMark/>
          </w:tcPr>
          <w:p w14:paraId="00BC556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424D3D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E0ACC4"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50943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533151" w14:textId="77777777" w:rsidR="00DC1627" w:rsidRDefault="00DC1627" w:rsidP="002B73AA">
            <w:pPr>
              <w:pStyle w:val="TAL"/>
              <w:jc w:val="center"/>
            </w:pPr>
            <w:r>
              <w:rPr>
                <w:rFonts w:cs="Arial"/>
                <w:lang w:eastAsia="zh-CN"/>
              </w:rPr>
              <w:t>T</w:t>
            </w:r>
          </w:p>
        </w:tc>
      </w:tr>
      <w:tr w:rsidR="00DC1627" w14:paraId="0A1BC80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DB12400" w14:textId="77777777" w:rsidR="00DC1627" w:rsidRDefault="00DC1627" w:rsidP="002B73AA">
            <w:pPr>
              <w:pStyle w:val="TAL"/>
              <w:rPr>
                <w:rFonts w:ascii="Courier New" w:hAnsi="Courier New" w:cs="Courier New"/>
                <w:lang w:eastAsia="zh-CN"/>
              </w:rPr>
            </w:pPr>
            <w:r w:rsidRPr="007B093C">
              <w:rPr>
                <w:rFonts w:ascii="Courier New" w:hAnsi="Courier New" w:cs="Courier New"/>
                <w:lang w:eastAsia="zh-CN"/>
              </w:rPr>
              <w:t>hNwPubKeyIds</w:t>
            </w:r>
          </w:p>
        </w:tc>
        <w:tc>
          <w:tcPr>
            <w:tcW w:w="1204" w:type="dxa"/>
            <w:tcBorders>
              <w:top w:val="single" w:sz="4" w:space="0" w:color="auto"/>
              <w:left w:val="single" w:sz="4" w:space="0" w:color="auto"/>
              <w:bottom w:val="single" w:sz="4" w:space="0" w:color="auto"/>
              <w:right w:val="single" w:sz="4" w:space="0" w:color="auto"/>
            </w:tcBorders>
            <w:hideMark/>
          </w:tcPr>
          <w:p w14:paraId="3FBF0E3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F90EAFC"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93965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9FA9A4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FDBBD5" w14:textId="77777777" w:rsidR="00DC1627" w:rsidRDefault="00DC1627" w:rsidP="002B73AA">
            <w:pPr>
              <w:pStyle w:val="TAL"/>
              <w:jc w:val="center"/>
            </w:pPr>
            <w:r>
              <w:rPr>
                <w:rFonts w:cs="Arial"/>
                <w:lang w:eastAsia="zh-CN"/>
              </w:rPr>
              <w:t>T</w:t>
            </w:r>
          </w:p>
        </w:tc>
      </w:tr>
    </w:tbl>
    <w:p w14:paraId="66D477F2" w14:textId="77777777" w:rsidR="00DC1627" w:rsidRDefault="00DC1627" w:rsidP="00DC1627"/>
    <w:p w14:paraId="000A77DA" w14:textId="77777777" w:rsidR="00DC1627" w:rsidRDefault="00DC1627" w:rsidP="00DC1627">
      <w:pPr>
        <w:pStyle w:val="Heading4"/>
      </w:pPr>
      <w:r>
        <w:t>5.3.133.3</w:t>
      </w:r>
      <w:r>
        <w:tab/>
        <w:t>Attribute constraints</w:t>
      </w:r>
    </w:p>
    <w:p w14:paraId="2CA4A01E" w14:textId="77777777" w:rsidR="00DC1627" w:rsidRDefault="00DC1627" w:rsidP="00DC1627">
      <w:r>
        <w:t>None.</w:t>
      </w:r>
    </w:p>
    <w:p w14:paraId="429F6209" w14:textId="77777777" w:rsidR="00DC1627" w:rsidRDefault="00DC1627" w:rsidP="00DC1627">
      <w:pPr>
        <w:pStyle w:val="Heading4"/>
      </w:pPr>
      <w:r>
        <w:rPr>
          <w:lang w:eastAsia="zh-CN"/>
        </w:rPr>
        <w:t>5</w:t>
      </w:r>
      <w:r>
        <w:t>.3.133.4</w:t>
      </w:r>
      <w:r>
        <w:tab/>
        <w:t>Notifications</w:t>
      </w:r>
    </w:p>
    <w:p w14:paraId="7780D127" w14:textId="77777777" w:rsidR="00DC1627" w:rsidRDefault="00DC1627" w:rsidP="00DC1627">
      <w:r>
        <w:t xml:space="preserve">The subclause 4.5 of the &lt;&lt;IOC&gt;&gt; using this </w:t>
      </w:r>
      <w:r>
        <w:rPr>
          <w:lang w:eastAsia="zh-CN"/>
        </w:rPr>
        <w:t>&lt;&lt;dataType&gt;&gt; as one of its attributes, shall be applicable</w:t>
      </w:r>
      <w:r>
        <w:t>.</w:t>
      </w:r>
    </w:p>
    <w:p w14:paraId="23E4B5DD" w14:textId="77777777" w:rsidR="00DC1627" w:rsidRDefault="00DC1627" w:rsidP="00DC1627">
      <w:pPr>
        <w:pStyle w:val="Heading3"/>
      </w:pPr>
      <w:r>
        <w:t>5.3.134</w:t>
      </w:r>
      <w:r>
        <w:tab/>
      </w:r>
      <w:r w:rsidRPr="00FC65FE">
        <w:rPr>
          <w:rFonts w:ascii="Courier New" w:hAnsi="Courier New" w:cs="Courier New"/>
          <w:lang w:eastAsia="zh-CN"/>
        </w:rPr>
        <w:t xml:space="preserve">SharedDataIdRange </w:t>
      </w:r>
      <w:r>
        <w:t>&lt;&lt;dataType&gt;&gt;</w:t>
      </w:r>
    </w:p>
    <w:p w14:paraId="182199F5" w14:textId="77777777" w:rsidR="00DC1627" w:rsidRDefault="00DC1627" w:rsidP="00DC1627">
      <w:pPr>
        <w:pStyle w:val="Heading4"/>
      </w:pPr>
      <w:r>
        <w:rPr>
          <w:lang w:eastAsia="zh-CN"/>
        </w:rPr>
        <w:t>5</w:t>
      </w:r>
      <w:r>
        <w:t>.3.134.1</w:t>
      </w:r>
      <w:r>
        <w:tab/>
        <w:t>Definition</w:t>
      </w:r>
    </w:p>
    <w:p w14:paraId="5C1C0818" w14:textId="77777777" w:rsidR="00DC1627" w:rsidRDefault="00DC1627" w:rsidP="00DC1627">
      <w:r>
        <w:t xml:space="preserve">This data type represents a </w:t>
      </w:r>
      <w:r>
        <w:rPr>
          <w:rFonts w:cs="Arial"/>
          <w:szCs w:val="18"/>
        </w:rPr>
        <w:t>range of Shared Data IDs that identify shared data available in the UDR instance</w:t>
      </w:r>
      <w:r w:rsidRPr="00690A26">
        <w:rPr>
          <w:rFonts w:cs="Arial"/>
          <w:szCs w:val="18"/>
        </w:rPr>
        <w:t>.</w:t>
      </w:r>
      <w:r>
        <w:t xml:space="preserve"> (See TS 29.510 [23]). </w:t>
      </w:r>
    </w:p>
    <w:p w14:paraId="3A6F747C" w14:textId="77777777" w:rsidR="00DC1627" w:rsidRDefault="00DC1627" w:rsidP="00DC1627">
      <w:pPr>
        <w:pStyle w:val="Heading4"/>
      </w:pPr>
      <w:r>
        <w:rPr>
          <w:lang w:eastAsia="zh-CN"/>
        </w:rPr>
        <w:t>5</w:t>
      </w:r>
      <w:r>
        <w:t>.3.134.2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3B4739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0D484D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3FA585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61B1E8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96FDC1E"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35C3D0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49DC5A7" w14:textId="77777777" w:rsidR="00DC1627" w:rsidRDefault="00DC1627" w:rsidP="002B73AA">
            <w:pPr>
              <w:pStyle w:val="TAH"/>
            </w:pPr>
            <w:r>
              <w:t>isNotifyable</w:t>
            </w:r>
          </w:p>
        </w:tc>
      </w:tr>
      <w:tr w:rsidR="00DC1627" w14:paraId="3F7B84E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CC3D64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60003AE2" w14:textId="77777777" w:rsidR="00DC1627" w:rsidRDefault="00DC1627" w:rsidP="002B73AA">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3DFC8D2" w14:textId="77777777" w:rsidR="00DC1627" w:rsidRDefault="00DC1627" w:rsidP="002B73AA">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B27D62A" w14:textId="77777777" w:rsidR="00DC1627" w:rsidRDefault="00DC1627" w:rsidP="002B73AA">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4FD3BE"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7AC244" w14:textId="77777777" w:rsidR="00DC1627" w:rsidRDefault="00DC1627" w:rsidP="002B73AA">
            <w:pPr>
              <w:pStyle w:val="TAC"/>
            </w:pPr>
            <w:r>
              <w:rPr>
                <w:rFonts w:cs="Arial"/>
                <w:lang w:eastAsia="zh-CN"/>
              </w:rPr>
              <w:t>T</w:t>
            </w:r>
          </w:p>
        </w:tc>
      </w:tr>
    </w:tbl>
    <w:p w14:paraId="00A71087" w14:textId="77777777" w:rsidR="00DC1627" w:rsidRDefault="00DC1627" w:rsidP="00DC1627"/>
    <w:p w14:paraId="2431C6C3" w14:textId="77777777" w:rsidR="00DC1627" w:rsidRDefault="00DC1627" w:rsidP="00DC1627">
      <w:pPr>
        <w:pStyle w:val="Heading4"/>
      </w:pPr>
      <w:r>
        <w:t>5.3.134.3</w:t>
      </w:r>
      <w:r>
        <w:tab/>
        <w:t>Attribute constraints</w:t>
      </w:r>
    </w:p>
    <w:p w14:paraId="24A2F7C4" w14:textId="77777777" w:rsidR="00DC1627" w:rsidRDefault="00DC1627" w:rsidP="00DC1627">
      <w:r>
        <w:t>None.</w:t>
      </w:r>
    </w:p>
    <w:p w14:paraId="1B07DFC7" w14:textId="77777777" w:rsidR="00DC1627" w:rsidRDefault="00DC1627" w:rsidP="00DC1627">
      <w:pPr>
        <w:pStyle w:val="Heading4"/>
      </w:pPr>
      <w:r>
        <w:rPr>
          <w:lang w:eastAsia="zh-CN"/>
        </w:rPr>
        <w:t>5</w:t>
      </w:r>
      <w:r>
        <w:t>.3.134.4</w:t>
      </w:r>
      <w:r>
        <w:tab/>
        <w:t>Notifications</w:t>
      </w:r>
    </w:p>
    <w:p w14:paraId="18208EA7" w14:textId="77777777" w:rsidR="00DC1627" w:rsidRDefault="00DC1627" w:rsidP="00DC1627">
      <w:r>
        <w:t xml:space="preserve">The subclause 4.5 of the &lt;&lt;IOC&gt;&gt; using this </w:t>
      </w:r>
      <w:r>
        <w:rPr>
          <w:lang w:eastAsia="zh-CN"/>
        </w:rPr>
        <w:t>&lt;&lt;dataType&gt;&gt; as one of its attributes, shall be applicable</w:t>
      </w:r>
      <w:r>
        <w:t>.</w:t>
      </w:r>
    </w:p>
    <w:p w14:paraId="340D6516" w14:textId="77777777" w:rsidR="00DC1627" w:rsidRDefault="00DC1627" w:rsidP="00DC1627">
      <w:pPr>
        <w:pStyle w:val="Heading3"/>
      </w:pPr>
      <w:r>
        <w:lastRenderedPageBreak/>
        <w:t>5.3.135</w:t>
      </w:r>
      <w:r>
        <w:tab/>
      </w:r>
      <w:r w:rsidRPr="00E941AF">
        <w:rPr>
          <w:rFonts w:ascii="Courier New" w:hAnsi="Courier New" w:cs="Courier New"/>
          <w:lang w:eastAsia="zh-CN"/>
        </w:rPr>
        <w:t xml:space="preserve">PfdData </w:t>
      </w:r>
      <w:r>
        <w:t>&lt;&lt;dataType&gt;&gt;</w:t>
      </w:r>
    </w:p>
    <w:p w14:paraId="00EBD8F9" w14:textId="77777777" w:rsidR="00DC1627" w:rsidRDefault="00DC1627" w:rsidP="00DC1627">
      <w:pPr>
        <w:pStyle w:val="Heading4"/>
      </w:pPr>
      <w:r>
        <w:rPr>
          <w:lang w:eastAsia="zh-CN"/>
        </w:rPr>
        <w:t>5</w:t>
      </w:r>
      <w:r>
        <w:t>.3.135.1</w:t>
      </w:r>
      <w:r>
        <w:tab/>
        <w:t>Definition</w:t>
      </w:r>
    </w:p>
    <w:p w14:paraId="72EF675D" w14:textId="77777777" w:rsidR="00DC1627" w:rsidRDefault="00DC1627" w:rsidP="00DC1627">
      <w:r>
        <w:t xml:space="preserve">This data type represents </w:t>
      </w:r>
      <w:r w:rsidRPr="00A55D20">
        <w:rPr>
          <w:rFonts w:cs="Arial"/>
          <w:szCs w:val="18"/>
          <w:lang w:eastAsia="zh-CN"/>
        </w:rPr>
        <w:t xml:space="preserve">the </w:t>
      </w:r>
      <w:r>
        <w:rPr>
          <w:rFonts w:cs="Arial"/>
          <w:szCs w:val="18"/>
          <w:lang w:eastAsia="zh-CN"/>
        </w:rPr>
        <w:t>l</w:t>
      </w:r>
      <w:r w:rsidRPr="00A52B77">
        <w:rPr>
          <w:rFonts w:cs="Arial"/>
          <w:szCs w:val="18"/>
          <w:lang w:eastAsia="zh-CN"/>
        </w:rPr>
        <w:t>ist of Application IDs and/or AF IDs managed by a given NEF Instance</w:t>
      </w:r>
      <w:r w:rsidRPr="00690A26">
        <w:rPr>
          <w:rFonts w:cs="Arial"/>
          <w:szCs w:val="18"/>
        </w:rPr>
        <w:t>.</w:t>
      </w:r>
      <w:r>
        <w:t xml:space="preserve"> (See clause </w:t>
      </w:r>
      <w:r w:rsidRPr="00690A26">
        <w:t>6.1.6.2.49</w:t>
      </w:r>
      <w:r>
        <w:t xml:space="preserve"> TS 29.510 [23]). </w:t>
      </w:r>
    </w:p>
    <w:p w14:paraId="655D44FF" w14:textId="77777777" w:rsidR="00DC1627" w:rsidRDefault="00DC1627" w:rsidP="00DC1627">
      <w:pPr>
        <w:pStyle w:val="Heading4"/>
      </w:pPr>
      <w:r>
        <w:rPr>
          <w:lang w:eastAsia="zh-CN"/>
        </w:rPr>
        <w:t>5</w:t>
      </w:r>
      <w:r>
        <w:t>.3.135.2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6B9EE1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62CCF1E"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0127BA1"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01D9F2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B6EDEC7"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76542B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2BC8EAA" w14:textId="77777777" w:rsidR="00DC1627" w:rsidRDefault="00DC1627" w:rsidP="002B73AA">
            <w:pPr>
              <w:pStyle w:val="TAH"/>
            </w:pPr>
            <w:r>
              <w:t>isNotifyable</w:t>
            </w:r>
          </w:p>
        </w:tc>
      </w:tr>
      <w:tr w:rsidR="00DC1627" w14:paraId="72D83BA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5EFDC7E" w14:textId="77777777" w:rsidR="00DC1627" w:rsidRDefault="00DC1627" w:rsidP="002B73AA">
            <w:pPr>
              <w:pStyle w:val="TAL"/>
              <w:rPr>
                <w:rFonts w:ascii="Courier New" w:hAnsi="Courier New" w:cs="Courier New"/>
                <w:lang w:eastAsia="zh-CN"/>
              </w:rPr>
            </w:pPr>
            <w:r w:rsidRPr="004D1469">
              <w:rPr>
                <w:rFonts w:ascii="Courier New" w:hAnsi="Courier New" w:cs="Courier New"/>
                <w:lang w:eastAsia="zh-CN"/>
              </w:rPr>
              <w:t>appIds</w:t>
            </w:r>
          </w:p>
        </w:tc>
        <w:tc>
          <w:tcPr>
            <w:tcW w:w="1204" w:type="dxa"/>
            <w:tcBorders>
              <w:top w:val="single" w:sz="4" w:space="0" w:color="auto"/>
              <w:left w:val="single" w:sz="4" w:space="0" w:color="auto"/>
              <w:bottom w:val="single" w:sz="4" w:space="0" w:color="auto"/>
              <w:right w:val="single" w:sz="4" w:space="0" w:color="auto"/>
            </w:tcBorders>
            <w:hideMark/>
          </w:tcPr>
          <w:p w14:paraId="6DEABC9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151DF7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CF7E1A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C99A22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EFB3F9" w14:textId="77777777" w:rsidR="00DC1627" w:rsidRDefault="00DC1627" w:rsidP="002B73AA">
            <w:pPr>
              <w:pStyle w:val="TAL"/>
              <w:jc w:val="center"/>
            </w:pPr>
            <w:r>
              <w:rPr>
                <w:rFonts w:cs="Arial"/>
                <w:lang w:eastAsia="zh-CN"/>
              </w:rPr>
              <w:t>T</w:t>
            </w:r>
          </w:p>
        </w:tc>
      </w:tr>
      <w:tr w:rsidR="00DC1627" w14:paraId="28838F2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C74B06F" w14:textId="77777777" w:rsidR="00DC1627" w:rsidRDefault="00DC1627" w:rsidP="002B73AA">
            <w:pPr>
              <w:pStyle w:val="TAL"/>
              <w:rPr>
                <w:rFonts w:ascii="Courier New" w:hAnsi="Courier New" w:cs="Courier New"/>
                <w:lang w:eastAsia="zh-CN"/>
              </w:rPr>
            </w:pPr>
            <w:r w:rsidRPr="00594EEB">
              <w:rPr>
                <w:rFonts w:ascii="Courier New" w:hAnsi="Courier New" w:cs="Courier New"/>
                <w:lang w:eastAsia="zh-CN"/>
              </w:rPr>
              <w:t>afIds</w:t>
            </w:r>
          </w:p>
        </w:tc>
        <w:tc>
          <w:tcPr>
            <w:tcW w:w="1204" w:type="dxa"/>
            <w:tcBorders>
              <w:top w:val="single" w:sz="4" w:space="0" w:color="auto"/>
              <w:left w:val="single" w:sz="4" w:space="0" w:color="auto"/>
              <w:bottom w:val="single" w:sz="4" w:space="0" w:color="auto"/>
              <w:right w:val="single" w:sz="4" w:space="0" w:color="auto"/>
            </w:tcBorders>
            <w:hideMark/>
          </w:tcPr>
          <w:p w14:paraId="53A1727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3B0CE2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0E11A8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6C3E37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FB3DEE" w14:textId="77777777" w:rsidR="00DC1627" w:rsidRDefault="00DC1627" w:rsidP="002B73AA">
            <w:pPr>
              <w:pStyle w:val="TAL"/>
              <w:jc w:val="center"/>
            </w:pPr>
            <w:r>
              <w:rPr>
                <w:rFonts w:cs="Arial"/>
                <w:lang w:eastAsia="zh-CN"/>
              </w:rPr>
              <w:t>T</w:t>
            </w:r>
          </w:p>
        </w:tc>
      </w:tr>
    </w:tbl>
    <w:p w14:paraId="5A18A8A2" w14:textId="77777777" w:rsidR="00DC1627" w:rsidRDefault="00DC1627" w:rsidP="00DC1627"/>
    <w:p w14:paraId="7F0A2F48" w14:textId="77777777" w:rsidR="00DC1627" w:rsidRDefault="00DC1627" w:rsidP="00DC1627">
      <w:pPr>
        <w:pStyle w:val="Heading4"/>
      </w:pPr>
      <w:r>
        <w:t>5.3.135.3</w:t>
      </w:r>
      <w:r>
        <w:tab/>
        <w:t>Attribute constraints</w:t>
      </w:r>
    </w:p>
    <w:p w14:paraId="44C4D498" w14:textId="77777777" w:rsidR="00DC1627" w:rsidRDefault="00DC1627" w:rsidP="00DC1627">
      <w:r>
        <w:t>None.</w:t>
      </w:r>
    </w:p>
    <w:p w14:paraId="4E1C9360" w14:textId="77777777" w:rsidR="00DC1627" w:rsidRDefault="00DC1627" w:rsidP="00DC1627">
      <w:pPr>
        <w:pStyle w:val="Heading4"/>
      </w:pPr>
      <w:r>
        <w:rPr>
          <w:lang w:eastAsia="zh-CN"/>
        </w:rPr>
        <w:t>5</w:t>
      </w:r>
      <w:r>
        <w:t>.3.135.4</w:t>
      </w:r>
      <w:r>
        <w:tab/>
        <w:t>Notifications</w:t>
      </w:r>
    </w:p>
    <w:p w14:paraId="394EA0A5" w14:textId="77777777" w:rsidR="00DC1627" w:rsidRDefault="00DC1627" w:rsidP="00DC1627">
      <w:r>
        <w:t xml:space="preserve">The subclause 4.5 of the &lt;&lt;IOC&gt;&gt; using this </w:t>
      </w:r>
      <w:r>
        <w:rPr>
          <w:lang w:eastAsia="zh-CN"/>
        </w:rPr>
        <w:t>&lt;&lt;dataType&gt;&gt; as one of its attributes, shall be applicable</w:t>
      </w:r>
      <w:r>
        <w:t>.</w:t>
      </w:r>
    </w:p>
    <w:p w14:paraId="18759A75" w14:textId="77777777" w:rsidR="00DC1627" w:rsidRDefault="00DC1627" w:rsidP="00DC1627">
      <w:pPr>
        <w:pStyle w:val="Heading3"/>
      </w:pPr>
      <w:r>
        <w:t>5.3.136</w:t>
      </w:r>
      <w:r>
        <w:tab/>
      </w:r>
      <w:r w:rsidRPr="001A1A11">
        <w:rPr>
          <w:rFonts w:ascii="Courier New" w:hAnsi="Courier New" w:cs="Courier New"/>
          <w:lang w:eastAsia="zh-CN"/>
        </w:rPr>
        <w:t xml:space="preserve">AfEventExposureData </w:t>
      </w:r>
      <w:r>
        <w:t>&lt;&lt;dataType&gt;&gt;</w:t>
      </w:r>
    </w:p>
    <w:p w14:paraId="72B33D0A" w14:textId="77777777" w:rsidR="00DC1627" w:rsidRDefault="00DC1627" w:rsidP="00DC1627">
      <w:pPr>
        <w:pStyle w:val="Heading4"/>
      </w:pPr>
      <w:r>
        <w:rPr>
          <w:lang w:eastAsia="zh-CN"/>
        </w:rPr>
        <w:t>5</w:t>
      </w:r>
      <w:r>
        <w:t>.3.136.1</w:t>
      </w:r>
      <w:r>
        <w:tab/>
        <w:t>Definition</w:t>
      </w:r>
    </w:p>
    <w:p w14:paraId="61398DDC" w14:textId="77777777" w:rsidR="00DC1627" w:rsidRDefault="00DC1627" w:rsidP="00DC1627">
      <w:r>
        <w:t xml:space="preserve">This data type represents </w:t>
      </w:r>
      <w:r w:rsidRPr="00A55D20">
        <w:rPr>
          <w:rFonts w:cs="Arial"/>
          <w:szCs w:val="18"/>
          <w:lang w:eastAsia="zh-CN"/>
        </w:rPr>
        <w:t xml:space="preserve">the </w:t>
      </w:r>
      <w:r w:rsidRPr="009E5B52">
        <w:rPr>
          <w:rFonts w:cs="Arial"/>
          <w:szCs w:val="18"/>
          <w:lang w:eastAsia="zh-CN"/>
        </w:rPr>
        <w:t>AF Event Exposure data managed by a given NEF Instance</w:t>
      </w:r>
      <w:r w:rsidRPr="00690A26">
        <w:rPr>
          <w:rFonts w:cs="Arial"/>
          <w:szCs w:val="18"/>
        </w:rPr>
        <w:t>.</w:t>
      </w:r>
      <w:r>
        <w:t xml:space="preserve"> (See clause </w:t>
      </w:r>
      <w:r w:rsidRPr="00690A26">
        <w:t>6.1.6.2.</w:t>
      </w:r>
      <w:r>
        <w:t xml:space="preserve">50 TS 29.510 [23]). </w:t>
      </w:r>
    </w:p>
    <w:p w14:paraId="78041A0B" w14:textId="77777777" w:rsidR="00DC1627" w:rsidRDefault="00DC1627" w:rsidP="00DC1627">
      <w:pPr>
        <w:pStyle w:val="Heading4"/>
      </w:pPr>
      <w:r>
        <w:rPr>
          <w:lang w:eastAsia="zh-CN"/>
        </w:rPr>
        <w:t>5</w:t>
      </w:r>
      <w:r>
        <w:t>.3.136.2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DA7F86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0681221"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38C58D3"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A38728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28DFFF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A110E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A133368" w14:textId="77777777" w:rsidR="00DC1627" w:rsidRDefault="00DC1627" w:rsidP="002B73AA">
            <w:pPr>
              <w:pStyle w:val="TAH"/>
            </w:pPr>
            <w:r>
              <w:t>isNotifyable</w:t>
            </w:r>
          </w:p>
        </w:tc>
      </w:tr>
      <w:tr w:rsidR="00DC1627" w14:paraId="1C11197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FF20055" w14:textId="77777777" w:rsidR="00DC1627" w:rsidRDefault="00DC1627" w:rsidP="002B73AA">
            <w:pPr>
              <w:pStyle w:val="TAL"/>
              <w:rPr>
                <w:rFonts w:ascii="Courier New" w:hAnsi="Courier New" w:cs="Courier New"/>
                <w:lang w:eastAsia="zh-CN"/>
              </w:rPr>
            </w:pPr>
            <w:r w:rsidRPr="00A663A8">
              <w:rPr>
                <w:rFonts w:ascii="Courier New" w:hAnsi="Courier New" w:cs="Courier New"/>
                <w:lang w:eastAsia="zh-CN"/>
              </w:rPr>
              <w:t>afEvents</w:t>
            </w:r>
          </w:p>
        </w:tc>
        <w:tc>
          <w:tcPr>
            <w:tcW w:w="1204" w:type="dxa"/>
            <w:tcBorders>
              <w:top w:val="single" w:sz="4" w:space="0" w:color="auto"/>
              <w:left w:val="single" w:sz="4" w:space="0" w:color="auto"/>
              <w:bottom w:val="single" w:sz="4" w:space="0" w:color="auto"/>
              <w:right w:val="single" w:sz="4" w:space="0" w:color="auto"/>
            </w:tcBorders>
            <w:hideMark/>
          </w:tcPr>
          <w:p w14:paraId="52038017"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B55C99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522D05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3A0500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2B315A" w14:textId="77777777" w:rsidR="00DC1627" w:rsidRDefault="00DC1627" w:rsidP="002B73AA">
            <w:pPr>
              <w:pStyle w:val="TAL"/>
              <w:jc w:val="center"/>
            </w:pPr>
            <w:r>
              <w:rPr>
                <w:rFonts w:cs="Arial"/>
                <w:lang w:eastAsia="zh-CN"/>
              </w:rPr>
              <w:t>T</w:t>
            </w:r>
          </w:p>
        </w:tc>
      </w:tr>
      <w:tr w:rsidR="00DC1627" w14:paraId="63337B6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70BE1C5" w14:textId="77777777" w:rsidR="00DC1627" w:rsidRDefault="00DC1627" w:rsidP="002B73AA">
            <w:pPr>
              <w:pStyle w:val="TAL"/>
              <w:rPr>
                <w:rFonts w:ascii="Courier New" w:hAnsi="Courier New" w:cs="Courier New"/>
                <w:lang w:eastAsia="zh-CN"/>
              </w:rPr>
            </w:pPr>
            <w:r w:rsidRPr="008D0753">
              <w:rPr>
                <w:rFonts w:ascii="Courier New" w:hAnsi="Courier New" w:cs="Courier New"/>
                <w:lang w:eastAsia="zh-CN"/>
              </w:rPr>
              <w:t>afIds</w:t>
            </w:r>
          </w:p>
        </w:tc>
        <w:tc>
          <w:tcPr>
            <w:tcW w:w="1204" w:type="dxa"/>
            <w:tcBorders>
              <w:top w:val="single" w:sz="4" w:space="0" w:color="auto"/>
              <w:left w:val="single" w:sz="4" w:space="0" w:color="auto"/>
              <w:bottom w:val="single" w:sz="4" w:space="0" w:color="auto"/>
              <w:right w:val="single" w:sz="4" w:space="0" w:color="auto"/>
            </w:tcBorders>
            <w:hideMark/>
          </w:tcPr>
          <w:p w14:paraId="7DE12B1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23EFA1B"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0DB54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9EF311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3C0FB5" w14:textId="77777777" w:rsidR="00DC1627" w:rsidRDefault="00DC1627" w:rsidP="002B73AA">
            <w:pPr>
              <w:pStyle w:val="TAL"/>
              <w:jc w:val="center"/>
            </w:pPr>
            <w:r>
              <w:rPr>
                <w:rFonts w:cs="Arial"/>
                <w:lang w:eastAsia="zh-CN"/>
              </w:rPr>
              <w:t>T</w:t>
            </w:r>
          </w:p>
        </w:tc>
      </w:tr>
      <w:tr w:rsidR="00DC1627" w14:paraId="14635D0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912FB49" w14:textId="77777777" w:rsidR="00DC1627" w:rsidRPr="00594EEB" w:rsidRDefault="00DC1627" w:rsidP="002B73AA">
            <w:pPr>
              <w:pStyle w:val="TAL"/>
              <w:rPr>
                <w:rFonts w:ascii="Courier New" w:hAnsi="Courier New" w:cs="Courier New"/>
                <w:lang w:eastAsia="zh-CN"/>
              </w:rPr>
            </w:pPr>
            <w:r w:rsidRPr="00280BF3">
              <w:rPr>
                <w:rFonts w:ascii="Courier New" w:hAnsi="Courier New" w:cs="Courier New"/>
                <w:lang w:eastAsia="zh-CN"/>
              </w:rPr>
              <w:t>appIds</w:t>
            </w:r>
          </w:p>
        </w:tc>
        <w:tc>
          <w:tcPr>
            <w:tcW w:w="1204" w:type="dxa"/>
            <w:tcBorders>
              <w:top w:val="single" w:sz="4" w:space="0" w:color="auto"/>
              <w:left w:val="single" w:sz="4" w:space="0" w:color="auto"/>
              <w:bottom w:val="single" w:sz="4" w:space="0" w:color="auto"/>
              <w:right w:val="single" w:sz="4" w:space="0" w:color="auto"/>
            </w:tcBorders>
          </w:tcPr>
          <w:p w14:paraId="783EEE9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5322B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67B20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249CF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A59574" w14:textId="77777777" w:rsidR="00DC1627" w:rsidRDefault="00DC1627" w:rsidP="002B73AA">
            <w:pPr>
              <w:pStyle w:val="TAL"/>
              <w:jc w:val="center"/>
              <w:rPr>
                <w:rFonts w:cs="Arial"/>
                <w:lang w:eastAsia="zh-CN"/>
              </w:rPr>
            </w:pPr>
            <w:r>
              <w:rPr>
                <w:rFonts w:cs="Arial"/>
                <w:lang w:eastAsia="zh-CN"/>
              </w:rPr>
              <w:t>T</w:t>
            </w:r>
          </w:p>
        </w:tc>
      </w:tr>
    </w:tbl>
    <w:p w14:paraId="42F5BABA" w14:textId="77777777" w:rsidR="00DC1627" w:rsidRDefault="00DC1627" w:rsidP="00DC1627"/>
    <w:p w14:paraId="680946D6" w14:textId="77777777" w:rsidR="00DC1627" w:rsidRDefault="00DC1627" w:rsidP="00DC1627">
      <w:pPr>
        <w:pStyle w:val="Heading4"/>
      </w:pPr>
      <w:r>
        <w:t>5.3.136.3</w:t>
      </w:r>
      <w:r>
        <w:tab/>
        <w:t>Attribute constraints</w:t>
      </w:r>
    </w:p>
    <w:p w14:paraId="46EF74B5" w14:textId="77777777" w:rsidR="00DC1627" w:rsidRDefault="00DC1627" w:rsidP="00DC1627">
      <w:r>
        <w:t>None.</w:t>
      </w:r>
    </w:p>
    <w:p w14:paraId="6B5D0BFC" w14:textId="77777777" w:rsidR="00DC1627" w:rsidRDefault="00DC1627" w:rsidP="00DC1627">
      <w:pPr>
        <w:pStyle w:val="Heading4"/>
      </w:pPr>
      <w:r>
        <w:rPr>
          <w:lang w:eastAsia="zh-CN"/>
        </w:rPr>
        <w:t>5</w:t>
      </w:r>
      <w:r>
        <w:t>.3.136.4</w:t>
      </w:r>
      <w:r>
        <w:tab/>
        <w:t>Notifications</w:t>
      </w:r>
    </w:p>
    <w:p w14:paraId="6BA1A048" w14:textId="77777777" w:rsidR="00DC1627" w:rsidRDefault="00DC1627" w:rsidP="00DC1627">
      <w:r>
        <w:t xml:space="preserve">The subclause 4.5 of the &lt;&lt;IOC&gt;&gt; using this </w:t>
      </w:r>
      <w:r>
        <w:rPr>
          <w:lang w:eastAsia="zh-CN"/>
        </w:rPr>
        <w:t>&lt;&lt;dataType&gt;&gt; as one of its attributes, shall be applicable</w:t>
      </w:r>
      <w:r>
        <w:t>.</w:t>
      </w:r>
    </w:p>
    <w:p w14:paraId="328ECCFD" w14:textId="77777777" w:rsidR="00DC1627" w:rsidRDefault="00DC1627" w:rsidP="00DC1627">
      <w:pPr>
        <w:pStyle w:val="Heading3"/>
      </w:pPr>
      <w:r>
        <w:t>5.3.137</w:t>
      </w:r>
      <w:r>
        <w:tab/>
      </w:r>
      <w:r w:rsidRPr="00F14925">
        <w:rPr>
          <w:rFonts w:ascii="Courier New" w:hAnsi="Courier New" w:cs="Courier New"/>
          <w:lang w:eastAsia="zh-CN"/>
        </w:rPr>
        <w:t xml:space="preserve">UnTrustAfInfo </w:t>
      </w:r>
      <w:r>
        <w:t>&lt;&lt;dataType&gt;&gt;</w:t>
      </w:r>
    </w:p>
    <w:p w14:paraId="2B5ACFDE" w14:textId="77777777" w:rsidR="00DC1627" w:rsidRDefault="00DC1627" w:rsidP="00DC1627">
      <w:pPr>
        <w:pStyle w:val="Heading4"/>
      </w:pPr>
      <w:r>
        <w:rPr>
          <w:lang w:eastAsia="zh-CN"/>
        </w:rPr>
        <w:t>5</w:t>
      </w:r>
      <w:r>
        <w:t>.3.137.1</w:t>
      </w:r>
      <w:r>
        <w:tab/>
        <w:t>Definition</w:t>
      </w:r>
    </w:p>
    <w:p w14:paraId="55E535D7" w14:textId="77777777" w:rsidR="00DC1627" w:rsidRDefault="00DC1627" w:rsidP="00DC1627">
      <w:r>
        <w:t xml:space="preserve">This data type represents </w:t>
      </w:r>
      <w:r>
        <w:rPr>
          <w:rFonts w:cs="Arial"/>
          <w:szCs w:val="18"/>
          <w:lang w:eastAsia="zh-CN"/>
        </w:rPr>
        <w:t>i</w:t>
      </w:r>
      <w:r w:rsidRPr="00F14925">
        <w:rPr>
          <w:rFonts w:cs="Arial"/>
          <w:szCs w:val="18"/>
          <w:lang w:eastAsia="zh-CN"/>
        </w:rPr>
        <w:t>nformation of a</w:t>
      </w:r>
      <w:r>
        <w:rPr>
          <w:rFonts w:cs="Arial"/>
          <w:szCs w:val="18"/>
          <w:lang w:eastAsia="zh-CN"/>
        </w:rPr>
        <w:t>n</w:t>
      </w:r>
      <w:r w:rsidRPr="00F14925">
        <w:rPr>
          <w:rFonts w:cs="Arial"/>
          <w:szCs w:val="18"/>
          <w:lang w:eastAsia="zh-CN"/>
        </w:rPr>
        <w:t xml:space="preserve"> untrusted AF Instance</w:t>
      </w:r>
      <w:r w:rsidRPr="00690A26">
        <w:rPr>
          <w:rFonts w:cs="Arial"/>
          <w:szCs w:val="18"/>
        </w:rPr>
        <w:t>.</w:t>
      </w:r>
      <w:r>
        <w:t xml:space="preserve"> (See clause </w:t>
      </w:r>
      <w:r w:rsidRPr="00690A26">
        <w:t>6.1.6.2.</w:t>
      </w:r>
      <w:r>
        <w:t xml:space="preserve">95 TS 29.510 [23]). </w:t>
      </w:r>
    </w:p>
    <w:p w14:paraId="554F49CD" w14:textId="77777777" w:rsidR="00DC1627" w:rsidRDefault="00DC1627" w:rsidP="00DC1627">
      <w:pPr>
        <w:pStyle w:val="Heading4"/>
      </w:pPr>
      <w:r>
        <w:rPr>
          <w:lang w:eastAsia="zh-CN"/>
        </w:rPr>
        <w:lastRenderedPageBreak/>
        <w:t>5</w:t>
      </w:r>
      <w:r>
        <w:t>.3.137.2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02AE10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DCF2F5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058E038"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C9EB197"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F0FC167"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A7B543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85A02D2" w14:textId="77777777" w:rsidR="00DC1627" w:rsidRDefault="00DC1627" w:rsidP="002B73AA">
            <w:pPr>
              <w:pStyle w:val="TAH"/>
            </w:pPr>
            <w:r>
              <w:t>isNotifyable</w:t>
            </w:r>
          </w:p>
        </w:tc>
      </w:tr>
      <w:tr w:rsidR="00DC1627" w14:paraId="7780F45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8084A06" w14:textId="77777777" w:rsidR="00DC1627" w:rsidRDefault="00DC1627" w:rsidP="002B73AA">
            <w:pPr>
              <w:pStyle w:val="TAL"/>
              <w:rPr>
                <w:rFonts w:ascii="Courier New" w:hAnsi="Courier New" w:cs="Courier New"/>
                <w:lang w:eastAsia="zh-CN"/>
              </w:rPr>
            </w:pPr>
            <w:r w:rsidRPr="00673389">
              <w:rPr>
                <w:rFonts w:ascii="Courier New" w:hAnsi="Courier New" w:cs="Courier New"/>
                <w:lang w:eastAsia="zh-CN"/>
              </w:rPr>
              <w:t>afId</w:t>
            </w:r>
          </w:p>
        </w:tc>
        <w:tc>
          <w:tcPr>
            <w:tcW w:w="1204" w:type="dxa"/>
            <w:tcBorders>
              <w:top w:val="single" w:sz="4" w:space="0" w:color="auto"/>
              <w:left w:val="single" w:sz="4" w:space="0" w:color="auto"/>
              <w:bottom w:val="single" w:sz="4" w:space="0" w:color="auto"/>
              <w:right w:val="single" w:sz="4" w:space="0" w:color="auto"/>
            </w:tcBorders>
            <w:hideMark/>
          </w:tcPr>
          <w:p w14:paraId="110C98A8"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B491BA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EB6BF78"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3DC24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6B6EA8" w14:textId="77777777" w:rsidR="00DC1627" w:rsidRDefault="00DC1627" w:rsidP="002B73AA">
            <w:pPr>
              <w:pStyle w:val="TAL"/>
              <w:jc w:val="center"/>
            </w:pPr>
            <w:r>
              <w:rPr>
                <w:rFonts w:cs="Arial"/>
                <w:lang w:eastAsia="zh-CN"/>
              </w:rPr>
              <w:t>T</w:t>
            </w:r>
          </w:p>
        </w:tc>
      </w:tr>
      <w:tr w:rsidR="00DC1627" w14:paraId="2F12BB8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92A176E" w14:textId="77777777" w:rsidR="00DC1627" w:rsidRDefault="00DC1627" w:rsidP="002B73AA">
            <w:pPr>
              <w:pStyle w:val="TAL"/>
              <w:rPr>
                <w:rFonts w:ascii="Courier New" w:hAnsi="Courier New" w:cs="Courier New"/>
                <w:lang w:eastAsia="zh-CN"/>
              </w:rPr>
            </w:pPr>
            <w:r w:rsidRPr="00700D7B">
              <w:rPr>
                <w:rFonts w:ascii="Courier New" w:hAnsi="Courier New" w:cs="Courier New"/>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4ED1936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911ACD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62091B2"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A82081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7E586A" w14:textId="77777777" w:rsidR="00DC1627" w:rsidRDefault="00DC1627" w:rsidP="002B73AA">
            <w:pPr>
              <w:pStyle w:val="TAL"/>
              <w:jc w:val="center"/>
            </w:pPr>
            <w:r>
              <w:rPr>
                <w:rFonts w:cs="Arial"/>
                <w:lang w:eastAsia="zh-CN"/>
              </w:rPr>
              <w:t>T</w:t>
            </w:r>
          </w:p>
        </w:tc>
      </w:tr>
      <w:tr w:rsidR="00DC1627" w14:paraId="16221FD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B17F96" w14:textId="77777777" w:rsidR="00DC1627" w:rsidRPr="00594EEB" w:rsidRDefault="00DC1627" w:rsidP="002B73AA">
            <w:pPr>
              <w:pStyle w:val="TAL"/>
              <w:rPr>
                <w:rFonts w:ascii="Courier New" w:hAnsi="Courier New" w:cs="Courier New"/>
                <w:lang w:eastAsia="zh-CN"/>
              </w:rPr>
            </w:pPr>
            <w:r w:rsidRPr="00595A7D">
              <w:rPr>
                <w:rFonts w:ascii="Courier New" w:hAnsi="Courier New" w:cs="Courier New"/>
                <w:lang w:eastAsia="zh-CN"/>
              </w:rPr>
              <w:t>mappingInd</w:t>
            </w:r>
          </w:p>
        </w:tc>
        <w:tc>
          <w:tcPr>
            <w:tcW w:w="1204" w:type="dxa"/>
            <w:tcBorders>
              <w:top w:val="single" w:sz="4" w:space="0" w:color="auto"/>
              <w:left w:val="single" w:sz="4" w:space="0" w:color="auto"/>
              <w:bottom w:val="single" w:sz="4" w:space="0" w:color="auto"/>
              <w:right w:val="single" w:sz="4" w:space="0" w:color="auto"/>
            </w:tcBorders>
          </w:tcPr>
          <w:p w14:paraId="4078914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C695CE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11CFDA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3BC84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8053F8" w14:textId="77777777" w:rsidR="00DC1627" w:rsidRDefault="00DC1627" w:rsidP="002B73AA">
            <w:pPr>
              <w:pStyle w:val="TAL"/>
              <w:jc w:val="center"/>
              <w:rPr>
                <w:rFonts w:cs="Arial"/>
                <w:lang w:eastAsia="zh-CN"/>
              </w:rPr>
            </w:pPr>
            <w:r>
              <w:rPr>
                <w:rFonts w:cs="Arial"/>
                <w:lang w:eastAsia="zh-CN"/>
              </w:rPr>
              <w:t>T</w:t>
            </w:r>
          </w:p>
        </w:tc>
      </w:tr>
    </w:tbl>
    <w:p w14:paraId="362C77A3" w14:textId="77777777" w:rsidR="00DC1627" w:rsidRDefault="00DC1627" w:rsidP="00DC1627"/>
    <w:p w14:paraId="62F67DB5" w14:textId="77777777" w:rsidR="00DC1627" w:rsidRDefault="00DC1627" w:rsidP="00DC1627">
      <w:pPr>
        <w:pStyle w:val="Heading4"/>
      </w:pPr>
      <w:r>
        <w:t>5.3.137.3</w:t>
      </w:r>
      <w:r>
        <w:tab/>
        <w:t>Attribute constraints</w:t>
      </w:r>
    </w:p>
    <w:p w14:paraId="25416C43" w14:textId="77777777" w:rsidR="00DC1627" w:rsidRDefault="00DC1627" w:rsidP="00DC1627">
      <w:r>
        <w:t>None.</w:t>
      </w:r>
    </w:p>
    <w:p w14:paraId="59E30235" w14:textId="77777777" w:rsidR="00DC1627" w:rsidRDefault="00DC1627" w:rsidP="00DC1627">
      <w:pPr>
        <w:pStyle w:val="Heading4"/>
      </w:pPr>
      <w:r>
        <w:rPr>
          <w:lang w:eastAsia="zh-CN"/>
        </w:rPr>
        <w:t>5</w:t>
      </w:r>
      <w:r>
        <w:t>.3.137.4</w:t>
      </w:r>
      <w:r>
        <w:tab/>
        <w:t>Notifications</w:t>
      </w:r>
    </w:p>
    <w:p w14:paraId="74D88A1C" w14:textId="77777777" w:rsidR="00DC1627" w:rsidRDefault="00DC1627" w:rsidP="00DC1627">
      <w:r>
        <w:t xml:space="preserve">The subclause 4.5 of the &lt;&lt;IOC&gt;&gt; using this </w:t>
      </w:r>
      <w:r>
        <w:rPr>
          <w:lang w:eastAsia="zh-CN"/>
        </w:rPr>
        <w:t>&lt;&lt;dataType&gt;&gt; as one of its attributes, shall be applicable</w:t>
      </w:r>
      <w:r>
        <w:t>.</w:t>
      </w:r>
    </w:p>
    <w:p w14:paraId="323752BA" w14:textId="77777777" w:rsidR="00DC1627" w:rsidRDefault="00DC1627" w:rsidP="00DC1627">
      <w:pPr>
        <w:pStyle w:val="Heading3"/>
      </w:pPr>
      <w:r>
        <w:t>5.3.138</w:t>
      </w:r>
      <w:r>
        <w:tab/>
      </w:r>
      <w:r w:rsidRPr="002A0B70">
        <w:rPr>
          <w:rFonts w:ascii="Courier New" w:hAnsi="Courier New" w:cs="Courier New"/>
          <w:lang w:eastAsia="zh-CN"/>
        </w:rPr>
        <w:t xml:space="preserve">SnssaiInfoItem </w:t>
      </w:r>
      <w:r>
        <w:t>&lt;&lt;dataType&gt;&gt;</w:t>
      </w:r>
    </w:p>
    <w:p w14:paraId="0F6D7B78" w14:textId="77777777" w:rsidR="00DC1627" w:rsidRDefault="00DC1627" w:rsidP="00DC1627">
      <w:pPr>
        <w:pStyle w:val="Heading4"/>
      </w:pPr>
      <w:r>
        <w:rPr>
          <w:lang w:eastAsia="zh-CN"/>
        </w:rPr>
        <w:t>5</w:t>
      </w:r>
      <w:r>
        <w:t>.3.138.1</w:t>
      </w:r>
      <w:r>
        <w:tab/>
        <w:t>Definition</w:t>
      </w:r>
    </w:p>
    <w:p w14:paraId="76267286" w14:textId="77777777" w:rsidR="00DC1627" w:rsidRDefault="00DC1627" w:rsidP="00DC1627">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of TS 29.510 [23]). </w:t>
      </w:r>
    </w:p>
    <w:p w14:paraId="3C0466E8" w14:textId="77777777" w:rsidR="00DC1627" w:rsidRDefault="00DC1627" w:rsidP="00DC1627">
      <w:pPr>
        <w:pStyle w:val="Heading4"/>
      </w:pPr>
      <w:r>
        <w:rPr>
          <w:lang w:eastAsia="zh-CN"/>
        </w:rPr>
        <w:t>5</w:t>
      </w:r>
      <w:r>
        <w:t>.3.138.2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5AC28D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FEC9F3C"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3A5892E"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08C6F06"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68BED55"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11C998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3B294D" w14:textId="77777777" w:rsidR="00DC1627" w:rsidRDefault="00DC1627" w:rsidP="002B73AA">
            <w:pPr>
              <w:pStyle w:val="TAH"/>
            </w:pPr>
            <w:r>
              <w:t>isNotifyable</w:t>
            </w:r>
          </w:p>
        </w:tc>
      </w:tr>
      <w:tr w:rsidR="00DC1627" w14:paraId="6711951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8A6BC74" w14:textId="77777777" w:rsidR="00DC1627" w:rsidRDefault="00DC1627" w:rsidP="002B73AA">
            <w:pPr>
              <w:pStyle w:val="TAL"/>
              <w:rPr>
                <w:rFonts w:ascii="Courier New" w:hAnsi="Courier New" w:cs="Courier New"/>
                <w:lang w:eastAsia="zh-CN"/>
              </w:rPr>
            </w:pPr>
            <w:r w:rsidRPr="00F27F18">
              <w:rPr>
                <w:rFonts w:ascii="Courier New" w:hAnsi="Courier New" w:cs="Courier New"/>
                <w:lang w:eastAsia="zh-CN"/>
              </w:rPr>
              <w:t>sNssai</w:t>
            </w:r>
          </w:p>
        </w:tc>
        <w:tc>
          <w:tcPr>
            <w:tcW w:w="1204" w:type="dxa"/>
            <w:tcBorders>
              <w:top w:val="single" w:sz="4" w:space="0" w:color="auto"/>
              <w:left w:val="single" w:sz="4" w:space="0" w:color="auto"/>
              <w:bottom w:val="single" w:sz="4" w:space="0" w:color="auto"/>
              <w:right w:val="single" w:sz="4" w:space="0" w:color="auto"/>
            </w:tcBorders>
            <w:hideMark/>
          </w:tcPr>
          <w:p w14:paraId="5F98A8F2"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E9640F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5469FD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16ED4C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E659D7" w14:textId="77777777" w:rsidR="00DC1627" w:rsidRDefault="00DC1627" w:rsidP="002B73AA">
            <w:pPr>
              <w:pStyle w:val="TAL"/>
              <w:jc w:val="center"/>
            </w:pPr>
            <w:r>
              <w:rPr>
                <w:rFonts w:cs="Arial"/>
                <w:lang w:eastAsia="zh-CN"/>
              </w:rPr>
              <w:t>T</w:t>
            </w:r>
          </w:p>
        </w:tc>
      </w:tr>
      <w:tr w:rsidR="00DC1627" w14:paraId="05F3427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891D3FF" w14:textId="77777777" w:rsidR="00DC1627" w:rsidRDefault="00DC1627" w:rsidP="002B73AA">
            <w:pPr>
              <w:pStyle w:val="TAL"/>
              <w:rPr>
                <w:rFonts w:ascii="Courier New" w:hAnsi="Courier New" w:cs="Courier New"/>
                <w:lang w:eastAsia="zh-CN"/>
              </w:rPr>
            </w:pPr>
            <w:r w:rsidRPr="0004278A">
              <w:rPr>
                <w:rFonts w:ascii="Courier New" w:hAnsi="Courier New" w:cs="Courier New"/>
                <w:lang w:eastAsia="zh-CN"/>
              </w:rPr>
              <w:t>dnnInfoList</w:t>
            </w:r>
          </w:p>
        </w:tc>
        <w:tc>
          <w:tcPr>
            <w:tcW w:w="1204" w:type="dxa"/>
            <w:tcBorders>
              <w:top w:val="single" w:sz="4" w:space="0" w:color="auto"/>
              <w:left w:val="single" w:sz="4" w:space="0" w:color="auto"/>
              <w:bottom w:val="single" w:sz="4" w:space="0" w:color="auto"/>
              <w:right w:val="single" w:sz="4" w:space="0" w:color="auto"/>
            </w:tcBorders>
            <w:hideMark/>
          </w:tcPr>
          <w:p w14:paraId="7D7EB76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14EB52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38743D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742B0A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7FCD4A" w14:textId="77777777" w:rsidR="00DC1627" w:rsidRDefault="00DC1627" w:rsidP="002B73AA">
            <w:pPr>
              <w:pStyle w:val="TAL"/>
              <w:jc w:val="center"/>
            </w:pPr>
            <w:r>
              <w:rPr>
                <w:rFonts w:cs="Arial"/>
                <w:lang w:eastAsia="zh-CN"/>
              </w:rPr>
              <w:t>T</w:t>
            </w:r>
          </w:p>
        </w:tc>
      </w:tr>
    </w:tbl>
    <w:p w14:paraId="604973A5" w14:textId="77777777" w:rsidR="00DC1627" w:rsidRDefault="00DC1627" w:rsidP="00DC1627"/>
    <w:p w14:paraId="7CE6656B" w14:textId="77777777" w:rsidR="00DC1627" w:rsidRDefault="00DC1627" w:rsidP="00DC1627">
      <w:pPr>
        <w:pStyle w:val="Heading4"/>
      </w:pPr>
      <w:r>
        <w:t>5.3.138.3</w:t>
      </w:r>
      <w:r>
        <w:tab/>
        <w:t>Attribute constraints</w:t>
      </w:r>
    </w:p>
    <w:p w14:paraId="2DCDA9F7" w14:textId="77777777" w:rsidR="00DC1627" w:rsidRDefault="00DC1627" w:rsidP="00DC1627">
      <w:r>
        <w:t>None.</w:t>
      </w:r>
    </w:p>
    <w:p w14:paraId="45FE3861" w14:textId="77777777" w:rsidR="00DC1627" w:rsidRDefault="00DC1627" w:rsidP="00DC1627">
      <w:pPr>
        <w:pStyle w:val="Heading4"/>
      </w:pPr>
      <w:r>
        <w:rPr>
          <w:lang w:eastAsia="zh-CN"/>
        </w:rPr>
        <w:t>5</w:t>
      </w:r>
      <w:r>
        <w:t>.3.138.4</w:t>
      </w:r>
      <w:r>
        <w:tab/>
        <w:t>Notifications</w:t>
      </w:r>
    </w:p>
    <w:p w14:paraId="44C5BE4D" w14:textId="77777777" w:rsidR="00DC1627" w:rsidRDefault="00DC1627" w:rsidP="00DC1627">
      <w:r>
        <w:t xml:space="preserve">The subclause 4.5 of the &lt;&lt;IOC&gt;&gt; using this </w:t>
      </w:r>
      <w:r>
        <w:rPr>
          <w:lang w:eastAsia="zh-CN"/>
        </w:rPr>
        <w:t>&lt;&lt;dataType&gt;&gt; as one of its attributes, shall be applicable</w:t>
      </w:r>
      <w:r>
        <w:t>.</w:t>
      </w:r>
    </w:p>
    <w:p w14:paraId="71225A60" w14:textId="77777777" w:rsidR="00DC1627" w:rsidRDefault="00DC1627" w:rsidP="00DC1627">
      <w:pPr>
        <w:pStyle w:val="Heading3"/>
      </w:pPr>
      <w:r>
        <w:t>5.3.139</w:t>
      </w:r>
      <w:r>
        <w:tab/>
      </w:r>
      <w:r w:rsidRPr="00481C77">
        <w:rPr>
          <w:rFonts w:ascii="Courier New" w:hAnsi="Courier New" w:cs="Courier New"/>
          <w:lang w:eastAsia="zh-CN"/>
        </w:rPr>
        <w:t xml:space="preserve">ExtSnssai </w:t>
      </w:r>
      <w:r>
        <w:t>&lt;&lt;dataType&gt;&gt;</w:t>
      </w:r>
    </w:p>
    <w:p w14:paraId="4DF1FCE0" w14:textId="77777777" w:rsidR="00DC1627" w:rsidRDefault="00DC1627" w:rsidP="00DC1627">
      <w:pPr>
        <w:pStyle w:val="Heading4"/>
      </w:pPr>
      <w:r>
        <w:rPr>
          <w:lang w:eastAsia="zh-CN"/>
        </w:rPr>
        <w:t>5</w:t>
      </w:r>
      <w:r>
        <w:t>.3.139.1</w:t>
      </w:r>
      <w:r>
        <w:tab/>
        <w:t>Definition</w:t>
      </w:r>
    </w:p>
    <w:p w14:paraId="577EFBB5" w14:textId="77777777" w:rsidR="00DC1627" w:rsidRDefault="00DC1627" w:rsidP="00DC1627">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TS 29.510 [23]). </w:t>
      </w:r>
    </w:p>
    <w:p w14:paraId="3D8B42E5" w14:textId="77777777" w:rsidR="00DC1627" w:rsidRDefault="00DC1627" w:rsidP="00DC1627">
      <w:pPr>
        <w:pStyle w:val="Heading4"/>
      </w:pPr>
      <w:r>
        <w:rPr>
          <w:lang w:eastAsia="zh-CN"/>
        </w:rPr>
        <w:t>5</w:t>
      </w:r>
      <w:r>
        <w:t>.3.139.2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65F81E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292138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902D3D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C85BDB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1CCE55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85E5E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7D0F54E" w14:textId="77777777" w:rsidR="00DC1627" w:rsidRDefault="00DC1627" w:rsidP="002B73AA">
            <w:pPr>
              <w:pStyle w:val="TAH"/>
            </w:pPr>
            <w:r>
              <w:t>isNotifyable</w:t>
            </w:r>
          </w:p>
        </w:tc>
      </w:tr>
      <w:tr w:rsidR="00DC1627" w14:paraId="3242900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9069F0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w:t>
            </w:r>
            <w:r w:rsidRPr="00067EFD">
              <w:rPr>
                <w:rFonts w:ascii="Courier New" w:hAnsi="Courier New" w:cs="Courier New"/>
                <w:lang w:eastAsia="zh-CN"/>
              </w:rPr>
              <w:t>nssai</w:t>
            </w:r>
          </w:p>
        </w:tc>
        <w:tc>
          <w:tcPr>
            <w:tcW w:w="1204" w:type="dxa"/>
            <w:tcBorders>
              <w:top w:val="single" w:sz="4" w:space="0" w:color="auto"/>
              <w:left w:val="single" w:sz="4" w:space="0" w:color="auto"/>
              <w:bottom w:val="single" w:sz="4" w:space="0" w:color="auto"/>
              <w:right w:val="single" w:sz="4" w:space="0" w:color="auto"/>
            </w:tcBorders>
            <w:hideMark/>
          </w:tcPr>
          <w:p w14:paraId="0E10C1C4"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3E6426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8E978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058DB2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DC6CB0" w14:textId="77777777" w:rsidR="00DC1627" w:rsidRDefault="00DC1627" w:rsidP="002B73AA">
            <w:pPr>
              <w:pStyle w:val="TAL"/>
              <w:jc w:val="center"/>
            </w:pPr>
            <w:r>
              <w:rPr>
                <w:rFonts w:cs="Arial"/>
                <w:lang w:eastAsia="zh-CN"/>
              </w:rPr>
              <w:t>T</w:t>
            </w:r>
          </w:p>
        </w:tc>
      </w:tr>
      <w:tr w:rsidR="00DC1627" w14:paraId="5DAAAAD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E9B37B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w:t>
            </w:r>
            <w:r w:rsidRPr="00714DDD">
              <w:rPr>
                <w:rFonts w:ascii="Courier New" w:hAnsi="Courier New" w:cs="Courier New"/>
                <w:lang w:eastAsia="zh-CN"/>
              </w:rPr>
              <w:t>nssaiExtension</w:t>
            </w:r>
          </w:p>
        </w:tc>
        <w:tc>
          <w:tcPr>
            <w:tcW w:w="1204" w:type="dxa"/>
            <w:tcBorders>
              <w:top w:val="single" w:sz="4" w:space="0" w:color="auto"/>
              <w:left w:val="single" w:sz="4" w:space="0" w:color="auto"/>
              <w:bottom w:val="single" w:sz="4" w:space="0" w:color="auto"/>
              <w:right w:val="single" w:sz="4" w:space="0" w:color="auto"/>
            </w:tcBorders>
            <w:hideMark/>
          </w:tcPr>
          <w:p w14:paraId="63B4B6D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6D7A77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A3FFA5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3729B7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C3EEBE" w14:textId="77777777" w:rsidR="00DC1627" w:rsidRDefault="00DC1627" w:rsidP="002B73AA">
            <w:pPr>
              <w:pStyle w:val="TAL"/>
              <w:jc w:val="center"/>
            </w:pPr>
            <w:r>
              <w:rPr>
                <w:rFonts w:cs="Arial"/>
                <w:lang w:eastAsia="zh-CN"/>
              </w:rPr>
              <w:t>T</w:t>
            </w:r>
          </w:p>
        </w:tc>
      </w:tr>
    </w:tbl>
    <w:p w14:paraId="7767EBD0" w14:textId="77777777" w:rsidR="00DC1627" w:rsidRDefault="00DC1627" w:rsidP="00DC1627"/>
    <w:p w14:paraId="68CE8D3C" w14:textId="77777777" w:rsidR="00DC1627" w:rsidRDefault="00DC1627" w:rsidP="00DC1627">
      <w:pPr>
        <w:pStyle w:val="Heading4"/>
      </w:pPr>
      <w:r>
        <w:t>5.3.139.3</w:t>
      </w:r>
      <w:r>
        <w:tab/>
        <w:t>Attribute constraints</w:t>
      </w:r>
    </w:p>
    <w:p w14:paraId="570D2E9B" w14:textId="77777777" w:rsidR="00DC1627" w:rsidRDefault="00DC1627" w:rsidP="00DC1627">
      <w:r>
        <w:t>None.</w:t>
      </w:r>
    </w:p>
    <w:p w14:paraId="2FC1DB28" w14:textId="77777777" w:rsidR="00DC1627" w:rsidRDefault="00DC1627" w:rsidP="00DC1627">
      <w:pPr>
        <w:pStyle w:val="Heading4"/>
      </w:pPr>
      <w:r>
        <w:rPr>
          <w:lang w:eastAsia="zh-CN"/>
        </w:rPr>
        <w:lastRenderedPageBreak/>
        <w:t>5</w:t>
      </w:r>
      <w:r>
        <w:t>.3.139.4</w:t>
      </w:r>
      <w:r>
        <w:tab/>
        <w:t>Notifications</w:t>
      </w:r>
    </w:p>
    <w:p w14:paraId="3B01681F" w14:textId="77777777" w:rsidR="00DC1627" w:rsidRDefault="00DC1627" w:rsidP="00DC1627">
      <w:r>
        <w:t xml:space="preserve">The subclause 4.5 of the &lt;&lt;IOC&gt;&gt; using this </w:t>
      </w:r>
      <w:r>
        <w:rPr>
          <w:lang w:eastAsia="zh-CN"/>
        </w:rPr>
        <w:t>&lt;&lt;dataType&gt;&gt; as one of its attributes, shall be applicable</w:t>
      </w:r>
      <w:r>
        <w:t>.</w:t>
      </w:r>
    </w:p>
    <w:p w14:paraId="400437E4" w14:textId="77777777" w:rsidR="00DC1627" w:rsidRDefault="00DC1627" w:rsidP="00DC1627">
      <w:pPr>
        <w:pStyle w:val="Heading3"/>
      </w:pPr>
      <w:r>
        <w:t>5.3.140</w:t>
      </w:r>
      <w:r>
        <w:tab/>
      </w:r>
      <w:r w:rsidRPr="0090363F">
        <w:rPr>
          <w:rFonts w:ascii="Courier New" w:hAnsi="Courier New" w:cs="Courier New"/>
          <w:lang w:eastAsia="zh-CN"/>
        </w:rPr>
        <w:t>SnssaiExtension</w:t>
      </w:r>
      <w:r>
        <w:t xml:space="preserve"> &lt;&lt;dataType&gt;&gt;</w:t>
      </w:r>
    </w:p>
    <w:p w14:paraId="7CE0FC5E" w14:textId="77777777" w:rsidR="00DC1627" w:rsidRDefault="00DC1627" w:rsidP="00DC1627">
      <w:pPr>
        <w:pStyle w:val="Heading4"/>
      </w:pPr>
      <w:r>
        <w:rPr>
          <w:lang w:eastAsia="zh-CN"/>
        </w:rPr>
        <w:t>5</w:t>
      </w:r>
      <w:r>
        <w:t>.3.140.1</w:t>
      </w:r>
      <w:r>
        <w:tab/>
        <w:t>Definition</w:t>
      </w:r>
    </w:p>
    <w:p w14:paraId="5E3E9A7B" w14:textId="77777777" w:rsidR="00DC1627" w:rsidRDefault="00DC1627" w:rsidP="00DC1627">
      <w:r>
        <w:t xml:space="preserve">This data type represents </w:t>
      </w:r>
      <w:r>
        <w:rPr>
          <w:rFonts w:cs="Arial"/>
          <w:szCs w:val="18"/>
        </w:rPr>
        <w:t>set of parameters supported by NF for a given DNN</w:t>
      </w:r>
      <w:r w:rsidRPr="00690A26">
        <w:rPr>
          <w:rFonts w:cs="Arial"/>
          <w:szCs w:val="18"/>
        </w:rPr>
        <w:t>.</w:t>
      </w:r>
      <w:r>
        <w:t xml:space="preserve"> (See clause 5.4.4.66 of TS 29.571 [61]). </w:t>
      </w:r>
    </w:p>
    <w:p w14:paraId="22B95619" w14:textId="77777777" w:rsidR="00DC1627" w:rsidRDefault="00DC1627" w:rsidP="00DC1627">
      <w:pPr>
        <w:pStyle w:val="Heading4"/>
      </w:pPr>
      <w:r>
        <w:rPr>
          <w:lang w:eastAsia="zh-CN"/>
        </w:rPr>
        <w:t>5</w:t>
      </w:r>
      <w:r>
        <w:t>.3.140.2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A0051F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B28C8C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6AAA5D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BA95AD5"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B0E97E3"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E5B8B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CEBB80B" w14:textId="77777777" w:rsidR="00DC1627" w:rsidRDefault="00DC1627" w:rsidP="002B73AA">
            <w:pPr>
              <w:pStyle w:val="TAH"/>
            </w:pPr>
            <w:r>
              <w:t>isNotifyable</w:t>
            </w:r>
          </w:p>
        </w:tc>
      </w:tr>
      <w:tr w:rsidR="00DC1627" w14:paraId="7FE45C5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956488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sdRange</w:t>
            </w:r>
          </w:p>
        </w:tc>
        <w:tc>
          <w:tcPr>
            <w:tcW w:w="1204" w:type="dxa"/>
            <w:tcBorders>
              <w:top w:val="single" w:sz="4" w:space="0" w:color="auto"/>
              <w:left w:val="single" w:sz="4" w:space="0" w:color="auto"/>
              <w:bottom w:val="single" w:sz="4" w:space="0" w:color="auto"/>
              <w:right w:val="single" w:sz="4" w:space="0" w:color="auto"/>
            </w:tcBorders>
            <w:hideMark/>
          </w:tcPr>
          <w:p w14:paraId="6E283E6C"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18EFB2F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EB17FC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A7FCB2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A1C3E0" w14:textId="77777777" w:rsidR="00DC1627" w:rsidRDefault="00DC1627" w:rsidP="002B73AA">
            <w:pPr>
              <w:pStyle w:val="TAL"/>
              <w:jc w:val="center"/>
            </w:pPr>
            <w:r>
              <w:rPr>
                <w:rFonts w:cs="Arial"/>
                <w:lang w:eastAsia="zh-CN"/>
              </w:rPr>
              <w:t>T</w:t>
            </w:r>
          </w:p>
        </w:tc>
      </w:tr>
      <w:tr w:rsidR="00DC1627" w14:paraId="55FE6D5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6B83C84" w14:textId="77777777" w:rsidR="00DC1627" w:rsidRDefault="00DC1627" w:rsidP="002B73AA">
            <w:pPr>
              <w:pStyle w:val="TAL"/>
              <w:rPr>
                <w:rFonts w:ascii="Courier New" w:hAnsi="Courier New" w:cs="Courier New"/>
                <w:lang w:eastAsia="zh-CN"/>
              </w:rPr>
            </w:pPr>
            <w:r w:rsidRPr="004E1C53">
              <w:rPr>
                <w:rFonts w:ascii="Courier New" w:hAnsi="Courier New" w:cs="Courier New"/>
                <w:lang w:eastAsia="zh-CN"/>
              </w:rPr>
              <w:t>wildcardSd</w:t>
            </w:r>
          </w:p>
        </w:tc>
        <w:tc>
          <w:tcPr>
            <w:tcW w:w="1204" w:type="dxa"/>
            <w:tcBorders>
              <w:top w:val="single" w:sz="4" w:space="0" w:color="auto"/>
              <w:left w:val="single" w:sz="4" w:space="0" w:color="auto"/>
              <w:bottom w:val="single" w:sz="4" w:space="0" w:color="auto"/>
              <w:right w:val="single" w:sz="4" w:space="0" w:color="auto"/>
            </w:tcBorders>
          </w:tcPr>
          <w:p w14:paraId="14F680FA"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FBEB56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41642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AB965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B44D18" w14:textId="77777777" w:rsidR="00DC1627" w:rsidRDefault="00DC1627" w:rsidP="002B73AA">
            <w:pPr>
              <w:pStyle w:val="TAL"/>
              <w:jc w:val="center"/>
              <w:rPr>
                <w:rFonts w:cs="Arial"/>
                <w:lang w:eastAsia="zh-CN"/>
              </w:rPr>
            </w:pPr>
            <w:r>
              <w:rPr>
                <w:rFonts w:cs="Arial"/>
                <w:lang w:eastAsia="zh-CN"/>
              </w:rPr>
              <w:t>T</w:t>
            </w:r>
          </w:p>
        </w:tc>
      </w:tr>
    </w:tbl>
    <w:p w14:paraId="1CB63286" w14:textId="77777777" w:rsidR="00DC1627" w:rsidRDefault="00DC1627" w:rsidP="00DC1627"/>
    <w:p w14:paraId="14BCF8D4" w14:textId="77777777" w:rsidR="00DC1627" w:rsidRDefault="00DC1627" w:rsidP="00DC1627">
      <w:pPr>
        <w:pStyle w:val="Heading4"/>
      </w:pPr>
      <w:r>
        <w:t>5.3.140.3</w:t>
      </w:r>
      <w:r>
        <w:tab/>
        <w:t>Attribute constraints</w:t>
      </w:r>
    </w:p>
    <w:tbl>
      <w:tblPr>
        <w:tblW w:w="0" w:type="auto"/>
        <w:jc w:val="center"/>
        <w:tblLayout w:type="fixed"/>
        <w:tblLook w:val="01E0" w:firstRow="1" w:lastRow="1" w:firstColumn="1" w:lastColumn="1" w:noHBand="0" w:noVBand="0"/>
      </w:tblPr>
      <w:tblGrid>
        <w:gridCol w:w="3184"/>
        <w:gridCol w:w="5737"/>
      </w:tblGrid>
      <w:tr w:rsidR="00DC1627" w14:paraId="778D186D"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0A28EB2"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749068C" w14:textId="77777777" w:rsidR="00DC1627" w:rsidRDefault="00DC1627" w:rsidP="002B73AA">
            <w:pPr>
              <w:pStyle w:val="TAH"/>
            </w:pPr>
            <w:r>
              <w:t>Definition</w:t>
            </w:r>
          </w:p>
        </w:tc>
      </w:tr>
      <w:tr w:rsidR="00DC1627" w14:paraId="3005FBFA"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AEEF93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sdRange</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3CDAC6B6" w14:textId="77777777" w:rsidR="00DC1627" w:rsidRDefault="00DC1627" w:rsidP="002B73AA">
            <w:pPr>
              <w:pStyle w:val="TAL"/>
              <w:rPr>
                <w:lang w:eastAsia="zh-CN"/>
              </w:rPr>
            </w:pPr>
            <w:r>
              <w:t>Condition: sdRange is supported.</w:t>
            </w:r>
          </w:p>
        </w:tc>
      </w:tr>
      <w:tr w:rsidR="00DC1627" w14:paraId="6696B8CB"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tcPr>
          <w:p w14:paraId="70A060B6" w14:textId="77777777" w:rsidR="00DC1627" w:rsidRDefault="00DC1627" w:rsidP="002B73AA">
            <w:pPr>
              <w:pStyle w:val="TAL"/>
              <w:rPr>
                <w:rFonts w:ascii="Courier New" w:hAnsi="Courier New" w:cs="Courier New"/>
                <w:lang w:eastAsia="zh-CN"/>
              </w:rPr>
            </w:pPr>
            <w:r w:rsidRPr="004E1C53">
              <w:rPr>
                <w:rFonts w:ascii="Courier New" w:hAnsi="Courier New" w:cs="Courier New"/>
                <w:lang w:eastAsia="zh-CN"/>
              </w:rPr>
              <w:t>wildcardSd</w:t>
            </w:r>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53AB1D7A" w14:textId="77777777" w:rsidR="00DC1627" w:rsidRDefault="00DC1627" w:rsidP="002B73AA">
            <w:pPr>
              <w:pStyle w:val="TAL"/>
            </w:pPr>
            <w:r>
              <w:t>Condition: wildcardSd is supported.</w:t>
            </w:r>
          </w:p>
        </w:tc>
      </w:tr>
    </w:tbl>
    <w:p w14:paraId="3F3C3E08" w14:textId="77777777" w:rsidR="00DC1627" w:rsidRDefault="00DC1627" w:rsidP="00DC1627">
      <w:pPr>
        <w:rPr>
          <w:lang w:eastAsia="zh-CN"/>
        </w:rPr>
      </w:pPr>
    </w:p>
    <w:p w14:paraId="05247D2B" w14:textId="77777777" w:rsidR="00DC1627" w:rsidRDefault="00DC1627" w:rsidP="00DC1627">
      <w:pPr>
        <w:pStyle w:val="Heading4"/>
      </w:pPr>
      <w:r>
        <w:rPr>
          <w:lang w:eastAsia="zh-CN"/>
        </w:rPr>
        <w:t>5</w:t>
      </w:r>
      <w:r>
        <w:t>.3.140.4</w:t>
      </w:r>
      <w:r>
        <w:tab/>
        <w:t>Notifications</w:t>
      </w:r>
    </w:p>
    <w:p w14:paraId="63E2A04D" w14:textId="77777777" w:rsidR="00DC1627" w:rsidRDefault="00DC1627" w:rsidP="00DC1627">
      <w:r>
        <w:t xml:space="preserve">The subclause 4.5 of the &lt;&lt;IOC&gt;&gt; using this </w:t>
      </w:r>
      <w:r>
        <w:rPr>
          <w:lang w:eastAsia="zh-CN"/>
        </w:rPr>
        <w:t>&lt;&lt;dataType&gt;&gt; as one of its attributes, shall be applicable</w:t>
      </w:r>
      <w:r>
        <w:t>.</w:t>
      </w:r>
    </w:p>
    <w:p w14:paraId="082CA755" w14:textId="77777777" w:rsidR="00DC1627" w:rsidRDefault="00DC1627" w:rsidP="00DC1627">
      <w:pPr>
        <w:pStyle w:val="Heading3"/>
      </w:pPr>
      <w:r>
        <w:t>5.3.141</w:t>
      </w:r>
      <w:r>
        <w:tab/>
      </w:r>
      <w:r w:rsidRPr="00437CAF">
        <w:rPr>
          <w:rFonts w:ascii="Courier New" w:hAnsi="Courier New" w:cs="Courier New"/>
          <w:lang w:eastAsia="zh-CN"/>
        </w:rPr>
        <w:t xml:space="preserve">DnnInfoItem </w:t>
      </w:r>
      <w:r>
        <w:t>&lt;&lt;dataType&gt;&gt;</w:t>
      </w:r>
    </w:p>
    <w:p w14:paraId="341C16EF" w14:textId="77777777" w:rsidR="00DC1627" w:rsidRDefault="00DC1627" w:rsidP="00DC1627">
      <w:pPr>
        <w:pStyle w:val="Heading4"/>
      </w:pPr>
      <w:r>
        <w:rPr>
          <w:lang w:eastAsia="zh-CN"/>
        </w:rPr>
        <w:t>5</w:t>
      </w:r>
      <w:r>
        <w:t>.3.141.1</w:t>
      </w:r>
      <w:r>
        <w:tab/>
        <w:t>Definition</w:t>
      </w:r>
    </w:p>
    <w:p w14:paraId="34A8AB5D" w14:textId="77777777" w:rsidR="00DC1627" w:rsidRDefault="00DC1627" w:rsidP="00DC1627">
      <w:r>
        <w:t xml:space="preserve">This data type represents </w:t>
      </w:r>
      <w:r>
        <w:rPr>
          <w:rFonts w:cs="Arial"/>
          <w:szCs w:val="18"/>
        </w:rPr>
        <w:t>set of parameters supported by NF for a given DNN</w:t>
      </w:r>
      <w:r w:rsidRPr="00690A26">
        <w:rPr>
          <w:rFonts w:cs="Arial"/>
          <w:szCs w:val="18"/>
        </w:rPr>
        <w:t>.</w:t>
      </w:r>
      <w:r>
        <w:t xml:space="preserve"> (See clause </w:t>
      </w:r>
      <w:r w:rsidRPr="00690A26">
        <w:t>6.1.6.2.</w:t>
      </w:r>
      <w:r>
        <w:t xml:space="preserve">98 TS 29.510 [23]). </w:t>
      </w:r>
    </w:p>
    <w:p w14:paraId="45C2CEC6" w14:textId="77777777" w:rsidR="00DC1627" w:rsidRDefault="00DC1627" w:rsidP="00DC1627">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r w:rsidRPr="0076281E">
        <w:rPr>
          <w:rFonts w:cs="Arial"/>
          <w:szCs w:val="18"/>
        </w:rPr>
        <w:t>.</w:t>
      </w:r>
    </w:p>
    <w:p w14:paraId="5D83606A" w14:textId="77777777" w:rsidR="00DC1627" w:rsidRDefault="00DC1627" w:rsidP="00DC1627">
      <w:pPr>
        <w:pStyle w:val="Heading4"/>
      </w:pPr>
      <w:r>
        <w:rPr>
          <w:lang w:eastAsia="zh-CN"/>
        </w:rPr>
        <w:t>5</w:t>
      </w:r>
      <w:r>
        <w:t>.3.141.2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A9ACAB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4169E39"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C0B0C5"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54A5B0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092A66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506CAA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09977EF" w14:textId="77777777" w:rsidR="00DC1627" w:rsidRDefault="00DC1627" w:rsidP="002B73AA">
            <w:pPr>
              <w:pStyle w:val="TAH"/>
            </w:pPr>
            <w:r>
              <w:t>isNotifyable</w:t>
            </w:r>
          </w:p>
        </w:tc>
      </w:tr>
      <w:tr w:rsidR="00DC1627" w14:paraId="4542BF0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5EAAF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hideMark/>
          </w:tcPr>
          <w:p w14:paraId="2DD28437"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026FB1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27C45C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48EA12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C8B7E0" w14:textId="77777777" w:rsidR="00DC1627" w:rsidRDefault="00DC1627" w:rsidP="002B73AA">
            <w:pPr>
              <w:pStyle w:val="TAL"/>
              <w:jc w:val="center"/>
            </w:pPr>
            <w:r>
              <w:rPr>
                <w:rFonts w:cs="Arial"/>
                <w:lang w:eastAsia="zh-CN"/>
              </w:rPr>
              <w:t>T</w:t>
            </w:r>
          </w:p>
        </w:tc>
      </w:tr>
    </w:tbl>
    <w:p w14:paraId="2CA7414B" w14:textId="77777777" w:rsidR="00DC1627" w:rsidRDefault="00DC1627" w:rsidP="00DC1627"/>
    <w:p w14:paraId="2780943E" w14:textId="77777777" w:rsidR="00DC1627" w:rsidRDefault="00DC1627" w:rsidP="00DC1627">
      <w:pPr>
        <w:pStyle w:val="Heading4"/>
      </w:pPr>
      <w:r>
        <w:t>5.3.141.3</w:t>
      </w:r>
      <w:r>
        <w:tab/>
        <w:t>Attribute constraints</w:t>
      </w:r>
    </w:p>
    <w:p w14:paraId="0AC3D8A2" w14:textId="77777777" w:rsidR="00DC1627" w:rsidRDefault="00DC1627" w:rsidP="00DC1627">
      <w:r>
        <w:t>None.</w:t>
      </w:r>
    </w:p>
    <w:p w14:paraId="165A649E" w14:textId="77777777" w:rsidR="00DC1627" w:rsidRDefault="00DC1627" w:rsidP="00DC1627">
      <w:pPr>
        <w:pStyle w:val="Heading4"/>
      </w:pPr>
      <w:r>
        <w:rPr>
          <w:lang w:eastAsia="zh-CN"/>
        </w:rPr>
        <w:t>5</w:t>
      </w:r>
      <w:r>
        <w:t>.3.141.4</w:t>
      </w:r>
      <w:r>
        <w:tab/>
        <w:t>Notifications</w:t>
      </w:r>
    </w:p>
    <w:p w14:paraId="24D2C9DB" w14:textId="77777777" w:rsidR="00DC1627" w:rsidRDefault="00DC1627" w:rsidP="00DC1627">
      <w:r>
        <w:t xml:space="preserve">The subclause 4.5 of the &lt;&lt;IOC&gt;&gt; using this </w:t>
      </w:r>
      <w:r>
        <w:rPr>
          <w:lang w:eastAsia="zh-CN"/>
        </w:rPr>
        <w:t>&lt;&lt;dataType&gt;&gt; as one of its attributes, shall be applicable</w:t>
      </w:r>
      <w:r>
        <w:t>.</w:t>
      </w:r>
    </w:p>
    <w:p w14:paraId="4596A2D6" w14:textId="77777777" w:rsidR="00DC1627" w:rsidRDefault="00DC1627" w:rsidP="00DC1627">
      <w:pPr>
        <w:pStyle w:val="Heading3"/>
      </w:pPr>
      <w:r>
        <w:t>5.3.142</w:t>
      </w:r>
      <w:r>
        <w:tab/>
      </w:r>
      <w:r w:rsidRPr="006926A0">
        <w:rPr>
          <w:rFonts w:ascii="Courier New" w:hAnsi="Courier New" w:cs="Courier New"/>
          <w:lang w:eastAsia="zh-CN"/>
        </w:rPr>
        <w:t xml:space="preserve">SdRange </w:t>
      </w:r>
      <w:r>
        <w:t>&lt;&lt;dataType&gt;&gt;</w:t>
      </w:r>
    </w:p>
    <w:p w14:paraId="3EF1C223" w14:textId="77777777" w:rsidR="00DC1627" w:rsidRDefault="00DC1627" w:rsidP="00DC1627">
      <w:pPr>
        <w:pStyle w:val="Heading4"/>
      </w:pPr>
      <w:r>
        <w:rPr>
          <w:lang w:eastAsia="zh-CN"/>
        </w:rPr>
        <w:t>5</w:t>
      </w:r>
      <w:r>
        <w:t>.3.142.1</w:t>
      </w:r>
      <w:r>
        <w:tab/>
        <w:t>Definition</w:t>
      </w:r>
    </w:p>
    <w:p w14:paraId="5BB17CC0" w14:textId="77777777" w:rsidR="00DC1627" w:rsidRDefault="00DC1627" w:rsidP="00DC1627">
      <w:r>
        <w:t xml:space="preserve">This data type represents </w:t>
      </w:r>
      <w:r>
        <w:rPr>
          <w:rFonts w:cs="Arial"/>
          <w:szCs w:val="18"/>
        </w:rPr>
        <w:t>a SD range</w:t>
      </w:r>
      <w:r w:rsidRPr="00690A26">
        <w:rPr>
          <w:rFonts w:cs="Arial"/>
          <w:szCs w:val="18"/>
        </w:rPr>
        <w:t>.</w:t>
      </w:r>
      <w:r>
        <w:t xml:space="preserve"> (See clause 5</w:t>
      </w:r>
      <w:r w:rsidRPr="00690A26">
        <w:t>.</w:t>
      </w:r>
      <w:r>
        <w:t>4.4</w:t>
      </w:r>
      <w:r w:rsidRPr="00690A26">
        <w:t>.6.</w:t>
      </w:r>
      <w:r>
        <w:t xml:space="preserve">67 TS 29.571 [61]). </w:t>
      </w:r>
    </w:p>
    <w:p w14:paraId="430BA8E4" w14:textId="77777777" w:rsidR="00DC1627" w:rsidRDefault="00DC1627" w:rsidP="00DC1627">
      <w:pPr>
        <w:pStyle w:val="Heading4"/>
      </w:pPr>
      <w:r>
        <w:rPr>
          <w:lang w:eastAsia="zh-CN"/>
        </w:rPr>
        <w:lastRenderedPageBreak/>
        <w:t>5</w:t>
      </w:r>
      <w:r>
        <w:t>.3.142.2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024888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15B162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E6EDD5F"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2F4640"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6A6DCB2"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A6D4B2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E9746E" w14:textId="77777777" w:rsidR="00DC1627" w:rsidRDefault="00DC1627" w:rsidP="002B73AA">
            <w:pPr>
              <w:pStyle w:val="TAH"/>
            </w:pPr>
            <w:r>
              <w:t>isNotifyable</w:t>
            </w:r>
          </w:p>
        </w:tc>
      </w:tr>
      <w:tr w:rsidR="00DC1627" w14:paraId="0DA27F0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497C5A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7D87044A"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FBC7CB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08B592"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22A740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1B165FE" w14:textId="77777777" w:rsidR="00DC1627" w:rsidRDefault="00DC1627" w:rsidP="002B73AA">
            <w:pPr>
              <w:pStyle w:val="TAL"/>
              <w:jc w:val="center"/>
            </w:pPr>
            <w:r>
              <w:rPr>
                <w:rFonts w:cs="Arial"/>
                <w:lang w:eastAsia="zh-CN"/>
              </w:rPr>
              <w:t>T</w:t>
            </w:r>
          </w:p>
        </w:tc>
      </w:tr>
      <w:tr w:rsidR="00DC1627" w14:paraId="3850C7E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DEF89B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5982B9A5"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0718E76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731D6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3D073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8498A6F" w14:textId="77777777" w:rsidR="00DC1627" w:rsidRDefault="00DC1627" w:rsidP="002B73AA">
            <w:pPr>
              <w:pStyle w:val="TAL"/>
              <w:jc w:val="center"/>
              <w:rPr>
                <w:rFonts w:cs="Arial"/>
                <w:lang w:eastAsia="zh-CN"/>
              </w:rPr>
            </w:pPr>
            <w:r>
              <w:rPr>
                <w:rFonts w:cs="Arial"/>
                <w:lang w:eastAsia="zh-CN"/>
              </w:rPr>
              <w:t>T</w:t>
            </w:r>
          </w:p>
        </w:tc>
      </w:tr>
    </w:tbl>
    <w:p w14:paraId="0E119AE6" w14:textId="77777777" w:rsidR="00DC1627" w:rsidRDefault="00DC1627" w:rsidP="00DC1627"/>
    <w:p w14:paraId="547022F3" w14:textId="77777777" w:rsidR="00DC1627" w:rsidRDefault="00DC1627" w:rsidP="00DC1627">
      <w:pPr>
        <w:pStyle w:val="Heading4"/>
      </w:pPr>
      <w:r>
        <w:t>5.3.142.3</w:t>
      </w:r>
      <w:r>
        <w:tab/>
        <w:t>Attribute constraints</w:t>
      </w:r>
    </w:p>
    <w:p w14:paraId="6CF9A35C" w14:textId="77777777" w:rsidR="00DC1627" w:rsidRDefault="00DC1627" w:rsidP="00DC1627">
      <w:r>
        <w:t>None.</w:t>
      </w:r>
    </w:p>
    <w:p w14:paraId="3FFCED85" w14:textId="77777777" w:rsidR="00DC1627" w:rsidRDefault="00DC1627" w:rsidP="00DC1627">
      <w:pPr>
        <w:pStyle w:val="Heading4"/>
      </w:pPr>
      <w:r>
        <w:rPr>
          <w:lang w:eastAsia="zh-CN"/>
        </w:rPr>
        <w:t>5</w:t>
      </w:r>
      <w:r>
        <w:t>.3.142.4</w:t>
      </w:r>
      <w:r>
        <w:tab/>
        <w:t>Notifications</w:t>
      </w:r>
    </w:p>
    <w:p w14:paraId="6530CCC6" w14:textId="77777777" w:rsidR="00DC1627" w:rsidRDefault="00DC1627" w:rsidP="00DC1627">
      <w:r>
        <w:t xml:space="preserve">The subclause 4.5 of the &lt;&lt;IOC&gt;&gt; using this </w:t>
      </w:r>
      <w:r>
        <w:rPr>
          <w:lang w:eastAsia="zh-CN"/>
        </w:rPr>
        <w:t>&lt;&lt;dataType&gt;&gt; as one of its attributes, shall be applicable</w:t>
      </w:r>
      <w:r>
        <w:t>.</w:t>
      </w:r>
    </w:p>
    <w:p w14:paraId="1C2CB062" w14:textId="1A5623B2" w:rsidR="00DC1627" w:rsidRDefault="00DC1627" w:rsidP="00DC1627">
      <w:pPr>
        <w:pStyle w:val="Heading3"/>
      </w:pPr>
      <w:r>
        <w:t>5.3.1</w:t>
      </w:r>
      <w:ins w:id="6" w:author="Chenxiumin" w:date="2024-01-17T20:40:00Z">
        <w:r w:rsidR="006149D4">
          <w:t>4</w:t>
        </w:r>
      </w:ins>
      <w:r>
        <w:t>2</w:t>
      </w:r>
      <w:ins w:id="7" w:author="Chenxiumin" w:date="2024-01-17T20:40:00Z">
        <w:r w:rsidR="006149D4">
          <w:t>a</w:t>
        </w:r>
      </w:ins>
      <w:del w:id="8" w:author="Chenxiumin" w:date="2024-01-17T20:40:00Z">
        <w:r w:rsidDel="006149D4">
          <w:delText>5</w:delText>
        </w:r>
      </w:del>
      <w:r>
        <w:tab/>
      </w:r>
      <w:r w:rsidRPr="00B34E39">
        <w:rPr>
          <w:rFonts w:ascii="Courier New" w:hAnsi="Courier New" w:cs="Courier New"/>
          <w:lang w:eastAsia="zh-CN"/>
        </w:rPr>
        <w:t>Nsacf</w:t>
      </w:r>
      <w:r>
        <w:rPr>
          <w:rFonts w:ascii="Courier New" w:hAnsi="Courier New" w:cs="Courier New"/>
          <w:lang w:eastAsia="zh-CN"/>
        </w:rPr>
        <w:t>Info</w:t>
      </w:r>
      <w:r w:rsidRPr="00B34E39">
        <w:rPr>
          <w:rFonts w:ascii="Courier New" w:hAnsi="Courier New" w:cs="Courier New"/>
          <w:lang w:eastAsia="zh-CN"/>
        </w:rPr>
        <w:t xml:space="preserve"> </w:t>
      </w:r>
      <w:r>
        <w:t>&lt;&lt;dataType&gt;&gt;</w:t>
      </w:r>
    </w:p>
    <w:p w14:paraId="79775B04" w14:textId="02B40F13" w:rsidR="00DC1627" w:rsidRDefault="00DC1627" w:rsidP="00DC1627">
      <w:pPr>
        <w:pStyle w:val="Heading4"/>
      </w:pPr>
      <w:r>
        <w:rPr>
          <w:lang w:eastAsia="zh-CN"/>
        </w:rPr>
        <w:t>5</w:t>
      </w:r>
      <w:r>
        <w:t>.3.1</w:t>
      </w:r>
      <w:ins w:id="9" w:author="Chenxiumin" w:date="2024-01-17T20:40:00Z">
        <w:r w:rsidR="006149D4">
          <w:t>42a</w:t>
        </w:r>
      </w:ins>
      <w:del w:id="10" w:author="Chenxiumin" w:date="2024-01-17T20:40:00Z">
        <w:r w:rsidDel="006149D4">
          <w:delText>25</w:delText>
        </w:r>
      </w:del>
      <w:r>
        <w:t>.1</w:t>
      </w:r>
      <w:r>
        <w:tab/>
        <w:t>Definition</w:t>
      </w:r>
    </w:p>
    <w:p w14:paraId="72EBAA3A" w14:textId="77777777" w:rsidR="00DC1627" w:rsidRDefault="00DC1627" w:rsidP="00DC1627">
      <w:r>
        <w:t>This data type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t xml:space="preserve"> (see TS 29.510 [23]). </w:t>
      </w:r>
    </w:p>
    <w:p w14:paraId="55EE63FC" w14:textId="66B491DB" w:rsidR="00DC1627" w:rsidRDefault="00DC1627" w:rsidP="00DC1627">
      <w:pPr>
        <w:pStyle w:val="Heading4"/>
      </w:pPr>
      <w:r>
        <w:rPr>
          <w:lang w:eastAsia="zh-CN"/>
        </w:rPr>
        <w:t>5</w:t>
      </w:r>
      <w:r>
        <w:t>.3.</w:t>
      </w:r>
      <w:del w:id="11" w:author="Chenxiumin" w:date="2024-01-18T10:22:00Z">
        <w:r w:rsidDel="000C11B0">
          <w:delText>125</w:delText>
        </w:r>
      </w:del>
      <w:ins w:id="12" w:author="Chenxiumin" w:date="2024-01-18T10:22:00Z">
        <w:r w:rsidR="000C11B0">
          <w:t>142</w:t>
        </w:r>
        <w:r w:rsidR="000C11B0">
          <w:rPr>
            <w:rFonts w:hint="eastAsia"/>
            <w:lang w:eastAsia="zh-CN"/>
          </w:rPr>
          <w:t>a</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FA9302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57EB08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8483B0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60CAC7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F4245C7"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7B9B4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D004D7B" w14:textId="77777777" w:rsidR="00DC1627" w:rsidRDefault="00DC1627" w:rsidP="002B73AA">
            <w:pPr>
              <w:pStyle w:val="TAH"/>
            </w:pPr>
            <w:r>
              <w:t>isNotifyable</w:t>
            </w:r>
          </w:p>
        </w:tc>
      </w:tr>
      <w:tr w:rsidR="00DC1627" w14:paraId="51A2B70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8A8A15C" w14:textId="77777777" w:rsidR="00DC1627" w:rsidRDefault="00DC1627" w:rsidP="002B73AA">
            <w:pPr>
              <w:pStyle w:val="TAL"/>
              <w:rPr>
                <w:rFonts w:ascii="Courier New" w:hAnsi="Courier New" w:cs="Courier New"/>
                <w:lang w:eastAsia="zh-CN"/>
              </w:rPr>
            </w:pPr>
            <w:r w:rsidRPr="00203C56">
              <w:rPr>
                <w:rFonts w:ascii="Courier New" w:hAnsi="Courier New" w:cs="Courier New"/>
                <w:lang w:eastAsia="zh-CN"/>
              </w:rPr>
              <w:t>nsacfCapability</w:t>
            </w:r>
          </w:p>
        </w:tc>
        <w:tc>
          <w:tcPr>
            <w:tcW w:w="1204" w:type="dxa"/>
            <w:tcBorders>
              <w:top w:val="single" w:sz="4" w:space="0" w:color="auto"/>
              <w:left w:val="single" w:sz="4" w:space="0" w:color="auto"/>
              <w:bottom w:val="single" w:sz="4" w:space="0" w:color="auto"/>
              <w:right w:val="single" w:sz="4" w:space="0" w:color="auto"/>
            </w:tcBorders>
            <w:hideMark/>
          </w:tcPr>
          <w:p w14:paraId="1842F69B"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BFB43E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1695D45"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2C042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A8D93B" w14:textId="77777777" w:rsidR="00DC1627" w:rsidRDefault="00DC1627" w:rsidP="002B73AA">
            <w:pPr>
              <w:pStyle w:val="TAL"/>
              <w:jc w:val="center"/>
            </w:pPr>
            <w:r>
              <w:rPr>
                <w:rFonts w:cs="Arial"/>
                <w:lang w:eastAsia="zh-CN"/>
              </w:rPr>
              <w:t>T</w:t>
            </w:r>
          </w:p>
        </w:tc>
      </w:tr>
      <w:tr w:rsidR="00DC1627" w14:paraId="63BB088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A55490F" w14:textId="77777777" w:rsidR="00DC1627" w:rsidRDefault="00DC1627" w:rsidP="002B73AA">
            <w:pPr>
              <w:pStyle w:val="TAL"/>
              <w:rPr>
                <w:rFonts w:ascii="Courier New" w:hAnsi="Courier New" w:cs="Courier New"/>
                <w:lang w:eastAsia="zh-CN"/>
              </w:rPr>
            </w:pPr>
            <w:r w:rsidRPr="003012DC">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hideMark/>
          </w:tcPr>
          <w:p w14:paraId="64E0AE6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A8F52C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766657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E4F7EA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BA2F72" w14:textId="77777777" w:rsidR="00DC1627" w:rsidRDefault="00DC1627" w:rsidP="002B73AA">
            <w:pPr>
              <w:pStyle w:val="TAL"/>
              <w:jc w:val="center"/>
            </w:pPr>
            <w:r>
              <w:rPr>
                <w:rFonts w:cs="Arial"/>
                <w:lang w:eastAsia="zh-CN"/>
              </w:rPr>
              <w:t>T</w:t>
            </w:r>
          </w:p>
        </w:tc>
      </w:tr>
      <w:tr w:rsidR="00DC1627" w14:paraId="68A3E90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943BE6D" w14:textId="77777777" w:rsidR="00DC1627" w:rsidRPr="009A052D" w:rsidRDefault="00DC1627" w:rsidP="002B73AA">
            <w:pPr>
              <w:pStyle w:val="TAL"/>
              <w:rPr>
                <w:rFonts w:ascii="Courier New" w:hAnsi="Courier New" w:cs="Courier New"/>
                <w:lang w:eastAsia="zh-CN"/>
              </w:rPr>
            </w:pPr>
            <w:r w:rsidRPr="00381A57">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56ED0DB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F345FE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4FF7C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E0BB5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7F1DB8" w14:textId="77777777" w:rsidR="00DC1627" w:rsidRDefault="00DC1627" w:rsidP="002B73AA">
            <w:pPr>
              <w:pStyle w:val="TAL"/>
              <w:jc w:val="center"/>
              <w:rPr>
                <w:rFonts w:cs="Arial"/>
                <w:lang w:eastAsia="zh-CN"/>
              </w:rPr>
            </w:pPr>
            <w:r>
              <w:rPr>
                <w:rFonts w:cs="Arial"/>
                <w:lang w:eastAsia="zh-CN"/>
              </w:rPr>
              <w:t>T</w:t>
            </w:r>
          </w:p>
        </w:tc>
      </w:tr>
    </w:tbl>
    <w:p w14:paraId="732F4219" w14:textId="77777777" w:rsidR="00DC1627" w:rsidRDefault="00DC1627" w:rsidP="00DC1627"/>
    <w:p w14:paraId="7707BEC0" w14:textId="483411EC" w:rsidR="00DC1627" w:rsidRDefault="00DC1627" w:rsidP="00DC1627">
      <w:pPr>
        <w:pStyle w:val="Heading4"/>
      </w:pPr>
      <w:r>
        <w:t>5.3.1</w:t>
      </w:r>
      <w:ins w:id="13" w:author="Chenxiumin" w:date="2024-01-17T20:40:00Z">
        <w:r w:rsidR="006149D4">
          <w:t>42a</w:t>
        </w:r>
      </w:ins>
      <w:del w:id="14" w:author="Chenxiumin" w:date="2024-01-17T20:40:00Z">
        <w:r w:rsidDel="006149D4">
          <w:delText>25</w:delText>
        </w:r>
      </w:del>
      <w:r>
        <w:t>.3</w:t>
      </w:r>
      <w:r>
        <w:tab/>
        <w:t>Attribute constraints</w:t>
      </w:r>
    </w:p>
    <w:p w14:paraId="7F2DCDBF" w14:textId="77777777" w:rsidR="00DC1627" w:rsidRDefault="00DC1627" w:rsidP="00DC1627">
      <w:r>
        <w:t>None.</w:t>
      </w:r>
    </w:p>
    <w:p w14:paraId="1B3B1E49" w14:textId="48F99C75" w:rsidR="00DC1627" w:rsidRDefault="00DC1627" w:rsidP="00DC1627">
      <w:pPr>
        <w:pStyle w:val="Heading4"/>
      </w:pPr>
      <w:r>
        <w:rPr>
          <w:lang w:eastAsia="zh-CN"/>
        </w:rPr>
        <w:t>5</w:t>
      </w:r>
      <w:r>
        <w:t>.3.1</w:t>
      </w:r>
      <w:ins w:id="15" w:author="Chenxiumin" w:date="2024-01-17T20:40:00Z">
        <w:r w:rsidR="006149D4">
          <w:t>42a</w:t>
        </w:r>
      </w:ins>
      <w:del w:id="16" w:author="Chenxiumin" w:date="2024-01-17T20:40:00Z">
        <w:r w:rsidDel="006149D4">
          <w:delText>25</w:delText>
        </w:r>
      </w:del>
      <w:r>
        <w:t>.4</w:t>
      </w:r>
      <w:r>
        <w:tab/>
        <w:t>Notifications</w:t>
      </w:r>
    </w:p>
    <w:p w14:paraId="4605A0C6" w14:textId="77777777" w:rsidR="00DC1627" w:rsidRDefault="00DC1627" w:rsidP="00DC1627">
      <w:r>
        <w:t xml:space="preserve">The subclause 4.5 of the &lt;&lt;IOC&gt;&gt; using this </w:t>
      </w:r>
      <w:r>
        <w:rPr>
          <w:lang w:eastAsia="zh-CN"/>
        </w:rPr>
        <w:t>&lt;&lt;dataType&gt;&gt; as one of its attributes, shall be applicable</w:t>
      </w:r>
      <w:r>
        <w:t>.</w:t>
      </w:r>
    </w:p>
    <w:p w14:paraId="60F5A5FE" w14:textId="20004ACA" w:rsidR="00DC1627" w:rsidRDefault="00DC1627" w:rsidP="00DC1627">
      <w:pPr>
        <w:pStyle w:val="Heading3"/>
      </w:pPr>
      <w:r>
        <w:t>5.3.</w:t>
      </w:r>
      <w:del w:id="17" w:author="Chenxiumin" w:date="2024-01-17T20:40:00Z">
        <w:r w:rsidDel="006149D4">
          <w:delText>126</w:delText>
        </w:r>
      </w:del>
      <w:ins w:id="18" w:author="Chenxiumin" w:date="2024-01-17T20:40:00Z">
        <w:r w:rsidR="006149D4">
          <w:t>142b</w:t>
        </w:r>
      </w:ins>
      <w:r>
        <w:tab/>
      </w:r>
      <w:r w:rsidRPr="00B34E39">
        <w:rPr>
          <w:rFonts w:ascii="Courier New" w:hAnsi="Courier New" w:cs="Courier New"/>
          <w:lang w:eastAsia="zh-CN"/>
        </w:rPr>
        <w:t xml:space="preserve">NsacfCapability </w:t>
      </w:r>
      <w:r>
        <w:t>&lt;&lt;dataType&gt;&gt;</w:t>
      </w:r>
    </w:p>
    <w:p w14:paraId="4AEDE7DA" w14:textId="629E2EAF" w:rsidR="00DC1627" w:rsidRDefault="00DC1627" w:rsidP="00DC1627">
      <w:pPr>
        <w:pStyle w:val="Heading4"/>
      </w:pPr>
      <w:r>
        <w:rPr>
          <w:lang w:eastAsia="zh-CN"/>
        </w:rPr>
        <w:t>5</w:t>
      </w:r>
      <w:r>
        <w:t>.3.</w:t>
      </w:r>
      <w:del w:id="19" w:author="Chenxiumin" w:date="2024-01-17T20:41:00Z">
        <w:r w:rsidDel="006149D4">
          <w:delText>126</w:delText>
        </w:r>
      </w:del>
      <w:ins w:id="20" w:author="Chenxiumin" w:date="2024-01-17T20:41:00Z">
        <w:r w:rsidR="006149D4">
          <w:t>142b</w:t>
        </w:r>
      </w:ins>
      <w:r>
        <w:t>.1</w:t>
      </w:r>
      <w:r>
        <w:tab/>
        <w:t>Definition</w:t>
      </w:r>
    </w:p>
    <w:p w14:paraId="23E46339" w14:textId="77777777" w:rsidR="00DC1627" w:rsidRDefault="00DC1627" w:rsidP="00DC1627">
      <w:r>
        <w:t xml:space="preserve">This data type represents the </w:t>
      </w:r>
      <w:r>
        <w:rPr>
          <w:rFonts w:cs="Arial" w:hint="eastAsia"/>
          <w:szCs w:val="18"/>
          <w:lang w:eastAsia="zh-CN"/>
        </w:rPr>
        <w:t>NSACF service c</w:t>
      </w:r>
      <w:r>
        <w:rPr>
          <w:rFonts w:cs="Arial"/>
          <w:szCs w:val="18"/>
          <w:lang w:eastAsia="zh-CN"/>
        </w:rPr>
        <w:t>apability</w:t>
      </w:r>
      <w:r w:rsidRPr="00690A26">
        <w:rPr>
          <w:rFonts w:cs="Arial"/>
          <w:szCs w:val="18"/>
        </w:rPr>
        <w:t>.</w:t>
      </w:r>
      <w:r>
        <w:t xml:space="preserve"> (See TS 29.510 [23]). </w:t>
      </w:r>
    </w:p>
    <w:p w14:paraId="0BBF510F" w14:textId="6D989603" w:rsidR="00DC1627" w:rsidRDefault="00DC1627" w:rsidP="00DC1627">
      <w:pPr>
        <w:pStyle w:val="Heading4"/>
      </w:pPr>
      <w:r>
        <w:rPr>
          <w:lang w:eastAsia="zh-CN"/>
        </w:rPr>
        <w:t>5</w:t>
      </w:r>
      <w:r>
        <w:t>.3.1</w:t>
      </w:r>
      <w:ins w:id="21" w:author="Chenxiumin" w:date="2024-01-17T20:41:00Z">
        <w:r w:rsidR="006149D4">
          <w:t>42b</w:t>
        </w:r>
      </w:ins>
      <w:del w:id="22" w:author="Chenxiumin" w:date="2024-01-17T20:41:00Z">
        <w:r w:rsidDel="006149D4">
          <w:delText>26</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356127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5956DA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09BE11B"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71788F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CED9855"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F9EEB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C47A372" w14:textId="77777777" w:rsidR="00DC1627" w:rsidRDefault="00DC1627" w:rsidP="002B73AA">
            <w:pPr>
              <w:pStyle w:val="TAH"/>
            </w:pPr>
            <w:r>
              <w:t>isNotifyable</w:t>
            </w:r>
          </w:p>
        </w:tc>
      </w:tr>
      <w:tr w:rsidR="00DC1627" w14:paraId="57250C0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80F7F6E" w14:textId="77777777" w:rsidR="00DC1627" w:rsidRDefault="00DC1627" w:rsidP="002B73AA">
            <w:pPr>
              <w:pStyle w:val="TAL"/>
              <w:rPr>
                <w:rFonts w:ascii="Courier New" w:hAnsi="Courier New" w:cs="Courier New"/>
                <w:lang w:eastAsia="zh-CN"/>
              </w:rPr>
            </w:pPr>
            <w:r w:rsidRPr="00E71484">
              <w:rPr>
                <w:rFonts w:ascii="Courier New" w:hAnsi="Courier New" w:cs="Courier New"/>
                <w:lang w:eastAsia="zh-CN"/>
              </w:rPr>
              <w:t>supportUeSAC</w:t>
            </w:r>
          </w:p>
        </w:tc>
        <w:tc>
          <w:tcPr>
            <w:tcW w:w="1204" w:type="dxa"/>
            <w:tcBorders>
              <w:top w:val="single" w:sz="4" w:space="0" w:color="auto"/>
              <w:left w:val="single" w:sz="4" w:space="0" w:color="auto"/>
              <w:bottom w:val="single" w:sz="4" w:space="0" w:color="auto"/>
              <w:right w:val="single" w:sz="4" w:space="0" w:color="auto"/>
            </w:tcBorders>
            <w:hideMark/>
          </w:tcPr>
          <w:p w14:paraId="25985FC7" w14:textId="77777777" w:rsidR="00DC1627" w:rsidRDefault="00DC1627" w:rsidP="002B73AA">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619F0D56"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DCF975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FEE1BE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B06BD1" w14:textId="77777777" w:rsidR="00DC1627" w:rsidRDefault="00DC1627" w:rsidP="002B73AA">
            <w:pPr>
              <w:pStyle w:val="TAL"/>
              <w:jc w:val="center"/>
            </w:pPr>
            <w:r>
              <w:rPr>
                <w:rFonts w:cs="Arial"/>
                <w:lang w:eastAsia="zh-CN"/>
              </w:rPr>
              <w:t>T</w:t>
            </w:r>
          </w:p>
        </w:tc>
      </w:tr>
      <w:tr w:rsidR="00DC1627" w14:paraId="3057072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34BB0AD" w14:textId="77777777" w:rsidR="00DC1627" w:rsidRDefault="00DC1627" w:rsidP="002B73AA">
            <w:pPr>
              <w:pStyle w:val="TAL"/>
              <w:rPr>
                <w:rFonts w:ascii="Courier New" w:hAnsi="Courier New" w:cs="Courier New"/>
                <w:lang w:eastAsia="zh-CN"/>
              </w:rPr>
            </w:pPr>
            <w:r w:rsidRPr="009A052D">
              <w:rPr>
                <w:rFonts w:ascii="Courier New" w:hAnsi="Courier New" w:cs="Courier New"/>
                <w:lang w:eastAsia="zh-CN"/>
              </w:rPr>
              <w:t>supportPduSAC</w:t>
            </w:r>
          </w:p>
        </w:tc>
        <w:tc>
          <w:tcPr>
            <w:tcW w:w="1204" w:type="dxa"/>
            <w:tcBorders>
              <w:top w:val="single" w:sz="4" w:space="0" w:color="auto"/>
              <w:left w:val="single" w:sz="4" w:space="0" w:color="auto"/>
              <w:bottom w:val="single" w:sz="4" w:space="0" w:color="auto"/>
              <w:right w:val="single" w:sz="4" w:space="0" w:color="auto"/>
            </w:tcBorders>
            <w:hideMark/>
          </w:tcPr>
          <w:p w14:paraId="49C5BCE8" w14:textId="77777777" w:rsidR="00DC1627" w:rsidRDefault="00DC1627" w:rsidP="002B73AA">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41ECE4E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81541F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2914DD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B651803" w14:textId="77777777" w:rsidR="00DC1627" w:rsidRDefault="00DC1627" w:rsidP="002B73AA">
            <w:pPr>
              <w:pStyle w:val="TAL"/>
              <w:jc w:val="center"/>
            </w:pPr>
            <w:r>
              <w:rPr>
                <w:rFonts w:cs="Arial"/>
                <w:lang w:eastAsia="zh-CN"/>
              </w:rPr>
              <w:t>T</w:t>
            </w:r>
          </w:p>
        </w:tc>
      </w:tr>
    </w:tbl>
    <w:p w14:paraId="15BB2C42" w14:textId="77777777" w:rsidR="00DC1627" w:rsidRDefault="00DC1627" w:rsidP="00DC1627"/>
    <w:p w14:paraId="489D8A76" w14:textId="78D14488" w:rsidR="00DC1627" w:rsidRDefault="00DC1627" w:rsidP="00DC1627">
      <w:pPr>
        <w:pStyle w:val="Heading4"/>
      </w:pPr>
      <w:r>
        <w:t>5.3.1</w:t>
      </w:r>
      <w:ins w:id="23" w:author="Chenxiumin" w:date="2024-01-17T20:41:00Z">
        <w:r w:rsidR="006149D4">
          <w:t>42b</w:t>
        </w:r>
      </w:ins>
      <w:del w:id="24" w:author="Chenxiumin" w:date="2024-01-17T20:41:00Z">
        <w:r w:rsidDel="006149D4">
          <w:delText>26</w:delText>
        </w:r>
      </w:del>
      <w:r>
        <w:t>.3</w:t>
      </w:r>
      <w:r>
        <w:tab/>
        <w:t>Attribute constraints</w:t>
      </w:r>
    </w:p>
    <w:p w14:paraId="5ED5AA54" w14:textId="77777777" w:rsidR="00DC1627" w:rsidRDefault="00DC1627" w:rsidP="00DC1627">
      <w:r>
        <w:t>None.</w:t>
      </w:r>
    </w:p>
    <w:p w14:paraId="45F45413" w14:textId="76ADB7FB" w:rsidR="00DC1627" w:rsidRDefault="00DC1627" w:rsidP="00DC1627">
      <w:pPr>
        <w:pStyle w:val="Heading4"/>
      </w:pPr>
      <w:r>
        <w:rPr>
          <w:lang w:eastAsia="zh-CN"/>
        </w:rPr>
        <w:t>5</w:t>
      </w:r>
      <w:r>
        <w:t>.3.1</w:t>
      </w:r>
      <w:ins w:id="25" w:author="Chenxiumin" w:date="2024-01-17T20:41:00Z">
        <w:r w:rsidR="006149D4">
          <w:t>42b</w:t>
        </w:r>
      </w:ins>
      <w:del w:id="26" w:author="Chenxiumin" w:date="2024-01-17T20:41:00Z">
        <w:r w:rsidDel="006149D4">
          <w:delText>26</w:delText>
        </w:r>
      </w:del>
      <w:r>
        <w:t>.4</w:t>
      </w:r>
      <w:r>
        <w:tab/>
        <w:t>Notifications</w:t>
      </w:r>
    </w:p>
    <w:p w14:paraId="494A2489" w14:textId="77777777" w:rsidR="00DC1627" w:rsidRDefault="00DC1627" w:rsidP="00DC1627">
      <w:r>
        <w:t xml:space="preserve">The subclause 4.5 of the &lt;&lt;IOC&gt;&gt; using this </w:t>
      </w:r>
      <w:r>
        <w:rPr>
          <w:lang w:eastAsia="zh-CN"/>
        </w:rPr>
        <w:t>&lt;&lt;dataType&gt;&gt; as one of its attributes, shall be applicable</w:t>
      </w:r>
      <w:r>
        <w:t>.</w:t>
      </w:r>
    </w:p>
    <w:p w14:paraId="3C68681F" w14:textId="776A84F9" w:rsidR="00DC1627" w:rsidRDefault="00DC1627" w:rsidP="00DC1627">
      <w:pPr>
        <w:pStyle w:val="Heading3"/>
      </w:pPr>
      <w:r>
        <w:lastRenderedPageBreak/>
        <w:t>5.3.</w:t>
      </w:r>
      <w:del w:id="27" w:author="Chenxiumin" w:date="2024-01-17T20:41:00Z">
        <w:r w:rsidDel="006149D4">
          <w:delText>127</w:delText>
        </w:r>
      </w:del>
      <w:ins w:id="28" w:author="Chenxiumin" w:date="2024-01-17T20:41:00Z">
        <w:r w:rsidR="006149D4">
          <w:t>142c</w:t>
        </w:r>
      </w:ins>
      <w:r>
        <w:tab/>
      </w:r>
      <w:r w:rsidRPr="00191FA6">
        <w:rPr>
          <w:rFonts w:ascii="Courier New" w:hAnsi="Courier New" w:cs="Courier New"/>
          <w:lang w:eastAsia="zh-CN"/>
        </w:rPr>
        <w:t>Nwdaf</w:t>
      </w:r>
      <w:r>
        <w:rPr>
          <w:rFonts w:ascii="Courier New" w:hAnsi="Courier New" w:cs="Courier New"/>
          <w:lang w:eastAsia="zh-CN"/>
        </w:rPr>
        <w:t>Info</w:t>
      </w:r>
      <w:r w:rsidRPr="00191FA6">
        <w:rPr>
          <w:rFonts w:ascii="Courier New" w:hAnsi="Courier New" w:cs="Courier New"/>
          <w:lang w:eastAsia="zh-CN"/>
        </w:rPr>
        <w:t xml:space="preserve"> </w:t>
      </w:r>
      <w:r>
        <w:t>&lt;&lt;dataType&gt;&gt;</w:t>
      </w:r>
    </w:p>
    <w:p w14:paraId="0C6F4AA0" w14:textId="6CF636F8" w:rsidR="00DC1627" w:rsidRDefault="00DC1627" w:rsidP="00DC1627">
      <w:pPr>
        <w:pStyle w:val="Heading4"/>
      </w:pPr>
      <w:r>
        <w:rPr>
          <w:lang w:eastAsia="zh-CN"/>
        </w:rPr>
        <w:t>5</w:t>
      </w:r>
      <w:r>
        <w:t>.3.</w:t>
      </w:r>
      <w:del w:id="29" w:author="Chenxiumin" w:date="2024-01-17T20:41:00Z">
        <w:r w:rsidDel="006149D4">
          <w:delText>127</w:delText>
        </w:r>
      </w:del>
      <w:ins w:id="30" w:author="Chenxiumin" w:date="2024-01-17T20:41:00Z">
        <w:r w:rsidR="006149D4">
          <w:t>142c</w:t>
        </w:r>
      </w:ins>
      <w:r>
        <w:t>.1</w:t>
      </w:r>
      <w:r>
        <w:tab/>
        <w:t>Definition</w:t>
      </w:r>
    </w:p>
    <w:p w14:paraId="248E9C0A" w14:textId="77777777" w:rsidR="00DC1627" w:rsidRDefault="00DC1627" w:rsidP="00DC1627">
      <w:r>
        <w:t xml:space="preserve">This data type represents </w:t>
      </w:r>
      <w:r w:rsidRPr="00AE5961">
        <w:rPr>
          <w:rFonts w:cs="Arial"/>
          <w:szCs w:val="18"/>
          <w:lang w:eastAsia="zh-CN"/>
        </w:rPr>
        <w:t>specific data for the NWDAF.</w:t>
      </w:r>
      <w:r>
        <w:t xml:space="preserve"> (See TS 29.510 [23]). </w:t>
      </w:r>
    </w:p>
    <w:p w14:paraId="0E050327" w14:textId="61625626" w:rsidR="00DC1627" w:rsidRDefault="00DC1627" w:rsidP="00DC1627">
      <w:pPr>
        <w:pStyle w:val="Heading4"/>
      </w:pPr>
      <w:r>
        <w:rPr>
          <w:lang w:eastAsia="zh-CN"/>
        </w:rPr>
        <w:t>5</w:t>
      </w:r>
      <w:r>
        <w:t>.3.1</w:t>
      </w:r>
      <w:ins w:id="31" w:author="Chenxiumin" w:date="2024-01-17T20:41:00Z">
        <w:r w:rsidR="006149D4">
          <w:t>42c</w:t>
        </w:r>
      </w:ins>
      <w:del w:id="32" w:author="Chenxiumin" w:date="2024-01-17T20:41:00Z">
        <w:r w:rsidDel="006149D4">
          <w:delText>27</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0E5B57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156A8A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4905B45"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0A28D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DCD20CA"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16F9BB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1B53CAF" w14:textId="77777777" w:rsidR="00DC1627" w:rsidRDefault="00DC1627" w:rsidP="002B73AA">
            <w:pPr>
              <w:pStyle w:val="TAH"/>
            </w:pPr>
            <w:r>
              <w:t>isNotifyable</w:t>
            </w:r>
          </w:p>
        </w:tc>
      </w:tr>
      <w:tr w:rsidR="00DC1627" w14:paraId="28A2026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76EFF9B"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6850AD54" w14:textId="77777777" w:rsidR="00DC1627" w:rsidRDefault="00DC1627" w:rsidP="002B73AA">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A166F6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BD3808"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B1B74E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761A91F" w14:textId="77777777" w:rsidR="00DC1627" w:rsidRDefault="00DC1627" w:rsidP="002B73AA">
            <w:pPr>
              <w:pStyle w:val="TAL"/>
              <w:jc w:val="center"/>
            </w:pPr>
            <w:r>
              <w:rPr>
                <w:rFonts w:cs="Arial"/>
                <w:lang w:eastAsia="zh-CN"/>
              </w:rPr>
              <w:t>T</w:t>
            </w:r>
          </w:p>
        </w:tc>
      </w:tr>
      <w:tr w:rsidR="00DC1627" w14:paraId="5058CE7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A41D6DE"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7ADCF31D" w14:textId="77777777" w:rsidR="00DC1627" w:rsidRDefault="00DC1627" w:rsidP="002B73AA">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967920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59DEF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CCCF4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38AD30" w14:textId="77777777" w:rsidR="00DC1627" w:rsidRDefault="00DC1627" w:rsidP="002B73AA">
            <w:pPr>
              <w:pStyle w:val="TAL"/>
              <w:jc w:val="center"/>
            </w:pPr>
            <w:r>
              <w:rPr>
                <w:rFonts w:cs="Arial"/>
                <w:lang w:eastAsia="zh-CN"/>
              </w:rPr>
              <w:t>T</w:t>
            </w:r>
          </w:p>
        </w:tc>
      </w:tr>
      <w:tr w:rsidR="00DC1627" w14:paraId="1C9CEE5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9F5CF18" w14:textId="77777777" w:rsidR="00DC1627" w:rsidRDefault="00DC1627" w:rsidP="002B73AA">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6616D56F"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506FE2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502D0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DC34B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E036A4" w14:textId="77777777" w:rsidR="00DC1627" w:rsidRDefault="00DC1627" w:rsidP="002B73AA">
            <w:pPr>
              <w:pStyle w:val="TAL"/>
              <w:jc w:val="center"/>
            </w:pPr>
            <w:r>
              <w:rPr>
                <w:rFonts w:cs="Arial"/>
                <w:lang w:eastAsia="zh-CN"/>
              </w:rPr>
              <w:t>T</w:t>
            </w:r>
          </w:p>
        </w:tc>
      </w:tr>
      <w:tr w:rsidR="00DC1627" w14:paraId="3E160C0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B708BB9"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37AD054F"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3B17E0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3C42E2"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DEB35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93D9C4" w14:textId="77777777" w:rsidR="00DC1627" w:rsidRDefault="00DC1627" w:rsidP="002B73AA">
            <w:pPr>
              <w:pStyle w:val="TAL"/>
              <w:jc w:val="center"/>
            </w:pPr>
            <w:r>
              <w:rPr>
                <w:rFonts w:cs="Arial"/>
                <w:lang w:eastAsia="zh-CN"/>
              </w:rPr>
              <w:t>T</w:t>
            </w:r>
          </w:p>
        </w:tc>
      </w:tr>
      <w:tr w:rsidR="00DC1627" w14:paraId="2E7B7B5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ED7F128"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6D4B8776"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598A47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EB3B88"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57AE5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0C91D72" w14:textId="77777777" w:rsidR="00DC1627" w:rsidRDefault="00DC1627" w:rsidP="002B73AA">
            <w:pPr>
              <w:pStyle w:val="TAL"/>
              <w:jc w:val="center"/>
            </w:pPr>
            <w:r>
              <w:rPr>
                <w:rFonts w:cs="Arial"/>
                <w:lang w:eastAsia="zh-CN"/>
              </w:rPr>
              <w:t>T</w:t>
            </w:r>
          </w:p>
        </w:tc>
      </w:tr>
      <w:tr w:rsidR="00DC1627" w14:paraId="532FCB9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23701FB"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2353EA6E"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555352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E620E5"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88BC5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AE5CEE" w14:textId="77777777" w:rsidR="00DC1627" w:rsidRDefault="00DC1627" w:rsidP="002B73AA">
            <w:pPr>
              <w:pStyle w:val="TAL"/>
              <w:jc w:val="center"/>
            </w:pPr>
            <w:r>
              <w:rPr>
                <w:rFonts w:cs="Arial"/>
                <w:lang w:eastAsia="zh-CN"/>
              </w:rPr>
              <w:t>T</w:t>
            </w:r>
          </w:p>
        </w:tc>
      </w:tr>
      <w:tr w:rsidR="00DC1627" w14:paraId="4E2681C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BA20B03"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428D63E8"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53E91D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6D1DA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16520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559448" w14:textId="77777777" w:rsidR="00DC1627" w:rsidRDefault="00DC1627" w:rsidP="002B73AA">
            <w:pPr>
              <w:pStyle w:val="TAL"/>
              <w:jc w:val="center"/>
            </w:pPr>
            <w:r>
              <w:rPr>
                <w:rFonts w:cs="Arial"/>
                <w:lang w:eastAsia="zh-CN"/>
              </w:rPr>
              <w:t>T</w:t>
            </w:r>
          </w:p>
        </w:tc>
      </w:tr>
      <w:tr w:rsidR="00DC1627" w14:paraId="3F052DC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64D46D2"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4DA2C17A" w14:textId="77777777" w:rsidR="00DC1627" w:rsidRDefault="00DC1627" w:rsidP="002B73AA">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7E54154"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10835D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0567F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727527" w14:textId="77777777" w:rsidR="00DC1627" w:rsidRDefault="00DC1627" w:rsidP="002B73AA">
            <w:pPr>
              <w:pStyle w:val="TAL"/>
              <w:jc w:val="center"/>
            </w:pPr>
            <w:r>
              <w:rPr>
                <w:rFonts w:cs="Arial"/>
                <w:lang w:eastAsia="zh-CN"/>
              </w:rPr>
              <w:t>T</w:t>
            </w:r>
          </w:p>
        </w:tc>
      </w:tr>
      <w:tr w:rsidR="00DC1627" w14:paraId="6CD1B1F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4B96E74" w14:textId="77777777" w:rsidR="00DC1627" w:rsidRDefault="00DC1627" w:rsidP="002B73AA">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18CF1F1A" w14:textId="77777777" w:rsidR="00DC1627" w:rsidRDefault="00DC1627" w:rsidP="002B73AA">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CE8DC7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5DDD8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075A6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2418A0" w14:textId="77777777" w:rsidR="00DC1627" w:rsidRDefault="00DC1627" w:rsidP="002B73AA">
            <w:pPr>
              <w:pStyle w:val="TAL"/>
              <w:jc w:val="center"/>
            </w:pPr>
            <w:r>
              <w:rPr>
                <w:rFonts w:cs="Arial"/>
                <w:lang w:eastAsia="zh-CN"/>
              </w:rPr>
              <w:t>T</w:t>
            </w:r>
          </w:p>
        </w:tc>
      </w:tr>
    </w:tbl>
    <w:p w14:paraId="43A4B2FC" w14:textId="77777777" w:rsidR="00DC1627" w:rsidRDefault="00DC1627" w:rsidP="00DC1627"/>
    <w:p w14:paraId="20734331" w14:textId="05BD48CA" w:rsidR="00DC1627" w:rsidRDefault="00DC1627" w:rsidP="00DC1627">
      <w:pPr>
        <w:pStyle w:val="Heading4"/>
      </w:pPr>
      <w:r>
        <w:t>5.3.1</w:t>
      </w:r>
      <w:ins w:id="33" w:author="Chenxiumin" w:date="2024-01-17T20:41:00Z">
        <w:r w:rsidR="006149D4">
          <w:t>42c</w:t>
        </w:r>
      </w:ins>
      <w:del w:id="34" w:author="Chenxiumin" w:date="2024-01-17T20:41:00Z">
        <w:r w:rsidDel="006149D4">
          <w:delText>27</w:delText>
        </w:r>
      </w:del>
      <w:r>
        <w:t>.3</w:t>
      </w:r>
      <w:r>
        <w:tab/>
        <w:t>Attribute constraints</w:t>
      </w:r>
    </w:p>
    <w:tbl>
      <w:tblPr>
        <w:tblW w:w="0" w:type="auto"/>
        <w:jc w:val="center"/>
        <w:tblLayout w:type="fixed"/>
        <w:tblLook w:val="01E0" w:firstRow="1" w:lastRow="1" w:firstColumn="1" w:lastColumn="1" w:noHBand="0" w:noVBand="0"/>
      </w:tblPr>
      <w:tblGrid>
        <w:gridCol w:w="3038"/>
        <w:gridCol w:w="5591"/>
      </w:tblGrid>
      <w:tr w:rsidR="00DC1627" w14:paraId="4A1A6D2E"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0E579E2"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7E8186B9" w14:textId="77777777" w:rsidR="00DC1627" w:rsidRDefault="00DC1627" w:rsidP="002B73AA">
            <w:pPr>
              <w:pStyle w:val="TAH"/>
            </w:pPr>
            <w:r>
              <w:t>Definition</w:t>
            </w:r>
          </w:p>
        </w:tc>
      </w:tr>
      <w:tr w:rsidR="00DC1627" w14:paraId="65561B6D"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72DB5A65" w14:textId="77777777" w:rsidR="00DC1627" w:rsidRDefault="00DC1627" w:rsidP="002B73AA">
            <w:pPr>
              <w:pStyle w:val="TAL"/>
              <w:rPr>
                <w:rFonts w:ascii="Courier New" w:hAnsi="Courier New" w:cs="Courier New"/>
                <w:lang w:eastAsia="zh-CN"/>
              </w:rPr>
            </w:pPr>
            <w:r w:rsidRPr="00FC728A">
              <w:rPr>
                <w:rFonts w:ascii="Courier New" w:hAnsi="Courier New" w:cs="Courier New"/>
                <w:lang w:eastAsia="zh-CN"/>
              </w:rPr>
              <w:t>eventIds</w:t>
            </w:r>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6427C8FA" w14:textId="77777777" w:rsidR="00DC1627" w:rsidRDefault="00DC1627" w:rsidP="002B73AA">
            <w:pPr>
              <w:pStyle w:val="TAL"/>
            </w:pPr>
            <w:r>
              <w:t>Condition:</w:t>
            </w:r>
            <w:r w:rsidRPr="00690A26">
              <w:rPr>
                <w:rFonts w:cs="Arial"/>
                <w:szCs w:val="18"/>
              </w:rPr>
              <w:t xml:space="preserve"> Nnwdaf_AnalyticsInfo service</w:t>
            </w:r>
            <w:r>
              <w:rPr>
                <w:rFonts w:cs="Arial"/>
                <w:szCs w:val="18"/>
              </w:rPr>
              <w:t xml:space="preserve"> supports the eventIds.</w:t>
            </w:r>
          </w:p>
        </w:tc>
      </w:tr>
      <w:tr w:rsidR="00DC1627" w14:paraId="54BB7CFC"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3367010F" w14:textId="77777777" w:rsidR="00DC1627" w:rsidRDefault="00DC1627" w:rsidP="002B73AA">
            <w:pPr>
              <w:pStyle w:val="TAL"/>
              <w:rPr>
                <w:rFonts w:ascii="Courier New" w:hAnsi="Courier New" w:cs="Courier New"/>
                <w:lang w:eastAsia="zh-CN"/>
              </w:rPr>
            </w:pPr>
            <w:r w:rsidRPr="00FC728A">
              <w:rPr>
                <w:rFonts w:ascii="Courier New" w:hAnsi="Courier New" w:cs="Courier New"/>
                <w:lang w:eastAsia="zh-CN"/>
              </w:rPr>
              <w:t>nwdafEvents</w:t>
            </w:r>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11A07BD6" w14:textId="77777777" w:rsidR="00DC1627" w:rsidRDefault="00DC1627" w:rsidP="002B73AA">
            <w:pPr>
              <w:pStyle w:val="TAL"/>
            </w:pPr>
            <w:r>
              <w:t xml:space="preserve">Condition: </w:t>
            </w:r>
            <w:r w:rsidRPr="00690A26">
              <w:rPr>
                <w:rFonts w:cs="Arial"/>
                <w:szCs w:val="18"/>
              </w:rPr>
              <w:t>Nnwdaf_AnalyticsInfo service</w:t>
            </w:r>
            <w:r>
              <w:rPr>
                <w:rFonts w:cs="Arial"/>
                <w:szCs w:val="18"/>
              </w:rPr>
              <w:t xml:space="preserve"> supports the nedafEvents.</w:t>
            </w:r>
          </w:p>
        </w:tc>
      </w:tr>
      <w:tr w:rsidR="00DC1627" w14:paraId="5CAAE86B"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37B6AAE3" w14:textId="77777777" w:rsidR="00DC1627" w:rsidRDefault="00DC1627" w:rsidP="002B73AA">
            <w:pPr>
              <w:pStyle w:val="TAL"/>
              <w:rPr>
                <w:rFonts w:ascii="Courier New" w:hAnsi="Courier New" w:cs="Courier New"/>
                <w:lang w:eastAsia="zh-CN"/>
              </w:rPr>
            </w:pPr>
            <w:r w:rsidRPr="00FC728A">
              <w:rPr>
                <w:rFonts w:ascii="Courier New" w:hAnsi="Courier New" w:cs="Courier New"/>
                <w:lang w:eastAsia="zh-CN"/>
              </w:rPr>
              <w:t>mlAnalyticsList</w:t>
            </w:r>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75C68A0C" w14:textId="77777777" w:rsidR="00DC1627" w:rsidRDefault="00DC1627" w:rsidP="002B73AA">
            <w:pPr>
              <w:pStyle w:val="TAL"/>
            </w:pPr>
            <w:r>
              <w:t>Condition:</w:t>
            </w:r>
            <w:r>
              <w:rPr>
                <w:lang w:eastAsia="zh-CN"/>
              </w:rPr>
              <w:t xml:space="preserve"> </w:t>
            </w:r>
            <w:r>
              <w:rPr>
                <w:lang w:eastAsia="ja-JP"/>
              </w:rPr>
              <w:t>Nnwdaf_MLModelProvision</w:t>
            </w:r>
            <w:r w:rsidRPr="00690A26">
              <w:rPr>
                <w:rFonts w:cs="Arial"/>
                <w:szCs w:val="18"/>
              </w:rPr>
              <w:t xml:space="preserve"> service</w:t>
            </w:r>
            <w:r>
              <w:rPr>
                <w:rFonts w:cs="Arial"/>
                <w:szCs w:val="18"/>
              </w:rPr>
              <w:t xml:space="preserve"> supports the </w:t>
            </w:r>
            <w:r>
              <w:rPr>
                <w:lang w:eastAsia="zh-CN"/>
              </w:rPr>
              <w:t>ML Analytics Filter information</w:t>
            </w:r>
          </w:p>
        </w:tc>
      </w:tr>
    </w:tbl>
    <w:p w14:paraId="23A326AB" w14:textId="1AB4758C" w:rsidR="00DC1627" w:rsidRDefault="00DC1627" w:rsidP="00DC1627">
      <w:pPr>
        <w:pStyle w:val="Heading4"/>
      </w:pPr>
      <w:r>
        <w:rPr>
          <w:lang w:eastAsia="zh-CN"/>
        </w:rPr>
        <w:t>5</w:t>
      </w:r>
      <w:r>
        <w:t>.3.1</w:t>
      </w:r>
      <w:ins w:id="35" w:author="Chenxiumin" w:date="2024-01-17T20:41:00Z">
        <w:r w:rsidR="006149D4">
          <w:t>42c</w:t>
        </w:r>
      </w:ins>
      <w:del w:id="36" w:author="Chenxiumin" w:date="2024-01-17T20:41:00Z">
        <w:r w:rsidDel="006149D4">
          <w:delText>27</w:delText>
        </w:r>
      </w:del>
      <w:r>
        <w:t>.4</w:t>
      </w:r>
      <w:r>
        <w:tab/>
        <w:t>Notifications</w:t>
      </w:r>
    </w:p>
    <w:p w14:paraId="450F20C6" w14:textId="77777777" w:rsidR="00DC1627" w:rsidRDefault="00DC1627" w:rsidP="00DC1627">
      <w:r>
        <w:t xml:space="preserve">The subclause 4.5 of the &lt;&lt;IOC&gt;&gt; using this </w:t>
      </w:r>
      <w:r>
        <w:rPr>
          <w:lang w:eastAsia="zh-CN"/>
        </w:rPr>
        <w:t>&lt;&lt;dataType&gt;&gt; as one of its attributes, shall be applicable</w:t>
      </w:r>
      <w:r>
        <w:t>.</w:t>
      </w:r>
    </w:p>
    <w:p w14:paraId="70691DAC" w14:textId="249B0926" w:rsidR="00DC1627" w:rsidRDefault="00DC1627" w:rsidP="00DC1627">
      <w:pPr>
        <w:pStyle w:val="Heading3"/>
      </w:pPr>
      <w:r>
        <w:t>5.3.</w:t>
      </w:r>
      <w:del w:id="37" w:author="Chenxiumin" w:date="2024-01-17T20:41:00Z">
        <w:r w:rsidDel="006149D4">
          <w:delText>128</w:delText>
        </w:r>
      </w:del>
      <w:ins w:id="38" w:author="Chenxiumin" w:date="2024-01-17T20:41:00Z">
        <w:r w:rsidR="006149D4">
          <w:t>142d</w:t>
        </w:r>
      </w:ins>
      <w:r>
        <w:tab/>
      </w:r>
      <w:r w:rsidRPr="00191FA6">
        <w:rPr>
          <w:rFonts w:ascii="Courier New" w:hAnsi="Courier New" w:cs="Courier New"/>
          <w:lang w:eastAsia="zh-CN"/>
        </w:rPr>
        <w:t xml:space="preserve">NwdafCapability </w:t>
      </w:r>
      <w:r>
        <w:t>&lt;&lt;dataType&gt;&gt;</w:t>
      </w:r>
    </w:p>
    <w:p w14:paraId="0BA45635" w14:textId="7AF64434" w:rsidR="00DC1627" w:rsidRDefault="00DC1627" w:rsidP="00DC1627">
      <w:pPr>
        <w:pStyle w:val="Heading4"/>
      </w:pPr>
      <w:r>
        <w:rPr>
          <w:lang w:eastAsia="zh-CN"/>
        </w:rPr>
        <w:t>5</w:t>
      </w:r>
      <w:r>
        <w:t>.3.</w:t>
      </w:r>
      <w:del w:id="39" w:author="Chenxiumin" w:date="2024-01-17T20:41:00Z">
        <w:r w:rsidDel="006149D4">
          <w:delText>238</w:delText>
        </w:r>
      </w:del>
      <w:ins w:id="40" w:author="Chenxiumin" w:date="2024-01-17T20:41:00Z">
        <w:r w:rsidR="006149D4">
          <w:t>242d</w:t>
        </w:r>
      </w:ins>
      <w:r>
        <w:t>.1</w:t>
      </w:r>
      <w:r>
        <w:tab/>
        <w:t>Definition</w:t>
      </w:r>
    </w:p>
    <w:p w14:paraId="3A8BF982" w14:textId="77777777" w:rsidR="00DC1627" w:rsidRDefault="00DC1627" w:rsidP="00DC1627">
      <w:r>
        <w:t xml:space="preserve">This data type represents </w:t>
      </w:r>
      <w:r w:rsidRPr="00A55D20">
        <w:rPr>
          <w:rFonts w:cs="Arial"/>
          <w:szCs w:val="18"/>
          <w:lang w:eastAsia="zh-CN"/>
        </w:rPr>
        <w:t>the capability supported by the NWDAF</w:t>
      </w:r>
      <w:r w:rsidRPr="00690A26">
        <w:rPr>
          <w:rFonts w:cs="Arial"/>
          <w:szCs w:val="18"/>
        </w:rPr>
        <w:t>.</w:t>
      </w:r>
      <w:r>
        <w:t xml:space="preserve"> (See TS 29.510 [23]). </w:t>
      </w:r>
    </w:p>
    <w:p w14:paraId="26EFCA4B" w14:textId="28E74A6B" w:rsidR="00DC1627" w:rsidRDefault="00DC1627" w:rsidP="00DC1627">
      <w:pPr>
        <w:pStyle w:val="Heading4"/>
      </w:pPr>
      <w:r>
        <w:rPr>
          <w:lang w:eastAsia="zh-CN"/>
        </w:rPr>
        <w:t>5</w:t>
      </w:r>
      <w:r>
        <w:t>.3.1</w:t>
      </w:r>
      <w:ins w:id="41" w:author="Chenxiumin" w:date="2024-01-17T20:41:00Z">
        <w:r w:rsidR="006149D4">
          <w:t>42d</w:t>
        </w:r>
      </w:ins>
      <w:del w:id="42" w:author="Chenxiumin" w:date="2024-01-17T20:41:00Z">
        <w:r w:rsidDel="006149D4">
          <w:delText>28</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DA6069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8305F75"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2CAFEE5"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0A1668A"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AE7A3AF"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37F4B7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7ED45E" w14:textId="77777777" w:rsidR="00DC1627" w:rsidRDefault="00DC1627" w:rsidP="002B73AA">
            <w:pPr>
              <w:pStyle w:val="TAH"/>
            </w:pPr>
            <w:r>
              <w:t>isNotifyable</w:t>
            </w:r>
          </w:p>
        </w:tc>
      </w:tr>
      <w:tr w:rsidR="00DC1627" w14:paraId="28BED75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556E282" w14:textId="77777777" w:rsidR="00DC1627" w:rsidRDefault="00DC1627" w:rsidP="002B73AA">
            <w:pPr>
              <w:pStyle w:val="TAL"/>
              <w:rPr>
                <w:rFonts w:ascii="Courier New" w:hAnsi="Courier New" w:cs="Courier New"/>
                <w:lang w:eastAsia="zh-CN"/>
              </w:rPr>
            </w:pPr>
            <w:r w:rsidRPr="007D3F5C">
              <w:rPr>
                <w:rFonts w:ascii="Courier New" w:hAnsi="Courier New" w:cs="Courier New"/>
                <w:lang w:eastAsia="zh-CN"/>
              </w:rPr>
              <w:t>analyticsAggregation</w:t>
            </w:r>
          </w:p>
        </w:tc>
        <w:tc>
          <w:tcPr>
            <w:tcW w:w="1204" w:type="dxa"/>
            <w:tcBorders>
              <w:top w:val="single" w:sz="4" w:space="0" w:color="auto"/>
              <w:left w:val="single" w:sz="4" w:space="0" w:color="auto"/>
              <w:bottom w:val="single" w:sz="4" w:space="0" w:color="auto"/>
              <w:right w:val="single" w:sz="4" w:space="0" w:color="auto"/>
            </w:tcBorders>
            <w:hideMark/>
          </w:tcPr>
          <w:p w14:paraId="013C7C6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87D59D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BEBEEC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337E8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89CE5F" w14:textId="77777777" w:rsidR="00DC1627" w:rsidRDefault="00DC1627" w:rsidP="002B73AA">
            <w:pPr>
              <w:pStyle w:val="TAL"/>
              <w:jc w:val="center"/>
            </w:pPr>
            <w:r>
              <w:rPr>
                <w:rFonts w:cs="Arial"/>
                <w:lang w:eastAsia="zh-CN"/>
              </w:rPr>
              <w:t>T</w:t>
            </w:r>
          </w:p>
        </w:tc>
      </w:tr>
      <w:tr w:rsidR="00DC1627" w14:paraId="1A64345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C592E94" w14:textId="77777777" w:rsidR="00DC1627" w:rsidRDefault="00DC1627" w:rsidP="002B73AA">
            <w:pPr>
              <w:pStyle w:val="TAL"/>
              <w:rPr>
                <w:rFonts w:ascii="Courier New" w:hAnsi="Courier New" w:cs="Courier New"/>
                <w:lang w:eastAsia="zh-CN"/>
              </w:rPr>
            </w:pPr>
            <w:r w:rsidRPr="00AE31AC">
              <w:rPr>
                <w:rFonts w:ascii="Courier New" w:hAnsi="Courier New" w:cs="Courier New"/>
                <w:lang w:eastAsia="zh-CN"/>
              </w:rPr>
              <w:t>analyticsMetadataProvisioning</w:t>
            </w:r>
          </w:p>
        </w:tc>
        <w:tc>
          <w:tcPr>
            <w:tcW w:w="1204" w:type="dxa"/>
            <w:tcBorders>
              <w:top w:val="single" w:sz="4" w:space="0" w:color="auto"/>
              <w:left w:val="single" w:sz="4" w:space="0" w:color="auto"/>
              <w:bottom w:val="single" w:sz="4" w:space="0" w:color="auto"/>
              <w:right w:val="single" w:sz="4" w:space="0" w:color="auto"/>
            </w:tcBorders>
            <w:hideMark/>
          </w:tcPr>
          <w:p w14:paraId="445CC02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5447096"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D9FEAD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B01AE8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9111CA" w14:textId="77777777" w:rsidR="00DC1627" w:rsidRDefault="00DC1627" w:rsidP="002B73AA">
            <w:pPr>
              <w:pStyle w:val="TAL"/>
              <w:jc w:val="center"/>
            </w:pPr>
            <w:r>
              <w:rPr>
                <w:rFonts w:cs="Arial"/>
                <w:lang w:eastAsia="zh-CN"/>
              </w:rPr>
              <w:t>T</w:t>
            </w:r>
          </w:p>
        </w:tc>
      </w:tr>
    </w:tbl>
    <w:p w14:paraId="113801A3" w14:textId="77777777" w:rsidR="00DC1627" w:rsidRDefault="00DC1627" w:rsidP="00DC1627"/>
    <w:p w14:paraId="2CA38782" w14:textId="07DFA0BB" w:rsidR="00DC1627" w:rsidRDefault="00DC1627" w:rsidP="00DC1627">
      <w:pPr>
        <w:pStyle w:val="Heading4"/>
      </w:pPr>
      <w:r>
        <w:t>5.3.1</w:t>
      </w:r>
      <w:ins w:id="43" w:author="Chenxiumin" w:date="2024-01-17T20:41:00Z">
        <w:r w:rsidR="006149D4">
          <w:t>42d</w:t>
        </w:r>
      </w:ins>
      <w:del w:id="44" w:author="Chenxiumin" w:date="2024-01-17T20:41:00Z">
        <w:r w:rsidDel="006149D4">
          <w:delText>28</w:delText>
        </w:r>
      </w:del>
      <w:r>
        <w:t>.3</w:t>
      </w:r>
      <w:r>
        <w:tab/>
        <w:t>Attribute constraints</w:t>
      </w:r>
    </w:p>
    <w:p w14:paraId="18925009" w14:textId="77777777" w:rsidR="00DC1627" w:rsidRDefault="00DC1627" w:rsidP="00DC1627">
      <w:r>
        <w:t>None.</w:t>
      </w:r>
    </w:p>
    <w:p w14:paraId="40151986" w14:textId="2D82F74D" w:rsidR="00DC1627" w:rsidRDefault="00DC1627" w:rsidP="00DC1627">
      <w:pPr>
        <w:pStyle w:val="Heading4"/>
      </w:pPr>
      <w:r>
        <w:rPr>
          <w:lang w:eastAsia="zh-CN"/>
        </w:rPr>
        <w:t>5</w:t>
      </w:r>
      <w:r>
        <w:t>.3.1</w:t>
      </w:r>
      <w:ins w:id="45" w:author="Chenxiumin" w:date="2024-01-17T20:41:00Z">
        <w:r w:rsidR="006149D4">
          <w:t>42d</w:t>
        </w:r>
      </w:ins>
      <w:del w:id="46" w:author="Chenxiumin" w:date="2024-01-17T20:41:00Z">
        <w:r w:rsidDel="006149D4">
          <w:delText>28</w:delText>
        </w:r>
      </w:del>
      <w:r>
        <w:t>.4</w:t>
      </w:r>
      <w:r>
        <w:tab/>
        <w:t>Notifications</w:t>
      </w:r>
    </w:p>
    <w:p w14:paraId="048102A0" w14:textId="77777777" w:rsidR="00DC1627" w:rsidRDefault="00DC1627" w:rsidP="00DC1627">
      <w:r>
        <w:t xml:space="preserve">The subclause 4.5 of the &lt;&lt;IOC&gt;&gt; using this </w:t>
      </w:r>
      <w:r>
        <w:rPr>
          <w:lang w:eastAsia="zh-CN"/>
        </w:rPr>
        <w:t>&lt;&lt;dataType&gt;&gt; as one of its attributes, shall be applicable</w:t>
      </w:r>
      <w:r>
        <w:t>.</w:t>
      </w:r>
    </w:p>
    <w:p w14:paraId="644E588A" w14:textId="6072CEB8" w:rsidR="00DC1627" w:rsidRDefault="00DC1627" w:rsidP="00DC1627">
      <w:pPr>
        <w:pStyle w:val="Heading3"/>
      </w:pPr>
      <w:r>
        <w:lastRenderedPageBreak/>
        <w:t>5.3.</w:t>
      </w:r>
      <w:del w:id="47" w:author="Chenxiumin" w:date="2024-01-18T09:43:00Z">
        <w:r w:rsidDel="00D337E7">
          <w:delText>129</w:delText>
        </w:r>
      </w:del>
      <w:ins w:id="48" w:author="Chenxiumin" w:date="2024-01-18T09:43:00Z">
        <w:r w:rsidR="00D337E7">
          <w:t>142e</w:t>
        </w:r>
      </w:ins>
      <w:r>
        <w:tab/>
      </w:r>
      <w:r w:rsidRPr="00873A7B">
        <w:rPr>
          <w:rFonts w:ascii="Courier New" w:hAnsi="Courier New" w:cs="Courier New"/>
          <w:lang w:eastAsia="zh-CN"/>
        </w:rPr>
        <w:t xml:space="preserve">MlAnalyticsInfo </w:t>
      </w:r>
      <w:r>
        <w:t>&lt;&lt;dataType&gt;&gt;</w:t>
      </w:r>
    </w:p>
    <w:p w14:paraId="2CA78A9D" w14:textId="7FF3C113" w:rsidR="00DC1627" w:rsidRDefault="00DC1627" w:rsidP="00DC1627">
      <w:pPr>
        <w:pStyle w:val="Heading4"/>
      </w:pPr>
      <w:r>
        <w:rPr>
          <w:lang w:eastAsia="zh-CN"/>
        </w:rPr>
        <w:t>5</w:t>
      </w:r>
      <w:r>
        <w:t>.3.</w:t>
      </w:r>
      <w:del w:id="49" w:author="Chenxiumin" w:date="2024-01-18T09:43:00Z">
        <w:r w:rsidDel="00D337E7">
          <w:delText>129</w:delText>
        </w:r>
      </w:del>
      <w:ins w:id="50" w:author="Chenxiumin" w:date="2024-01-18T09:43:00Z">
        <w:r w:rsidR="00D337E7">
          <w:t>142e</w:t>
        </w:r>
      </w:ins>
      <w:r>
        <w:t>.1</w:t>
      </w:r>
      <w:r>
        <w:tab/>
        <w:t>Definition</w:t>
      </w:r>
    </w:p>
    <w:p w14:paraId="327D72C4" w14:textId="77777777" w:rsidR="00DC1627" w:rsidRDefault="00DC1627" w:rsidP="00DC1627">
      <w:r>
        <w:t xml:space="preserve">This data type represents </w:t>
      </w:r>
      <w:r w:rsidRPr="00FC4B9F">
        <w:rPr>
          <w:rFonts w:cs="Arial"/>
          <w:szCs w:val="18"/>
          <w:lang w:eastAsia="zh-CN"/>
        </w:rPr>
        <w:t>ML Analytics Filter information supported by the Nnwdaf_MLModelProvision service</w:t>
      </w:r>
      <w:r>
        <w:t xml:space="preserve"> (See TS 29.510 [23]). </w:t>
      </w:r>
    </w:p>
    <w:p w14:paraId="11A898DB" w14:textId="6C2AE28A" w:rsidR="00DC1627" w:rsidRDefault="00DC1627" w:rsidP="00DC1627">
      <w:pPr>
        <w:pStyle w:val="Heading4"/>
      </w:pPr>
      <w:r>
        <w:rPr>
          <w:lang w:eastAsia="zh-CN"/>
        </w:rPr>
        <w:t>5</w:t>
      </w:r>
      <w:r>
        <w:t>.3.</w:t>
      </w:r>
      <w:del w:id="51" w:author="Chenxiumin" w:date="2024-01-18T09:43:00Z">
        <w:r w:rsidDel="00D337E7">
          <w:delText>129</w:delText>
        </w:r>
      </w:del>
      <w:ins w:id="52" w:author="Chenxiumin" w:date="2024-01-18T09:43:00Z">
        <w:r w:rsidR="00D337E7">
          <w:t>142e</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F4214C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BFCC042"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A686E61"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5F673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086D7F"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45D6EE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F74CF4F" w14:textId="77777777" w:rsidR="00DC1627" w:rsidRDefault="00DC1627" w:rsidP="002B73AA">
            <w:pPr>
              <w:pStyle w:val="TAH"/>
            </w:pPr>
            <w:r>
              <w:t>isNotifyable</w:t>
            </w:r>
          </w:p>
        </w:tc>
      </w:tr>
      <w:tr w:rsidR="00DC1627" w14:paraId="61CD181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52381D6" w14:textId="77777777" w:rsidR="00DC1627" w:rsidRDefault="00DC1627" w:rsidP="002B73AA">
            <w:pPr>
              <w:pStyle w:val="TAL"/>
              <w:rPr>
                <w:rFonts w:ascii="Courier New" w:hAnsi="Courier New" w:cs="Courier New"/>
                <w:lang w:eastAsia="zh-CN"/>
              </w:rPr>
            </w:pPr>
            <w:r w:rsidRPr="009505ED">
              <w:rPr>
                <w:rFonts w:ascii="Courier New" w:hAnsi="Courier New" w:cs="Courier New"/>
                <w:lang w:eastAsia="zh-CN"/>
              </w:rPr>
              <w:t>mlAnalyticsIds</w:t>
            </w:r>
          </w:p>
        </w:tc>
        <w:tc>
          <w:tcPr>
            <w:tcW w:w="1204" w:type="dxa"/>
            <w:tcBorders>
              <w:top w:val="single" w:sz="4" w:space="0" w:color="auto"/>
              <w:left w:val="single" w:sz="4" w:space="0" w:color="auto"/>
              <w:bottom w:val="single" w:sz="4" w:space="0" w:color="auto"/>
              <w:right w:val="single" w:sz="4" w:space="0" w:color="auto"/>
            </w:tcBorders>
            <w:hideMark/>
          </w:tcPr>
          <w:p w14:paraId="1E38D865"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5D25284"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0B451C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0B2A94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158646" w14:textId="77777777" w:rsidR="00DC1627" w:rsidRDefault="00DC1627" w:rsidP="002B73AA">
            <w:pPr>
              <w:pStyle w:val="TAL"/>
              <w:jc w:val="center"/>
            </w:pPr>
            <w:r>
              <w:rPr>
                <w:rFonts w:cs="Arial"/>
                <w:lang w:eastAsia="zh-CN"/>
              </w:rPr>
              <w:t>T</w:t>
            </w:r>
          </w:p>
        </w:tc>
      </w:tr>
      <w:tr w:rsidR="00DC1627" w14:paraId="6269F31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421796E" w14:textId="77777777" w:rsidR="00DC1627" w:rsidRDefault="00DC1627" w:rsidP="002B73AA">
            <w:pPr>
              <w:pStyle w:val="TAL"/>
              <w:rPr>
                <w:rFonts w:ascii="Courier New" w:hAnsi="Courier New" w:cs="Courier New"/>
                <w:lang w:eastAsia="zh-CN"/>
              </w:rPr>
            </w:pPr>
            <w:r w:rsidRPr="001926D7">
              <w:rPr>
                <w:rFonts w:ascii="Courier New" w:hAnsi="Courier New" w:cs="Courier New"/>
                <w:lang w:eastAsia="zh-CN"/>
              </w:rPr>
              <w:t>sNSSAIList</w:t>
            </w:r>
          </w:p>
        </w:tc>
        <w:tc>
          <w:tcPr>
            <w:tcW w:w="1204" w:type="dxa"/>
            <w:tcBorders>
              <w:top w:val="single" w:sz="4" w:space="0" w:color="auto"/>
              <w:left w:val="single" w:sz="4" w:space="0" w:color="auto"/>
              <w:bottom w:val="single" w:sz="4" w:space="0" w:color="auto"/>
              <w:right w:val="single" w:sz="4" w:space="0" w:color="auto"/>
            </w:tcBorders>
            <w:hideMark/>
          </w:tcPr>
          <w:p w14:paraId="633C335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78AB4A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F40290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B73CA2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1E8891" w14:textId="77777777" w:rsidR="00DC1627" w:rsidRDefault="00DC1627" w:rsidP="002B73AA">
            <w:pPr>
              <w:pStyle w:val="TAL"/>
              <w:jc w:val="center"/>
            </w:pPr>
            <w:r>
              <w:rPr>
                <w:rFonts w:cs="Arial"/>
                <w:lang w:eastAsia="zh-CN"/>
              </w:rPr>
              <w:t>T</w:t>
            </w:r>
          </w:p>
        </w:tc>
      </w:tr>
      <w:tr w:rsidR="00DC1627" w14:paraId="15D783E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59EF5EC" w14:textId="77777777" w:rsidR="00DC1627" w:rsidRPr="00AE31AC" w:rsidRDefault="00DC1627" w:rsidP="002B73AA">
            <w:pPr>
              <w:pStyle w:val="TAL"/>
              <w:rPr>
                <w:rFonts w:ascii="Courier New" w:hAnsi="Courier New" w:cs="Courier New"/>
                <w:lang w:eastAsia="zh-CN"/>
              </w:rPr>
            </w:pPr>
            <w:r w:rsidRPr="009505ED">
              <w:rPr>
                <w:rFonts w:ascii="Courier New" w:hAnsi="Courier New" w:cs="Courier New"/>
                <w:lang w:eastAsia="zh-CN"/>
              </w:rPr>
              <w:t>trackingAreaList</w:t>
            </w:r>
          </w:p>
        </w:tc>
        <w:tc>
          <w:tcPr>
            <w:tcW w:w="1204" w:type="dxa"/>
            <w:tcBorders>
              <w:top w:val="single" w:sz="4" w:space="0" w:color="auto"/>
              <w:left w:val="single" w:sz="4" w:space="0" w:color="auto"/>
              <w:bottom w:val="single" w:sz="4" w:space="0" w:color="auto"/>
              <w:right w:val="single" w:sz="4" w:space="0" w:color="auto"/>
            </w:tcBorders>
          </w:tcPr>
          <w:p w14:paraId="0E4D264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0C2D0A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CA91F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4EBCF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1B55DAD" w14:textId="77777777" w:rsidR="00DC1627" w:rsidRDefault="00DC1627" w:rsidP="002B73AA">
            <w:pPr>
              <w:pStyle w:val="TAL"/>
              <w:jc w:val="center"/>
              <w:rPr>
                <w:rFonts w:cs="Arial"/>
                <w:lang w:eastAsia="zh-CN"/>
              </w:rPr>
            </w:pPr>
            <w:r>
              <w:rPr>
                <w:rFonts w:cs="Arial"/>
                <w:lang w:eastAsia="zh-CN"/>
              </w:rPr>
              <w:t>T</w:t>
            </w:r>
          </w:p>
        </w:tc>
      </w:tr>
      <w:tr w:rsidR="00DC1627" w14:paraId="295C19C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7ECD8EB" w14:textId="77777777" w:rsidR="00DC1627" w:rsidRPr="009505ED" w:rsidRDefault="00DC1627" w:rsidP="002B73AA">
            <w:pPr>
              <w:pStyle w:val="TAL"/>
              <w:rPr>
                <w:rFonts w:ascii="Courier New" w:hAnsi="Courier New" w:cs="Courier New"/>
                <w:lang w:eastAsia="zh-CN"/>
              </w:rPr>
            </w:pPr>
            <w:r w:rsidRPr="0043790C">
              <w:rPr>
                <w:rFonts w:ascii="Courier New" w:hAnsi="Courier New" w:cs="Courier New"/>
                <w:lang w:eastAsia="zh-CN"/>
              </w:rPr>
              <w:t>mlModelInterInfo</w:t>
            </w:r>
          </w:p>
        </w:tc>
        <w:tc>
          <w:tcPr>
            <w:tcW w:w="1204" w:type="dxa"/>
            <w:tcBorders>
              <w:top w:val="single" w:sz="4" w:space="0" w:color="auto"/>
              <w:left w:val="single" w:sz="4" w:space="0" w:color="auto"/>
              <w:bottom w:val="single" w:sz="4" w:space="0" w:color="auto"/>
              <w:right w:val="single" w:sz="4" w:space="0" w:color="auto"/>
            </w:tcBorders>
          </w:tcPr>
          <w:p w14:paraId="244A5D3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3E75A3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7C587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5A32A1"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553842" w14:textId="77777777" w:rsidR="00DC1627" w:rsidRDefault="00DC1627" w:rsidP="002B73AA">
            <w:pPr>
              <w:pStyle w:val="TAL"/>
              <w:jc w:val="center"/>
              <w:rPr>
                <w:rFonts w:cs="Arial"/>
                <w:lang w:eastAsia="zh-CN"/>
              </w:rPr>
            </w:pPr>
            <w:r>
              <w:rPr>
                <w:rFonts w:cs="Arial"/>
                <w:lang w:eastAsia="zh-CN"/>
              </w:rPr>
              <w:t>T</w:t>
            </w:r>
          </w:p>
        </w:tc>
      </w:tr>
      <w:tr w:rsidR="00DC1627" w14:paraId="184493A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D561DBE" w14:textId="77777777" w:rsidR="00DC1627" w:rsidRPr="009505ED" w:rsidRDefault="00DC1627" w:rsidP="002B73AA">
            <w:pPr>
              <w:pStyle w:val="TAL"/>
              <w:rPr>
                <w:rFonts w:ascii="Courier New" w:hAnsi="Courier New" w:cs="Courier New"/>
                <w:lang w:eastAsia="zh-CN"/>
              </w:rPr>
            </w:pPr>
            <w:r>
              <w:rPr>
                <w:rFonts w:ascii="Courier New" w:hAnsi="Courier New" w:cs="Courier New"/>
                <w:lang w:eastAsia="zh-CN"/>
              </w:rPr>
              <w:t>flCapabilityType</w:t>
            </w:r>
          </w:p>
        </w:tc>
        <w:tc>
          <w:tcPr>
            <w:tcW w:w="1204" w:type="dxa"/>
            <w:tcBorders>
              <w:top w:val="single" w:sz="4" w:space="0" w:color="auto"/>
              <w:left w:val="single" w:sz="4" w:space="0" w:color="auto"/>
              <w:bottom w:val="single" w:sz="4" w:space="0" w:color="auto"/>
              <w:right w:val="single" w:sz="4" w:space="0" w:color="auto"/>
            </w:tcBorders>
          </w:tcPr>
          <w:p w14:paraId="7BBFE72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C148B6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35CBF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9DE5D6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2B22BBB" w14:textId="77777777" w:rsidR="00DC1627" w:rsidRDefault="00DC1627" w:rsidP="002B73AA">
            <w:pPr>
              <w:pStyle w:val="TAL"/>
              <w:jc w:val="center"/>
              <w:rPr>
                <w:rFonts w:cs="Arial"/>
                <w:lang w:eastAsia="zh-CN"/>
              </w:rPr>
            </w:pPr>
            <w:r>
              <w:rPr>
                <w:rFonts w:cs="Arial"/>
                <w:lang w:eastAsia="zh-CN"/>
              </w:rPr>
              <w:t>T</w:t>
            </w:r>
          </w:p>
        </w:tc>
      </w:tr>
      <w:tr w:rsidR="00DC1627" w14:paraId="61C323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9E23F86" w14:textId="77777777" w:rsidR="00DC1627" w:rsidRPr="009505ED" w:rsidRDefault="00DC1627" w:rsidP="002B73AA">
            <w:pPr>
              <w:pStyle w:val="TAL"/>
              <w:rPr>
                <w:rFonts w:ascii="Courier New" w:hAnsi="Courier New" w:cs="Courier New"/>
                <w:lang w:eastAsia="zh-CN"/>
              </w:rPr>
            </w:pPr>
            <w:r>
              <w:rPr>
                <w:rFonts w:ascii="Courier New" w:hAnsi="Courier New" w:cs="Courier New"/>
                <w:lang w:eastAsia="zh-CN"/>
              </w:rPr>
              <w:t>flTimeInterval</w:t>
            </w:r>
          </w:p>
        </w:tc>
        <w:tc>
          <w:tcPr>
            <w:tcW w:w="1204" w:type="dxa"/>
            <w:tcBorders>
              <w:top w:val="single" w:sz="4" w:space="0" w:color="auto"/>
              <w:left w:val="single" w:sz="4" w:space="0" w:color="auto"/>
              <w:bottom w:val="single" w:sz="4" w:space="0" w:color="auto"/>
              <w:right w:val="single" w:sz="4" w:space="0" w:color="auto"/>
            </w:tcBorders>
          </w:tcPr>
          <w:p w14:paraId="17ABABD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FEBCE0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44C304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E5A53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9FFB4AC" w14:textId="77777777" w:rsidR="00DC1627" w:rsidRDefault="00DC1627" w:rsidP="002B73AA">
            <w:pPr>
              <w:pStyle w:val="TAL"/>
              <w:jc w:val="center"/>
              <w:rPr>
                <w:rFonts w:cs="Arial"/>
                <w:lang w:eastAsia="zh-CN"/>
              </w:rPr>
            </w:pPr>
            <w:r>
              <w:rPr>
                <w:rFonts w:cs="Arial"/>
                <w:lang w:eastAsia="zh-CN"/>
              </w:rPr>
              <w:t>T</w:t>
            </w:r>
          </w:p>
        </w:tc>
      </w:tr>
    </w:tbl>
    <w:p w14:paraId="162A009F" w14:textId="77777777" w:rsidR="00DC1627" w:rsidRDefault="00DC1627" w:rsidP="00DC1627"/>
    <w:p w14:paraId="646683DD" w14:textId="1D97DA71" w:rsidR="00DC1627" w:rsidRDefault="00DC1627" w:rsidP="00DC1627">
      <w:pPr>
        <w:pStyle w:val="Heading4"/>
      </w:pPr>
      <w:r>
        <w:t>5.3.</w:t>
      </w:r>
      <w:del w:id="53" w:author="Chenxiumin" w:date="2024-01-18T09:44:00Z">
        <w:r w:rsidDel="00D337E7">
          <w:delText>129</w:delText>
        </w:r>
      </w:del>
      <w:ins w:id="54" w:author="Chenxiumin" w:date="2024-01-18T09:44:00Z">
        <w:r w:rsidR="00D337E7">
          <w:t>142e</w:t>
        </w:r>
      </w:ins>
      <w:r>
        <w:t>.3</w:t>
      </w:r>
      <w:r>
        <w:tab/>
        <w:t>Attribute constraints</w:t>
      </w:r>
    </w:p>
    <w:tbl>
      <w:tblPr>
        <w:tblW w:w="0" w:type="auto"/>
        <w:jc w:val="center"/>
        <w:tblLayout w:type="fixed"/>
        <w:tblLook w:val="01E0" w:firstRow="1" w:lastRow="1" w:firstColumn="1" w:lastColumn="1" w:noHBand="0" w:noVBand="0"/>
      </w:tblPr>
      <w:tblGrid>
        <w:gridCol w:w="3038"/>
        <w:gridCol w:w="5591"/>
      </w:tblGrid>
      <w:tr w:rsidR="00DC1627" w14:paraId="24B26EAB"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4BDDA6A7"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114F27B1" w14:textId="77777777" w:rsidR="00DC1627" w:rsidRDefault="00DC1627" w:rsidP="002B73AA">
            <w:pPr>
              <w:pStyle w:val="TAH"/>
            </w:pPr>
            <w:r>
              <w:t>Definition</w:t>
            </w:r>
          </w:p>
        </w:tc>
      </w:tr>
      <w:tr w:rsidR="00DC1627" w14:paraId="03C30655"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6C4C66E4" w14:textId="77777777" w:rsidR="00DC1627" w:rsidRDefault="00DC1627" w:rsidP="002B73AA">
            <w:pPr>
              <w:pStyle w:val="TAL"/>
              <w:rPr>
                <w:rFonts w:ascii="Courier New" w:hAnsi="Courier New" w:cs="Courier New"/>
                <w:lang w:eastAsia="zh-CN"/>
              </w:rPr>
            </w:pPr>
            <w:r w:rsidRPr="009505ED">
              <w:rPr>
                <w:rFonts w:ascii="Courier New" w:hAnsi="Courier New" w:cs="Courier New"/>
                <w:lang w:eastAsia="zh-CN"/>
              </w:rPr>
              <w:t>mlAnalyticsIds</w:t>
            </w:r>
            <w:r>
              <w:rPr>
                <w:rFonts w:cs="Arial"/>
              </w:rPr>
              <w:t xml:space="preserve"> S</w:t>
            </w:r>
          </w:p>
        </w:tc>
        <w:tc>
          <w:tcPr>
            <w:tcW w:w="5591" w:type="dxa"/>
            <w:tcBorders>
              <w:top w:val="single" w:sz="4" w:space="0" w:color="auto"/>
              <w:left w:val="single" w:sz="4" w:space="0" w:color="auto"/>
              <w:bottom w:val="single" w:sz="4" w:space="0" w:color="auto"/>
              <w:right w:val="single" w:sz="4" w:space="0" w:color="auto"/>
            </w:tcBorders>
          </w:tcPr>
          <w:p w14:paraId="4A1431B0" w14:textId="77777777" w:rsidR="00DC1627" w:rsidRDefault="00DC1627" w:rsidP="002B73AA">
            <w:pPr>
              <w:pStyle w:val="TAL"/>
            </w:pPr>
            <w:r>
              <w:t xml:space="preserve">Condition: Network slicing feature is supported and the NWDAF is </w:t>
            </w:r>
            <w:r w:rsidDel="00626112">
              <w:t>allowed</w:t>
            </w:r>
            <w:r>
              <w:t xml:space="preserve">authorized to collect the management data of the network slices. </w:t>
            </w:r>
          </w:p>
        </w:tc>
      </w:tr>
    </w:tbl>
    <w:p w14:paraId="6BD692BD" w14:textId="18C9D9E3" w:rsidR="00DC1627" w:rsidRDefault="00DC1627" w:rsidP="00DC1627">
      <w:pPr>
        <w:pStyle w:val="Heading4"/>
      </w:pPr>
      <w:r>
        <w:rPr>
          <w:lang w:eastAsia="zh-CN"/>
        </w:rPr>
        <w:t>5</w:t>
      </w:r>
      <w:r>
        <w:t>.3.</w:t>
      </w:r>
      <w:del w:id="55" w:author="Chenxiumin" w:date="2024-01-18T09:44:00Z">
        <w:r w:rsidDel="00D337E7">
          <w:delText>129</w:delText>
        </w:r>
      </w:del>
      <w:ins w:id="56" w:author="Chenxiumin" w:date="2024-01-18T09:44:00Z">
        <w:r w:rsidR="00D337E7">
          <w:t>142e</w:t>
        </w:r>
      </w:ins>
      <w:r>
        <w:t>.4</w:t>
      </w:r>
      <w:r>
        <w:tab/>
        <w:t>Notifications</w:t>
      </w:r>
    </w:p>
    <w:p w14:paraId="21C84EC7" w14:textId="77777777" w:rsidR="00DC1627" w:rsidRDefault="00DC1627" w:rsidP="00DC1627">
      <w:r>
        <w:t xml:space="preserve">The subclause 4.5 of the &lt;&lt;IOC&gt;&gt; using this </w:t>
      </w:r>
      <w:r>
        <w:rPr>
          <w:lang w:eastAsia="zh-CN"/>
        </w:rPr>
        <w:t>&lt;&lt;dataType&gt;&gt; as one of its attributes, shall be applicable</w:t>
      </w:r>
      <w:r>
        <w:t>.</w:t>
      </w:r>
    </w:p>
    <w:p w14:paraId="1C82F459" w14:textId="71A4B51B" w:rsidR="00DC1627" w:rsidRPr="001E0DCD" w:rsidRDefault="00DC1627" w:rsidP="00DC1627">
      <w:pPr>
        <w:pStyle w:val="Heading3"/>
        <w:rPr>
          <w:rFonts w:ascii="Courier New" w:hAnsi="Courier New" w:cs="Courier New"/>
          <w:lang w:eastAsia="zh-CN"/>
        </w:rPr>
      </w:pPr>
      <w:r>
        <w:rPr>
          <w:lang w:eastAsia="zh-CN"/>
        </w:rPr>
        <w:t>5</w:t>
      </w:r>
      <w:r w:rsidRPr="001E0DCD">
        <w:rPr>
          <w:lang w:eastAsia="zh-CN"/>
        </w:rPr>
        <w:t>.3.</w:t>
      </w:r>
      <w:del w:id="57" w:author="Chenxiumin" w:date="2024-01-18T10:24:00Z">
        <w:r w:rsidDel="000C11B0">
          <w:rPr>
            <w:lang w:eastAsia="zh-CN"/>
          </w:rPr>
          <w:delText>130</w:delText>
        </w:r>
      </w:del>
      <w:ins w:id="58" w:author="Chenxiumin" w:date="2024-01-18T10:24:00Z">
        <w:r w:rsidR="000C11B0">
          <w:rPr>
            <w:lang w:eastAsia="zh-CN"/>
          </w:rPr>
          <w:t>143</w:t>
        </w:r>
      </w:ins>
      <w:r w:rsidRPr="001E0DCD">
        <w:rPr>
          <w:lang w:eastAsia="zh-CN"/>
        </w:rPr>
        <w:tab/>
      </w:r>
      <w:r>
        <w:rPr>
          <w:lang w:eastAsia="zh-CN"/>
        </w:rPr>
        <w:t>PlmnIdNid</w:t>
      </w:r>
      <w:r w:rsidRPr="001E0DCD">
        <w:rPr>
          <w:lang w:eastAsia="zh-CN"/>
        </w:rPr>
        <w:t xml:space="preserve"> </w:t>
      </w:r>
      <w:r w:rsidRPr="001E0DCD">
        <w:rPr>
          <w:rFonts w:ascii="Courier New" w:hAnsi="Courier New" w:cs="Courier New"/>
          <w:lang w:eastAsia="zh-CN"/>
        </w:rPr>
        <w:t>&lt;&lt;dataType&gt;&gt;</w:t>
      </w:r>
    </w:p>
    <w:p w14:paraId="66E4BBD1" w14:textId="2399C0AE" w:rsidR="00DC1627" w:rsidRPr="001E0DCD" w:rsidRDefault="00DC1627" w:rsidP="00DC1627">
      <w:pPr>
        <w:pStyle w:val="Heading4"/>
      </w:pPr>
      <w:r>
        <w:rPr>
          <w:lang w:eastAsia="zh-CN"/>
        </w:rPr>
        <w:t>5</w:t>
      </w:r>
      <w:r w:rsidRPr="001E0DCD">
        <w:t>.3.</w:t>
      </w:r>
      <w:del w:id="59" w:author="Chenxiumin" w:date="2024-01-18T10:24:00Z">
        <w:r w:rsidDel="000C11B0">
          <w:delText>130</w:delText>
        </w:r>
      </w:del>
      <w:ins w:id="60" w:author="Chenxiumin" w:date="2024-01-18T10:24:00Z">
        <w:r w:rsidR="000C11B0">
          <w:t>143</w:t>
        </w:r>
      </w:ins>
      <w:r w:rsidRPr="001E0DCD">
        <w:t>.1</w:t>
      </w:r>
      <w:r w:rsidRPr="001E0DCD">
        <w:tab/>
        <w:t>Definition</w:t>
      </w:r>
    </w:p>
    <w:p w14:paraId="700637AF" w14:textId="77777777" w:rsidR="00DC1627" w:rsidRPr="001E0DCD" w:rsidRDefault="00DC1627" w:rsidP="00DC1627">
      <w:r w:rsidRPr="001E0DCD">
        <w:t>This &lt;&lt;dataType&gt;&gt; represents the SCP domain specific information</w:t>
      </w:r>
      <w:r>
        <w:t xml:space="preserve"> as defined in TS 29.510 [23].</w:t>
      </w:r>
      <w:r w:rsidRPr="006F13DA">
        <w:t xml:space="preserve"> </w:t>
      </w:r>
    </w:p>
    <w:p w14:paraId="399330F5" w14:textId="2438FE34" w:rsidR="00DC1627" w:rsidRPr="001E0DCD" w:rsidRDefault="00DC1627" w:rsidP="00DC1627">
      <w:pPr>
        <w:pStyle w:val="Heading4"/>
      </w:pPr>
      <w:r>
        <w:rPr>
          <w:lang w:eastAsia="zh-CN"/>
        </w:rPr>
        <w:t>5</w:t>
      </w:r>
      <w:r w:rsidRPr="001E0DCD">
        <w:t>.3.</w:t>
      </w:r>
      <w:del w:id="61" w:author="Chenxiumin" w:date="2024-01-18T10:24:00Z">
        <w:r w:rsidDel="000C11B0">
          <w:delText>130</w:delText>
        </w:r>
      </w:del>
      <w:ins w:id="62" w:author="Chenxiumin" w:date="2024-01-18T10:24:00Z">
        <w:r w:rsidR="000C11B0">
          <w:t>143</w:t>
        </w:r>
      </w:ins>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rsidRPr="001E0DCD" w14:paraId="4EAD77A7"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C9EE8F" w14:textId="77777777" w:rsidR="00DC1627" w:rsidRPr="001E0DCD" w:rsidRDefault="00DC1627" w:rsidP="002B73AA">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D1CFB3" w14:textId="77777777" w:rsidR="00DC1627" w:rsidRPr="001E0DCD" w:rsidRDefault="00DC1627" w:rsidP="002B73AA">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19C126" w14:textId="77777777" w:rsidR="00DC1627" w:rsidRPr="001E0DCD" w:rsidRDefault="00DC1627" w:rsidP="002B73AA">
            <w:pPr>
              <w:pStyle w:val="TAH"/>
            </w:pPr>
            <w:r w:rsidRPr="001E0DCD">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138E58" w14:textId="77777777" w:rsidR="00DC1627" w:rsidRPr="001E0DCD" w:rsidRDefault="00DC1627" w:rsidP="002B73AA">
            <w:pPr>
              <w:pStyle w:val="TAH"/>
            </w:pPr>
            <w:r w:rsidRPr="001E0DCD">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48A102" w14:textId="77777777" w:rsidR="00DC1627" w:rsidRPr="001E0DCD" w:rsidRDefault="00DC1627" w:rsidP="002B73AA">
            <w:pPr>
              <w:pStyle w:val="TAH"/>
            </w:pPr>
            <w:r w:rsidRPr="001E0DCD">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5597CD" w14:textId="77777777" w:rsidR="00DC1627" w:rsidRPr="001E0DCD" w:rsidRDefault="00DC1627" w:rsidP="002B73AA">
            <w:pPr>
              <w:pStyle w:val="TAH"/>
            </w:pPr>
            <w:r w:rsidRPr="001E0DCD">
              <w:t>isNotifyable</w:t>
            </w:r>
          </w:p>
        </w:tc>
      </w:tr>
      <w:tr w:rsidR="00DC1627" w:rsidRPr="001E0DCD" w14:paraId="2486B782"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FD415E3" w14:textId="77777777" w:rsidR="00DC1627" w:rsidRPr="007138B5" w:rsidRDefault="00DC1627" w:rsidP="002B73AA">
            <w:pPr>
              <w:pStyle w:val="TAL"/>
              <w:rPr>
                <w:rFonts w:ascii="Courier New" w:hAnsi="Courier New" w:cs="Courier New"/>
                <w:sz w:val="20"/>
                <w:szCs w:val="14"/>
                <w:lang w:eastAsia="zh-CN"/>
              </w:rPr>
            </w:pPr>
            <w:r w:rsidRPr="007138B5">
              <w:rPr>
                <w:rFonts w:ascii="Courier New" w:hAnsi="Courier New" w:cs="Courier New"/>
                <w:sz w:val="20"/>
                <w:szCs w:val="14"/>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36588599" w14:textId="77777777" w:rsidR="00DC1627" w:rsidRPr="001E0DCD"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D0A1A37"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079CB5CE"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1F76333"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2AA55A52" w14:textId="77777777" w:rsidR="00DC1627" w:rsidRPr="001E0DCD" w:rsidRDefault="00DC1627" w:rsidP="002B73AA">
            <w:pPr>
              <w:pStyle w:val="TAL"/>
              <w:jc w:val="center"/>
              <w:rPr>
                <w:lang w:eastAsia="zh-CN"/>
              </w:rPr>
            </w:pPr>
            <w:r w:rsidRPr="001E0DCD">
              <w:rPr>
                <w:lang w:eastAsia="zh-CN"/>
              </w:rPr>
              <w:t>T</w:t>
            </w:r>
          </w:p>
        </w:tc>
      </w:tr>
      <w:tr w:rsidR="00DC1627" w:rsidRPr="001E0DCD" w14:paraId="366777EF"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5F3AC726" w14:textId="77777777" w:rsidR="00DC1627" w:rsidRPr="007138B5" w:rsidRDefault="00DC1627" w:rsidP="002B73AA">
            <w:pPr>
              <w:pStyle w:val="TAL"/>
              <w:rPr>
                <w:rFonts w:ascii="Courier New" w:hAnsi="Courier New" w:cs="Courier New"/>
                <w:sz w:val="20"/>
                <w:szCs w:val="14"/>
                <w:lang w:eastAsia="zh-CN"/>
              </w:rPr>
            </w:pPr>
            <w:r w:rsidRPr="007138B5">
              <w:rPr>
                <w:rFonts w:ascii="Courier New" w:hAnsi="Courier New" w:cs="Courier New"/>
                <w:sz w:val="20"/>
                <w:szCs w:val="14"/>
                <w:lang w:eastAsia="zh-CN"/>
              </w:rPr>
              <w:t>mnc</w:t>
            </w:r>
          </w:p>
        </w:tc>
        <w:tc>
          <w:tcPr>
            <w:tcW w:w="523" w:type="pct"/>
            <w:tcBorders>
              <w:top w:val="single" w:sz="4" w:space="0" w:color="auto"/>
              <w:left w:val="single" w:sz="4" w:space="0" w:color="auto"/>
              <w:bottom w:val="single" w:sz="4" w:space="0" w:color="auto"/>
              <w:right w:val="single" w:sz="4" w:space="0" w:color="auto"/>
            </w:tcBorders>
          </w:tcPr>
          <w:p w14:paraId="6CF6DD3C" w14:textId="77777777" w:rsidR="00DC1627" w:rsidRPr="001E0DCD" w:rsidRDefault="00DC1627" w:rsidP="002B73AA">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5923E3B"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666A4BF3"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6F0A669"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292CCAA9" w14:textId="77777777" w:rsidR="00DC1627" w:rsidRPr="001E0DCD" w:rsidRDefault="00DC1627" w:rsidP="002B73AA">
            <w:pPr>
              <w:pStyle w:val="TAL"/>
              <w:jc w:val="center"/>
              <w:rPr>
                <w:lang w:eastAsia="zh-CN"/>
              </w:rPr>
            </w:pPr>
            <w:r w:rsidRPr="001E0DCD">
              <w:rPr>
                <w:lang w:eastAsia="zh-CN"/>
              </w:rPr>
              <w:t>T</w:t>
            </w:r>
          </w:p>
        </w:tc>
      </w:tr>
      <w:tr w:rsidR="00DC1627" w:rsidRPr="001E0DCD" w14:paraId="4F975E64"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A70CAB1" w14:textId="77777777" w:rsidR="00DC1627" w:rsidRPr="007138B5" w:rsidRDefault="00DC1627" w:rsidP="002B73AA">
            <w:pPr>
              <w:pStyle w:val="TAL"/>
              <w:rPr>
                <w:rFonts w:ascii="Courier New" w:hAnsi="Courier New" w:cs="Courier New"/>
                <w:sz w:val="20"/>
                <w:szCs w:val="14"/>
                <w:lang w:eastAsia="zh-CN"/>
              </w:rPr>
            </w:pPr>
            <w:r w:rsidRPr="007138B5">
              <w:rPr>
                <w:rFonts w:ascii="Courier New" w:hAnsi="Courier New" w:cs="Courier New"/>
                <w:sz w:val="20"/>
                <w:szCs w:val="14"/>
                <w:lang w:eastAsia="zh-CN"/>
              </w:rPr>
              <w:t>nid</w:t>
            </w:r>
          </w:p>
        </w:tc>
        <w:tc>
          <w:tcPr>
            <w:tcW w:w="523" w:type="pct"/>
            <w:tcBorders>
              <w:top w:val="single" w:sz="4" w:space="0" w:color="auto"/>
              <w:left w:val="single" w:sz="4" w:space="0" w:color="auto"/>
              <w:bottom w:val="single" w:sz="4" w:space="0" w:color="auto"/>
              <w:right w:val="single" w:sz="4" w:space="0" w:color="auto"/>
            </w:tcBorders>
          </w:tcPr>
          <w:p w14:paraId="141CAAFD" w14:textId="77777777" w:rsidR="00DC1627" w:rsidRPr="001E0DCD" w:rsidRDefault="00DC1627" w:rsidP="002B73AA">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2AD878B7"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4D9BBEED"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AF857A5"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54475511" w14:textId="77777777" w:rsidR="00DC1627" w:rsidRPr="001E0DCD" w:rsidRDefault="00DC1627" w:rsidP="002B73AA">
            <w:pPr>
              <w:pStyle w:val="TAL"/>
              <w:jc w:val="center"/>
              <w:rPr>
                <w:lang w:eastAsia="zh-CN"/>
              </w:rPr>
            </w:pPr>
            <w:r w:rsidRPr="001E0DCD">
              <w:rPr>
                <w:lang w:eastAsia="zh-CN"/>
              </w:rPr>
              <w:t>T</w:t>
            </w:r>
          </w:p>
        </w:tc>
      </w:tr>
    </w:tbl>
    <w:p w14:paraId="7D0D0DC6" w14:textId="77777777" w:rsidR="00DC1627" w:rsidRPr="00E2198D" w:rsidRDefault="00DC1627" w:rsidP="00DC1627">
      <w:pPr>
        <w:rPr>
          <w:sz w:val="2"/>
          <w:szCs w:val="2"/>
        </w:rPr>
      </w:pPr>
    </w:p>
    <w:p w14:paraId="78D650E6" w14:textId="4D12FB3E" w:rsidR="00DC1627" w:rsidRDefault="00DC1627" w:rsidP="00DC1627">
      <w:pPr>
        <w:pStyle w:val="Heading4"/>
      </w:pPr>
      <w:r>
        <w:rPr>
          <w:lang w:eastAsia="zh-CN"/>
        </w:rPr>
        <w:t>5</w:t>
      </w:r>
      <w:r>
        <w:t>.3.</w:t>
      </w:r>
      <w:del w:id="63" w:author="Chenxiumin" w:date="2024-01-18T10:24:00Z">
        <w:r w:rsidDel="000C11B0">
          <w:delText>130</w:delText>
        </w:r>
      </w:del>
      <w:ins w:id="64" w:author="Chenxiumin" w:date="2024-01-18T10:24:00Z">
        <w:r w:rsidR="000C11B0">
          <w:t>143</w:t>
        </w:r>
      </w:ins>
      <w:r>
        <w:t>.3</w:t>
      </w:r>
      <w:r>
        <w:tab/>
        <w:t>Attribute constraints</w:t>
      </w:r>
    </w:p>
    <w:tbl>
      <w:tblPr>
        <w:tblW w:w="9488" w:type="dxa"/>
        <w:jc w:val="center"/>
        <w:tblLayout w:type="fixed"/>
        <w:tblLook w:val="01E0" w:firstRow="1" w:lastRow="1" w:firstColumn="1" w:lastColumn="1" w:noHBand="0" w:noVBand="0"/>
      </w:tblPr>
      <w:tblGrid>
        <w:gridCol w:w="3681"/>
        <w:gridCol w:w="5807"/>
      </w:tblGrid>
      <w:tr w:rsidR="00DC1627" w14:paraId="18327848" w14:textId="77777777" w:rsidTr="002B73AA">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50EA7E04" w14:textId="77777777" w:rsidR="00DC1627" w:rsidRDefault="00DC1627" w:rsidP="002B73AA">
            <w:pPr>
              <w:pStyle w:val="TAH"/>
            </w:pPr>
            <w:r>
              <w:t>Name</w:t>
            </w:r>
          </w:p>
        </w:tc>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4EF14009" w14:textId="77777777" w:rsidR="00DC1627" w:rsidRDefault="00DC1627" w:rsidP="002B73AA">
            <w:pPr>
              <w:pStyle w:val="TAH"/>
            </w:pPr>
            <w:r>
              <w:t>Definition</w:t>
            </w:r>
          </w:p>
        </w:tc>
      </w:tr>
      <w:tr w:rsidR="00DC1627" w14:paraId="4CBCF923" w14:textId="77777777" w:rsidTr="002B73AA">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33D21EB" w14:textId="77777777" w:rsidR="00DC1627" w:rsidRDefault="00DC1627" w:rsidP="002B73AA">
            <w:pPr>
              <w:pStyle w:val="TAL"/>
              <w:rPr>
                <w:rFonts w:ascii="Courier New" w:hAnsi="Courier New" w:cs="Courier New"/>
                <w:lang w:eastAsia="zh-CN"/>
              </w:rPr>
            </w:pPr>
            <w:r w:rsidRPr="007138B5">
              <w:rPr>
                <w:rFonts w:ascii="Courier New" w:hAnsi="Courier New"/>
              </w:rPr>
              <w:t xml:space="preserve">nid </w:t>
            </w:r>
            <w:r>
              <w:rPr>
                <w:rFonts w:cs="Arial"/>
              </w:rPr>
              <w:t>S</w:t>
            </w:r>
          </w:p>
        </w:tc>
        <w:tc>
          <w:tcPr>
            <w:tcW w:w="5807" w:type="dxa"/>
            <w:tcBorders>
              <w:top w:val="single" w:sz="4" w:space="0" w:color="auto"/>
              <w:left w:val="single" w:sz="4" w:space="0" w:color="auto"/>
              <w:bottom w:val="single" w:sz="4" w:space="0" w:color="auto"/>
              <w:right w:val="single" w:sz="4" w:space="0" w:color="auto"/>
            </w:tcBorders>
            <w:hideMark/>
          </w:tcPr>
          <w:p w14:paraId="3B4B2451" w14:textId="77777777" w:rsidR="00DC1627" w:rsidRDefault="00DC1627" w:rsidP="002B73AA">
            <w:pPr>
              <w:pStyle w:val="TAL"/>
            </w:pPr>
            <w:r>
              <w:t xml:space="preserve">Condition: The </w:t>
            </w:r>
            <w:r w:rsidRPr="00F11966">
              <w:rPr>
                <w:rFonts w:cs="Arial"/>
                <w:szCs w:val="18"/>
                <w:lang w:eastAsia="zh-CN"/>
              </w:rPr>
              <w:t>SNPN</w:t>
            </w:r>
            <w:r>
              <w:rPr>
                <w:rFonts w:cs="Arial"/>
                <w:szCs w:val="18"/>
                <w:lang w:eastAsia="zh-CN"/>
              </w:rPr>
              <w:t xml:space="preserve"> is supported</w:t>
            </w:r>
            <w:r>
              <w:t>.</w:t>
            </w:r>
          </w:p>
        </w:tc>
      </w:tr>
    </w:tbl>
    <w:p w14:paraId="08AE9906" w14:textId="493B8ED5" w:rsidR="00DC1627" w:rsidRPr="001E0DCD" w:rsidRDefault="00DC1627" w:rsidP="00DC1627">
      <w:pPr>
        <w:pStyle w:val="Heading4"/>
      </w:pPr>
      <w:r>
        <w:t>5</w:t>
      </w:r>
      <w:r w:rsidRPr="001E0DCD">
        <w:t>.3.</w:t>
      </w:r>
      <w:del w:id="65" w:author="Chenxiumin" w:date="2024-01-18T10:25:00Z">
        <w:r w:rsidDel="000C11B0">
          <w:delText>130</w:delText>
        </w:r>
      </w:del>
      <w:ins w:id="66" w:author="Chenxiumin" w:date="2024-01-18T10:25:00Z">
        <w:r w:rsidR="000C11B0">
          <w:t>143</w:t>
        </w:r>
      </w:ins>
      <w:r w:rsidRPr="001E0DCD">
        <w:t>.</w:t>
      </w:r>
      <w:r>
        <w:t>4</w:t>
      </w:r>
      <w:r w:rsidRPr="001E0DCD">
        <w:tab/>
        <w:t>Notifications</w:t>
      </w:r>
    </w:p>
    <w:p w14:paraId="2D311E79" w14:textId="77777777" w:rsidR="00DC1627" w:rsidRPr="001E0DCD" w:rsidRDefault="00DC1627" w:rsidP="00DC1627">
      <w:r w:rsidRPr="001E0DCD">
        <w:t xml:space="preserve">The &lt;&lt;IOC&gt;&gt; using this </w:t>
      </w:r>
      <w:r w:rsidRPr="001E0DCD">
        <w:rPr>
          <w:lang w:eastAsia="zh-CN"/>
        </w:rPr>
        <w:t>&lt;&lt;dataType&gt;&gt; as one of its attributes, shall be applicable</w:t>
      </w:r>
      <w:r w:rsidRPr="001E0DCD">
        <w:t>.</w:t>
      </w:r>
    </w:p>
    <w:p w14:paraId="506AD0A3" w14:textId="1B683D8B" w:rsidR="00DC1627" w:rsidRDefault="00DC1627" w:rsidP="00DC1627">
      <w:pPr>
        <w:pStyle w:val="Heading3"/>
      </w:pPr>
      <w:r>
        <w:t>5.3.</w:t>
      </w:r>
      <w:del w:id="67" w:author="Chenxiumin" w:date="2024-01-18T10:25:00Z">
        <w:r w:rsidDel="000C11B0">
          <w:delText>131</w:delText>
        </w:r>
      </w:del>
      <w:ins w:id="68" w:author="Chenxiumin" w:date="2024-01-18T10:25:00Z">
        <w:r w:rsidR="000C11B0">
          <w:t>143a</w:t>
        </w:r>
      </w:ins>
      <w:r>
        <w:tab/>
      </w:r>
      <w:r w:rsidRPr="00815C16">
        <w:rPr>
          <w:rFonts w:ascii="Courier New" w:hAnsi="Courier New" w:cs="Courier New"/>
          <w:lang w:eastAsia="zh-CN"/>
        </w:rPr>
        <w:t>S</w:t>
      </w:r>
      <w:r>
        <w:rPr>
          <w:rFonts w:ascii="Courier New" w:hAnsi="Courier New" w:cs="Courier New"/>
          <w:lang w:eastAsia="zh-CN"/>
        </w:rPr>
        <w:t>epp</w:t>
      </w:r>
      <w:r w:rsidRPr="00815C16">
        <w:rPr>
          <w:rFonts w:ascii="Courier New" w:hAnsi="Courier New" w:cs="Courier New"/>
          <w:lang w:eastAsia="zh-CN"/>
        </w:rPr>
        <w:t xml:space="preserve">Info </w:t>
      </w:r>
      <w:r>
        <w:t>&lt;&lt;dataType&gt;&gt;</w:t>
      </w:r>
    </w:p>
    <w:p w14:paraId="2CD2DE66" w14:textId="5A294312" w:rsidR="00DC1627" w:rsidRDefault="00DC1627" w:rsidP="00DC1627">
      <w:pPr>
        <w:pStyle w:val="Heading4"/>
      </w:pPr>
      <w:r>
        <w:rPr>
          <w:lang w:eastAsia="zh-CN"/>
        </w:rPr>
        <w:t>5</w:t>
      </w:r>
      <w:r>
        <w:t>.3.</w:t>
      </w:r>
      <w:del w:id="69" w:author="Chenxiumin" w:date="2024-01-18T10:25:00Z">
        <w:r w:rsidDel="000C11B0">
          <w:delText>131</w:delText>
        </w:r>
      </w:del>
      <w:ins w:id="70" w:author="Chenxiumin" w:date="2024-01-18T10:25:00Z">
        <w:r w:rsidR="000C11B0">
          <w:t>143a</w:t>
        </w:r>
      </w:ins>
      <w:r>
        <w:t>.1</w:t>
      </w:r>
      <w:r>
        <w:tab/>
        <w:t>Definition</w:t>
      </w:r>
    </w:p>
    <w:p w14:paraId="30AAB916" w14:textId="77777777" w:rsidR="00DC1627" w:rsidRDefault="00DC1627" w:rsidP="00DC1627">
      <w:r>
        <w:t xml:space="preserve">This data type represents </w:t>
      </w:r>
      <w:r>
        <w:rPr>
          <w:rFonts w:cs="Arial" w:hint="eastAsia"/>
          <w:szCs w:val="18"/>
          <w:lang w:eastAsia="zh-CN"/>
        </w:rPr>
        <w:t>information</w:t>
      </w:r>
      <w:r>
        <w:rPr>
          <w:rFonts w:cs="Arial"/>
          <w:szCs w:val="18"/>
          <w:lang w:eastAsia="zh-CN"/>
        </w:rPr>
        <w:t xml:space="preserve"> of</w:t>
      </w:r>
      <w:r>
        <w:rPr>
          <w:rFonts w:cs="Arial" w:hint="eastAsia"/>
          <w:szCs w:val="18"/>
          <w:lang w:eastAsia="zh-CN"/>
        </w:rPr>
        <w:t xml:space="preserve"> </w:t>
      </w:r>
      <w:r>
        <w:rPr>
          <w:rFonts w:cs="Arial"/>
          <w:szCs w:val="18"/>
        </w:rPr>
        <w:t xml:space="preserve">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208B4627" w14:textId="3D2807E8" w:rsidR="00DC1627" w:rsidRDefault="00DC1627" w:rsidP="00DC1627">
      <w:pPr>
        <w:pStyle w:val="Heading4"/>
      </w:pPr>
      <w:r>
        <w:rPr>
          <w:lang w:eastAsia="zh-CN"/>
        </w:rPr>
        <w:lastRenderedPageBreak/>
        <w:t>5</w:t>
      </w:r>
      <w:r>
        <w:t>.3.</w:t>
      </w:r>
      <w:del w:id="71" w:author="Chenxiumin" w:date="2024-01-18T10:28:00Z">
        <w:r w:rsidDel="00C36F5B">
          <w:delText>131</w:delText>
        </w:r>
      </w:del>
      <w:ins w:id="72" w:author="Chenxiumin" w:date="2024-01-18T10:28:00Z">
        <w:r w:rsidR="00C36F5B">
          <w:t>143a</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0FFED1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A0F12B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F4EF54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24F1C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B5CF7C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899560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85CC6A" w14:textId="77777777" w:rsidR="00DC1627" w:rsidRDefault="00DC1627" w:rsidP="002B73AA">
            <w:pPr>
              <w:pStyle w:val="TAH"/>
            </w:pPr>
            <w:r>
              <w:t>isNotifyable</w:t>
            </w:r>
          </w:p>
        </w:tc>
      </w:tr>
      <w:tr w:rsidR="00DC1627" w14:paraId="28267F6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537DC2F" w14:textId="77777777" w:rsidR="00DC1627" w:rsidRDefault="00DC1627" w:rsidP="002B73AA">
            <w:pPr>
              <w:pStyle w:val="TAL"/>
              <w:rPr>
                <w:rFonts w:ascii="Courier New" w:hAnsi="Courier New" w:cs="Courier New"/>
                <w:lang w:eastAsia="zh-CN"/>
              </w:rPr>
            </w:pPr>
            <w:r w:rsidRPr="009518ED">
              <w:rPr>
                <w:rFonts w:ascii="Courier New" w:hAnsi="Courier New" w:cs="Courier New"/>
                <w:lang w:eastAsia="zh-CN"/>
              </w:rPr>
              <w:t>seppPrefix</w:t>
            </w:r>
          </w:p>
        </w:tc>
        <w:tc>
          <w:tcPr>
            <w:tcW w:w="1204" w:type="dxa"/>
            <w:tcBorders>
              <w:top w:val="single" w:sz="4" w:space="0" w:color="auto"/>
              <w:left w:val="single" w:sz="4" w:space="0" w:color="auto"/>
              <w:bottom w:val="single" w:sz="4" w:space="0" w:color="auto"/>
              <w:right w:val="single" w:sz="4" w:space="0" w:color="auto"/>
            </w:tcBorders>
            <w:hideMark/>
          </w:tcPr>
          <w:p w14:paraId="1B06B37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B1FC58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CE8C792"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93D007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4863B9" w14:textId="77777777" w:rsidR="00DC1627" w:rsidRDefault="00DC1627" w:rsidP="002B73AA">
            <w:pPr>
              <w:pStyle w:val="TAL"/>
              <w:jc w:val="center"/>
            </w:pPr>
            <w:r>
              <w:rPr>
                <w:rFonts w:cs="Arial"/>
                <w:lang w:eastAsia="zh-CN"/>
              </w:rPr>
              <w:t>T</w:t>
            </w:r>
          </w:p>
        </w:tc>
      </w:tr>
      <w:tr w:rsidR="00DC1627" w14:paraId="5901494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7F29265" w14:textId="77777777" w:rsidR="00DC1627" w:rsidRDefault="00DC1627" w:rsidP="002B73AA">
            <w:pPr>
              <w:pStyle w:val="TAL"/>
              <w:rPr>
                <w:rFonts w:ascii="Courier New" w:hAnsi="Courier New" w:cs="Courier New"/>
                <w:lang w:eastAsia="zh-CN"/>
              </w:rPr>
            </w:pPr>
            <w:r w:rsidRPr="009518ED">
              <w:rPr>
                <w:rFonts w:ascii="Courier New" w:hAnsi="Courier New" w:cs="Courier New"/>
                <w:lang w:eastAsia="zh-CN"/>
              </w:rPr>
              <w:t>seppPorts</w:t>
            </w:r>
          </w:p>
        </w:tc>
        <w:tc>
          <w:tcPr>
            <w:tcW w:w="1204" w:type="dxa"/>
            <w:tcBorders>
              <w:top w:val="single" w:sz="4" w:space="0" w:color="auto"/>
              <w:left w:val="single" w:sz="4" w:space="0" w:color="auto"/>
              <w:bottom w:val="single" w:sz="4" w:space="0" w:color="auto"/>
              <w:right w:val="single" w:sz="4" w:space="0" w:color="auto"/>
            </w:tcBorders>
            <w:hideMark/>
          </w:tcPr>
          <w:p w14:paraId="5FE70FD2"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3E56D10B"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9E601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D9756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A79AD7B" w14:textId="77777777" w:rsidR="00DC1627" w:rsidRDefault="00DC1627" w:rsidP="002B73AA">
            <w:pPr>
              <w:pStyle w:val="TAL"/>
              <w:jc w:val="center"/>
            </w:pPr>
            <w:r>
              <w:rPr>
                <w:rFonts w:cs="Arial"/>
                <w:lang w:eastAsia="zh-CN"/>
              </w:rPr>
              <w:t>T</w:t>
            </w:r>
          </w:p>
        </w:tc>
      </w:tr>
      <w:tr w:rsidR="00DC1627" w14:paraId="6AE40C9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1663EAF" w14:textId="77777777" w:rsidR="00DC1627" w:rsidRPr="007B093C" w:rsidRDefault="00DC1627" w:rsidP="002B73AA">
            <w:pPr>
              <w:pStyle w:val="TAL"/>
              <w:rPr>
                <w:rFonts w:ascii="Courier New" w:hAnsi="Courier New" w:cs="Courier New"/>
                <w:lang w:eastAsia="zh-CN"/>
              </w:rPr>
            </w:pPr>
            <w:r w:rsidRPr="009518ED">
              <w:rPr>
                <w:rFonts w:ascii="Courier New" w:hAnsi="Courier New" w:cs="Courier New"/>
                <w:lang w:eastAsia="zh-CN"/>
              </w:rPr>
              <w:t>remotePlmnList</w:t>
            </w:r>
          </w:p>
        </w:tc>
        <w:tc>
          <w:tcPr>
            <w:tcW w:w="1204" w:type="dxa"/>
            <w:tcBorders>
              <w:top w:val="single" w:sz="4" w:space="0" w:color="auto"/>
              <w:left w:val="single" w:sz="4" w:space="0" w:color="auto"/>
              <w:bottom w:val="single" w:sz="4" w:space="0" w:color="auto"/>
              <w:right w:val="single" w:sz="4" w:space="0" w:color="auto"/>
            </w:tcBorders>
          </w:tcPr>
          <w:p w14:paraId="6A7F710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1FEEE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21C500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3372D6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D4C05A" w14:textId="77777777" w:rsidR="00DC1627" w:rsidRDefault="00DC1627" w:rsidP="002B73AA">
            <w:pPr>
              <w:pStyle w:val="TAL"/>
              <w:jc w:val="center"/>
              <w:rPr>
                <w:rFonts w:cs="Arial"/>
                <w:lang w:eastAsia="zh-CN"/>
              </w:rPr>
            </w:pPr>
            <w:r>
              <w:rPr>
                <w:rFonts w:cs="Arial"/>
                <w:lang w:eastAsia="zh-CN"/>
              </w:rPr>
              <w:t>T</w:t>
            </w:r>
          </w:p>
        </w:tc>
      </w:tr>
      <w:tr w:rsidR="00DC1627" w14:paraId="005BB9C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9C308A4" w14:textId="77777777" w:rsidR="00DC1627" w:rsidRPr="007B093C" w:rsidRDefault="00DC1627" w:rsidP="002B73AA">
            <w:pPr>
              <w:pStyle w:val="TAL"/>
              <w:rPr>
                <w:rFonts w:ascii="Courier New" w:hAnsi="Courier New" w:cs="Courier New"/>
                <w:lang w:eastAsia="zh-CN"/>
              </w:rPr>
            </w:pPr>
            <w:r w:rsidRPr="009518ED">
              <w:rPr>
                <w:rFonts w:ascii="Courier New" w:hAnsi="Courier New" w:cs="Courier New"/>
                <w:lang w:eastAsia="zh-CN"/>
              </w:rPr>
              <w:t>remoteSnpnList</w:t>
            </w:r>
          </w:p>
        </w:tc>
        <w:tc>
          <w:tcPr>
            <w:tcW w:w="1204" w:type="dxa"/>
            <w:tcBorders>
              <w:top w:val="single" w:sz="4" w:space="0" w:color="auto"/>
              <w:left w:val="single" w:sz="4" w:space="0" w:color="auto"/>
              <w:bottom w:val="single" w:sz="4" w:space="0" w:color="auto"/>
              <w:right w:val="single" w:sz="4" w:space="0" w:color="auto"/>
            </w:tcBorders>
          </w:tcPr>
          <w:p w14:paraId="5A2F600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84E92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F2595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5AFB7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6E8E73" w14:textId="77777777" w:rsidR="00DC1627" w:rsidRDefault="00DC1627" w:rsidP="002B73AA">
            <w:pPr>
              <w:pStyle w:val="TAL"/>
              <w:jc w:val="center"/>
              <w:rPr>
                <w:rFonts w:cs="Arial"/>
                <w:lang w:eastAsia="zh-CN"/>
              </w:rPr>
            </w:pPr>
            <w:r>
              <w:rPr>
                <w:rFonts w:cs="Arial"/>
                <w:lang w:eastAsia="zh-CN"/>
              </w:rPr>
              <w:t>T</w:t>
            </w:r>
          </w:p>
        </w:tc>
      </w:tr>
    </w:tbl>
    <w:p w14:paraId="59F2E5A0" w14:textId="77777777" w:rsidR="00DC1627" w:rsidRDefault="00DC1627" w:rsidP="00DC1627"/>
    <w:p w14:paraId="56601F44" w14:textId="272186EC" w:rsidR="00DC1627" w:rsidRDefault="00DC1627" w:rsidP="00DC1627">
      <w:pPr>
        <w:pStyle w:val="Heading4"/>
      </w:pPr>
      <w:r>
        <w:t>5.3.1</w:t>
      </w:r>
      <w:ins w:id="73" w:author="Chenxiumin" w:date="2024-01-18T10:28:00Z">
        <w:r w:rsidR="00C36F5B">
          <w:t>43a</w:t>
        </w:r>
        <w:r w:rsidR="00C36F5B" w:rsidDel="00C36F5B">
          <w:t xml:space="preserve"> </w:t>
        </w:r>
      </w:ins>
      <w:del w:id="74" w:author="Chenxiumin" w:date="2024-01-18T10:28:00Z">
        <w:r w:rsidDel="00C36F5B">
          <w:delText>31</w:delText>
        </w:r>
      </w:del>
      <w:r>
        <w:t>.3</w:t>
      </w:r>
      <w:r>
        <w:tab/>
        <w:t>Attribute constraints</w:t>
      </w:r>
    </w:p>
    <w:tbl>
      <w:tblPr>
        <w:tblW w:w="0" w:type="auto"/>
        <w:jc w:val="center"/>
        <w:tblLayout w:type="fixed"/>
        <w:tblLook w:val="01E0" w:firstRow="1" w:lastRow="1" w:firstColumn="1" w:lastColumn="1" w:noHBand="0" w:noVBand="0"/>
      </w:tblPr>
      <w:tblGrid>
        <w:gridCol w:w="3109"/>
        <w:gridCol w:w="5662"/>
      </w:tblGrid>
      <w:tr w:rsidR="00DC1627" w14:paraId="6FF4AE9A"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409C4A65" w14:textId="77777777" w:rsidR="00DC1627" w:rsidRDefault="00DC1627" w:rsidP="002B73AA">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46DEE499" w14:textId="77777777" w:rsidR="00DC1627" w:rsidRDefault="00DC1627" w:rsidP="002B73AA">
            <w:pPr>
              <w:pStyle w:val="TAH"/>
            </w:pPr>
            <w:r>
              <w:t>Definition</w:t>
            </w:r>
          </w:p>
        </w:tc>
      </w:tr>
      <w:tr w:rsidR="00DC1627" w14:paraId="15BA985D"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18DB2ECD" w14:textId="77777777" w:rsidR="00DC1627" w:rsidRDefault="00DC1627" w:rsidP="002B73AA">
            <w:pPr>
              <w:pStyle w:val="TAL"/>
              <w:rPr>
                <w:rFonts w:ascii="Courier New" w:hAnsi="Courier New" w:cs="Courier New"/>
                <w:lang w:eastAsia="zh-CN"/>
              </w:rPr>
            </w:pPr>
            <w:r w:rsidRPr="00136B49">
              <w:rPr>
                <w:rFonts w:ascii="Courier New" w:hAnsi="Courier New" w:cs="Courier New"/>
                <w:lang w:eastAsia="zh-CN"/>
              </w:rPr>
              <w:t>seppPorts</w:t>
            </w:r>
            <w:r>
              <w:rPr>
                <w:rFonts w:cs="Arial"/>
              </w:rPr>
              <w:t xml:space="preserve"> S</w:t>
            </w:r>
          </w:p>
        </w:tc>
        <w:tc>
          <w:tcPr>
            <w:tcW w:w="5662" w:type="dxa"/>
            <w:tcBorders>
              <w:top w:val="single" w:sz="4" w:space="0" w:color="auto"/>
              <w:left w:val="single" w:sz="4" w:space="0" w:color="auto"/>
              <w:bottom w:val="single" w:sz="4" w:space="0" w:color="auto"/>
              <w:right w:val="single" w:sz="4" w:space="0" w:color="auto"/>
            </w:tcBorders>
            <w:hideMark/>
          </w:tcPr>
          <w:p w14:paraId="2B9F34D5" w14:textId="77777777" w:rsidR="00DC1627" w:rsidRDefault="00DC1627" w:rsidP="002B73AA">
            <w:pPr>
              <w:pStyle w:val="TAL"/>
              <w:rPr>
                <w:lang w:eastAsia="zh-CN"/>
              </w:rPr>
            </w:pPr>
            <w:r>
              <w:t xml:space="preserve">Condition: </w:t>
            </w:r>
            <w:r w:rsidRPr="00690A26">
              <w:rPr>
                <w:rFonts w:hint="eastAsia"/>
                <w:lang w:eastAsia="zh-CN"/>
              </w:rPr>
              <w:t xml:space="preserve">If the </w:t>
            </w:r>
            <w:r>
              <w:rPr>
                <w:lang w:eastAsia="zh-CN"/>
              </w:rPr>
              <w:t>HTTP client does not use</w:t>
            </w:r>
            <w:r w:rsidRPr="00690A26">
              <w:rPr>
                <w:rFonts w:hint="eastAsia"/>
                <w:lang w:eastAsia="zh-CN"/>
              </w:rPr>
              <w:t xml:space="preserv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tc>
      </w:tr>
    </w:tbl>
    <w:p w14:paraId="3273D81D" w14:textId="2992D901" w:rsidR="00DC1627" w:rsidRDefault="00DC1627" w:rsidP="00DC1627">
      <w:pPr>
        <w:pStyle w:val="Heading4"/>
      </w:pPr>
      <w:r>
        <w:rPr>
          <w:lang w:eastAsia="zh-CN"/>
        </w:rPr>
        <w:t>5</w:t>
      </w:r>
      <w:r>
        <w:t>.3.1</w:t>
      </w:r>
      <w:ins w:id="75" w:author="Chenxiumin" w:date="2024-01-18T10:28:00Z">
        <w:r w:rsidR="00C36F5B">
          <w:t>43a</w:t>
        </w:r>
        <w:r w:rsidR="00C36F5B" w:rsidDel="00C36F5B">
          <w:t xml:space="preserve"> </w:t>
        </w:r>
      </w:ins>
      <w:del w:id="76" w:author="Chenxiumin" w:date="2024-01-18T10:28:00Z">
        <w:r w:rsidDel="00C36F5B">
          <w:delText>31</w:delText>
        </w:r>
      </w:del>
      <w:r>
        <w:t>.4</w:t>
      </w:r>
      <w:r>
        <w:tab/>
        <w:t>Notifications</w:t>
      </w:r>
    </w:p>
    <w:p w14:paraId="2136B072" w14:textId="77777777" w:rsidR="00DC1627" w:rsidRDefault="00DC1627" w:rsidP="00DC1627">
      <w:r>
        <w:t xml:space="preserve">The subclause 4.5 of the &lt;&lt;IOC&gt;&gt; using this </w:t>
      </w:r>
      <w:r>
        <w:rPr>
          <w:lang w:eastAsia="zh-CN"/>
        </w:rPr>
        <w:t>&lt;&lt;dataType&gt;&gt; as one of its attributes, shall be applicable</w:t>
      </w:r>
      <w:r>
        <w:t>.</w:t>
      </w:r>
    </w:p>
    <w:p w14:paraId="4A1BCC12" w14:textId="4DA4FEAD" w:rsidR="00DC1627" w:rsidRDefault="00DC1627" w:rsidP="00DC1627">
      <w:pPr>
        <w:pStyle w:val="Heading3"/>
      </w:pPr>
      <w:r>
        <w:t>5.3.</w:t>
      </w:r>
      <w:del w:id="77" w:author="Chenxiumin" w:date="2024-01-18T10:28:00Z">
        <w:r w:rsidDel="00C36F5B">
          <w:delText>132</w:delText>
        </w:r>
      </w:del>
      <w:ins w:id="78" w:author="Chenxiumin" w:date="2024-01-18T10:28:00Z">
        <w:r w:rsidR="00C36F5B">
          <w:t>143b</w:t>
        </w:r>
      </w:ins>
      <w:r>
        <w:tab/>
      </w:r>
      <w:r>
        <w:rPr>
          <w:rFonts w:ascii="Courier New" w:hAnsi="Courier New" w:cs="Courier New"/>
          <w:lang w:eastAsia="zh-CN"/>
        </w:rPr>
        <w:t>Udsf</w:t>
      </w:r>
      <w:r w:rsidRPr="00815C16">
        <w:rPr>
          <w:rFonts w:ascii="Courier New" w:hAnsi="Courier New" w:cs="Courier New"/>
          <w:lang w:eastAsia="zh-CN"/>
        </w:rPr>
        <w:t xml:space="preserve">Info </w:t>
      </w:r>
      <w:r>
        <w:t>&lt;&lt;dataType&gt;&gt;</w:t>
      </w:r>
    </w:p>
    <w:p w14:paraId="2770B365" w14:textId="0EA29898" w:rsidR="00DC1627" w:rsidRDefault="00DC1627" w:rsidP="00DC1627">
      <w:pPr>
        <w:pStyle w:val="Heading4"/>
      </w:pPr>
      <w:r>
        <w:rPr>
          <w:lang w:eastAsia="zh-CN"/>
        </w:rPr>
        <w:t>5</w:t>
      </w:r>
      <w:r>
        <w:t>.3.</w:t>
      </w:r>
      <w:del w:id="79" w:author="Chenxiumin" w:date="2024-01-18T10:28:00Z">
        <w:r w:rsidDel="00C36F5B">
          <w:delText>132</w:delText>
        </w:r>
      </w:del>
      <w:ins w:id="80" w:author="Chenxiumin" w:date="2024-01-18T10:28:00Z">
        <w:r w:rsidR="00C36F5B">
          <w:t>143b</w:t>
        </w:r>
      </w:ins>
      <w:r>
        <w:t>.1</w:t>
      </w:r>
      <w:r>
        <w:tab/>
        <w:t>Definition</w:t>
      </w:r>
    </w:p>
    <w:p w14:paraId="299EEFE7" w14:textId="77777777" w:rsidR="00DC1627" w:rsidRDefault="00DC1627" w:rsidP="00DC1627">
      <w:r>
        <w:t xml:space="preserve">This data type represents </w:t>
      </w:r>
      <w:r>
        <w:rPr>
          <w:rFonts w:cs="Arial" w:hint="eastAsia"/>
          <w:szCs w:val="18"/>
          <w:lang w:eastAsia="zh-CN"/>
        </w:rPr>
        <w:t>information</w:t>
      </w:r>
      <w:r>
        <w:rPr>
          <w:rFonts w:cs="Arial"/>
          <w:szCs w:val="18"/>
          <w:lang w:eastAsia="zh-CN"/>
        </w:rPr>
        <w:t xml:space="preserve"> </w:t>
      </w:r>
      <w:r w:rsidRPr="00FA670D">
        <w:rPr>
          <w:rFonts w:cs="Arial"/>
          <w:szCs w:val="18"/>
          <w:lang w:eastAsia="zh-CN"/>
        </w:rPr>
        <w:t>related to UDSF</w:t>
      </w:r>
      <w:r>
        <w:rPr>
          <w:rFonts w:cs="Arial"/>
          <w:szCs w:val="18"/>
        </w:rPr>
        <w:t xml:space="preserve">, </w:t>
      </w:r>
      <w:r w:rsidRPr="00690A26">
        <w:rPr>
          <w:rFonts w:cs="Arial"/>
          <w:szCs w:val="18"/>
        </w:rPr>
        <w:t xml:space="preserve">as described in clause </w:t>
      </w:r>
      <w:r w:rsidRPr="00690A26">
        <w:t>6.1.6.2.</w:t>
      </w:r>
      <w:r>
        <w:t xml:space="preserve">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51662BF6" w14:textId="6157860D" w:rsidR="00DC1627" w:rsidRDefault="00DC1627" w:rsidP="00DC1627">
      <w:pPr>
        <w:pStyle w:val="Heading4"/>
      </w:pPr>
      <w:r>
        <w:rPr>
          <w:lang w:eastAsia="zh-CN"/>
        </w:rPr>
        <w:t>5</w:t>
      </w:r>
      <w:r>
        <w:t>.3.</w:t>
      </w:r>
      <w:del w:id="81" w:author="Chenxiumin" w:date="2024-01-18T10:30:00Z">
        <w:r w:rsidDel="00C36F5B">
          <w:delText>132</w:delText>
        </w:r>
      </w:del>
      <w:ins w:id="82" w:author="Chenxiumin" w:date="2024-01-18T10:30:00Z">
        <w:r w:rsidR="00C36F5B">
          <w:t>143b</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93BA4E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7B15B4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A08782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F57E0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1F1A06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DA4380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00775B7" w14:textId="77777777" w:rsidR="00DC1627" w:rsidRDefault="00DC1627" w:rsidP="002B73AA">
            <w:pPr>
              <w:pStyle w:val="TAH"/>
            </w:pPr>
            <w:r>
              <w:t>isNotifyable</w:t>
            </w:r>
          </w:p>
        </w:tc>
      </w:tr>
      <w:tr w:rsidR="00DC1627" w14:paraId="443EC96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03301D2" w14:textId="77777777" w:rsidR="00DC1627" w:rsidRDefault="00DC1627" w:rsidP="002B73AA">
            <w:pPr>
              <w:pStyle w:val="TAL"/>
              <w:rPr>
                <w:rFonts w:ascii="Courier New" w:hAnsi="Courier New" w:cs="Courier New"/>
                <w:lang w:eastAsia="zh-CN"/>
              </w:rPr>
            </w:pPr>
            <w:r w:rsidRPr="001F58A0">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hideMark/>
          </w:tcPr>
          <w:p w14:paraId="4FD9BA7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ED2632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831E04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C75BDD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01985B" w14:textId="77777777" w:rsidR="00DC1627" w:rsidRDefault="00DC1627" w:rsidP="002B73AA">
            <w:pPr>
              <w:pStyle w:val="TAL"/>
              <w:jc w:val="center"/>
            </w:pPr>
            <w:r>
              <w:rPr>
                <w:rFonts w:cs="Arial"/>
                <w:lang w:eastAsia="zh-CN"/>
              </w:rPr>
              <w:t>T</w:t>
            </w:r>
          </w:p>
        </w:tc>
      </w:tr>
      <w:tr w:rsidR="00DC1627" w14:paraId="6CAF134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7C249CB" w14:textId="77777777" w:rsidR="00DC1627" w:rsidRDefault="00DC1627" w:rsidP="002B73AA">
            <w:pPr>
              <w:pStyle w:val="TAL"/>
              <w:rPr>
                <w:rFonts w:ascii="Courier New" w:hAnsi="Courier New" w:cs="Courier New"/>
                <w:lang w:eastAsia="zh-CN"/>
              </w:rPr>
            </w:pPr>
            <w:r w:rsidRPr="00A4781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hideMark/>
          </w:tcPr>
          <w:p w14:paraId="3395B98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1FA4BA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A350B9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009F24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A13D07" w14:textId="77777777" w:rsidR="00DC1627" w:rsidRDefault="00DC1627" w:rsidP="002B73AA">
            <w:pPr>
              <w:pStyle w:val="TAL"/>
              <w:jc w:val="center"/>
            </w:pPr>
            <w:r>
              <w:rPr>
                <w:rFonts w:cs="Arial"/>
                <w:lang w:eastAsia="zh-CN"/>
              </w:rPr>
              <w:t>T</w:t>
            </w:r>
          </w:p>
        </w:tc>
      </w:tr>
      <w:tr w:rsidR="00DC1627" w14:paraId="7D07544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3836D8D" w14:textId="77777777" w:rsidR="00DC1627" w:rsidRPr="007B093C" w:rsidRDefault="00DC1627" w:rsidP="002B73AA">
            <w:pPr>
              <w:pStyle w:val="TAL"/>
              <w:rPr>
                <w:rFonts w:ascii="Courier New" w:hAnsi="Courier New" w:cs="Courier New"/>
                <w:lang w:eastAsia="zh-CN"/>
              </w:rPr>
            </w:pPr>
            <w:r w:rsidRPr="00CA7C7C">
              <w:rPr>
                <w:rFonts w:ascii="Courier New" w:hAnsi="Courier New" w:cs="Courier New"/>
                <w:lang w:eastAsia="zh-CN"/>
              </w:rPr>
              <w:t>storageIdRanges</w:t>
            </w:r>
          </w:p>
        </w:tc>
        <w:tc>
          <w:tcPr>
            <w:tcW w:w="1204" w:type="dxa"/>
            <w:tcBorders>
              <w:top w:val="single" w:sz="4" w:space="0" w:color="auto"/>
              <w:left w:val="single" w:sz="4" w:space="0" w:color="auto"/>
              <w:bottom w:val="single" w:sz="4" w:space="0" w:color="auto"/>
              <w:right w:val="single" w:sz="4" w:space="0" w:color="auto"/>
            </w:tcBorders>
          </w:tcPr>
          <w:p w14:paraId="340E7D49"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AE922C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E8DEA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B3624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CDDF96" w14:textId="77777777" w:rsidR="00DC1627" w:rsidRDefault="00DC1627" w:rsidP="002B73AA">
            <w:pPr>
              <w:pStyle w:val="TAL"/>
              <w:jc w:val="center"/>
              <w:rPr>
                <w:rFonts w:cs="Arial"/>
                <w:lang w:eastAsia="zh-CN"/>
              </w:rPr>
            </w:pPr>
            <w:r>
              <w:rPr>
                <w:rFonts w:cs="Arial"/>
                <w:lang w:eastAsia="zh-CN"/>
              </w:rPr>
              <w:t>T</w:t>
            </w:r>
          </w:p>
        </w:tc>
      </w:tr>
    </w:tbl>
    <w:p w14:paraId="1D384EDB" w14:textId="77777777" w:rsidR="00DC1627" w:rsidRDefault="00DC1627" w:rsidP="00DC1627"/>
    <w:p w14:paraId="1435EA2C" w14:textId="7121808C" w:rsidR="00DC1627" w:rsidRDefault="00DC1627" w:rsidP="00DC1627">
      <w:pPr>
        <w:pStyle w:val="Heading4"/>
      </w:pPr>
      <w:r>
        <w:t>5.3.1</w:t>
      </w:r>
      <w:ins w:id="83" w:author="Chenxiumin" w:date="2024-01-18T10:30:00Z">
        <w:r w:rsidR="00C36F5B">
          <w:t>43b</w:t>
        </w:r>
        <w:r w:rsidR="00C36F5B" w:rsidDel="00C36F5B">
          <w:t xml:space="preserve"> </w:t>
        </w:r>
      </w:ins>
      <w:del w:id="84" w:author="Chenxiumin" w:date="2024-01-18T10:30:00Z">
        <w:r w:rsidDel="00C36F5B">
          <w:delText>32</w:delText>
        </w:r>
      </w:del>
      <w:r>
        <w:t>.3</w:t>
      </w:r>
      <w:r>
        <w:tab/>
        <w:t>Attribute constraints</w:t>
      </w:r>
    </w:p>
    <w:tbl>
      <w:tblPr>
        <w:tblW w:w="0" w:type="auto"/>
        <w:jc w:val="center"/>
        <w:tblLayout w:type="fixed"/>
        <w:tblLook w:val="01E0" w:firstRow="1" w:lastRow="1" w:firstColumn="1" w:lastColumn="1" w:noHBand="0" w:noVBand="0"/>
      </w:tblPr>
      <w:tblGrid>
        <w:gridCol w:w="3109"/>
        <w:gridCol w:w="5662"/>
      </w:tblGrid>
      <w:tr w:rsidR="00DC1627" w14:paraId="5CFBD3CF"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3655FD1" w14:textId="77777777" w:rsidR="00DC1627" w:rsidRDefault="00DC1627" w:rsidP="002B73AA">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1319B9DB" w14:textId="77777777" w:rsidR="00DC1627" w:rsidRDefault="00DC1627" w:rsidP="002B73AA">
            <w:pPr>
              <w:pStyle w:val="TAH"/>
            </w:pPr>
            <w:r>
              <w:t>Definition</w:t>
            </w:r>
          </w:p>
        </w:tc>
      </w:tr>
      <w:tr w:rsidR="00DC1627" w14:paraId="0065AB88"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43F99074" w14:textId="77777777" w:rsidR="00DC1627" w:rsidRDefault="00DC1627" w:rsidP="002B73AA">
            <w:pPr>
              <w:pStyle w:val="TAL"/>
              <w:rPr>
                <w:rFonts w:ascii="Courier New" w:hAnsi="Courier New" w:cs="Courier New"/>
                <w:lang w:eastAsia="zh-CN"/>
              </w:rPr>
            </w:pPr>
            <w:r w:rsidRPr="00CA7C7C">
              <w:rPr>
                <w:rFonts w:ascii="Courier New" w:hAnsi="Courier New" w:cs="Courier New"/>
                <w:lang w:eastAsia="zh-CN"/>
              </w:rPr>
              <w:t xml:space="preserve">storageIdRanges </w:t>
            </w:r>
            <w:r w:rsidRPr="007C6497">
              <w:rPr>
                <w:rFonts w:ascii="Courier New" w:hAnsi="Courier New" w:cs="Courier New"/>
                <w:lang w:eastAsia="zh-CN"/>
              </w:rPr>
              <w:t>S</w:t>
            </w:r>
          </w:p>
        </w:tc>
        <w:tc>
          <w:tcPr>
            <w:tcW w:w="5662" w:type="dxa"/>
            <w:tcBorders>
              <w:top w:val="single" w:sz="4" w:space="0" w:color="auto"/>
              <w:left w:val="single" w:sz="4" w:space="0" w:color="auto"/>
              <w:bottom w:val="single" w:sz="4" w:space="0" w:color="auto"/>
              <w:right w:val="single" w:sz="4" w:space="0" w:color="auto"/>
            </w:tcBorders>
            <w:hideMark/>
          </w:tcPr>
          <w:p w14:paraId="58278D54" w14:textId="77777777" w:rsidR="00DC1627" w:rsidRDefault="00DC1627" w:rsidP="002B73AA">
            <w:pPr>
              <w:pStyle w:val="TAL"/>
              <w:rPr>
                <w:lang w:eastAsia="zh-CN"/>
              </w:rPr>
            </w:pPr>
            <w:r>
              <w:t xml:space="preserve">Condition: </w:t>
            </w:r>
            <w:r w:rsidRPr="00BE78C4">
              <w:t xml:space="preserve">the UDSF's supported realms and storages are </w:t>
            </w:r>
            <w:r>
              <w:t xml:space="preserve">not </w:t>
            </w:r>
            <w:r w:rsidRPr="00BE78C4">
              <w:t>determined by the UDSF's consumer</w:t>
            </w:r>
            <w:r>
              <w:t>.</w:t>
            </w:r>
          </w:p>
        </w:tc>
      </w:tr>
    </w:tbl>
    <w:p w14:paraId="577235FB" w14:textId="50377396" w:rsidR="00DC1627" w:rsidRDefault="00DC1627" w:rsidP="00DC1627">
      <w:pPr>
        <w:pStyle w:val="Heading4"/>
      </w:pPr>
      <w:r>
        <w:rPr>
          <w:lang w:eastAsia="zh-CN"/>
        </w:rPr>
        <w:t>5</w:t>
      </w:r>
      <w:r>
        <w:t>.3.1</w:t>
      </w:r>
      <w:ins w:id="85" w:author="Chenxiumin" w:date="2024-01-18T10:30:00Z">
        <w:r w:rsidR="00C36F5B">
          <w:t>43b</w:t>
        </w:r>
        <w:r w:rsidR="00C36F5B" w:rsidDel="00C36F5B">
          <w:t xml:space="preserve"> </w:t>
        </w:r>
      </w:ins>
      <w:del w:id="86" w:author="Chenxiumin" w:date="2024-01-18T10:30:00Z">
        <w:r w:rsidDel="00C36F5B">
          <w:delText>32</w:delText>
        </w:r>
      </w:del>
      <w:r>
        <w:t>.4</w:t>
      </w:r>
      <w:r>
        <w:tab/>
        <w:t>Notifications</w:t>
      </w:r>
    </w:p>
    <w:p w14:paraId="538DB327" w14:textId="77777777" w:rsidR="00DC1627" w:rsidRDefault="00DC1627" w:rsidP="00DC1627">
      <w:pPr>
        <w:rPr>
          <w:rFonts w:ascii="Courier New" w:hAnsi="Courier New" w:cs="Courier New"/>
          <w:sz w:val="16"/>
          <w:szCs w:val="16"/>
        </w:rPr>
      </w:pPr>
      <w:r>
        <w:t xml:space="preserve">The subclause 4.5 of the &lt;&lt;IOC&gt;&gt; using this </w:t>
      </w:r>
      <w:r>
        <w:rPr>
          <w:lang w:eastAsia="zh-CN"/>
        </w:rPr>
        <w:t>&lt;&lt;dataType&gt;&gt; as one of its attributes, shall be applicable</w:t>
      </w:r>
      <w:r>
        <w:t>.</w:t>
      </w:r>
    </w:p>
    <w:p w14:paraId="7E1EC6A4" w14:textId="4E5D4175" w:rsidR="00DC1627" w:rsidRDefault="00DC1627" w:rsidP="00DC1627">
      <w:pPr>
        <w:pStyle w:val="Heading3"/>
      </w:pPr>
      <w:r>
        <w:t>5.3.</w:t>
      </w:r>
      <w:del w:id="87" w:author="Chenxiumin" w:date="2024-01-18T10:30:00Z">
        <w:r w:rsidDel="00C36F5B">
          <w:delText>133</w:delText>
        </w:r>
      </w:del>
      <w:ins w:id="88" w:author="Chenxiumin" w:date="2024-01-18T10:30:00Z">
        <w:r w:rsidR="00C36F5B">
          <w:t>143c</w:t>
        </w:r>
      </w:ins>
      <w:r>
        <w:tab/>
      </w:r>
      <w:r w:rsidRPr="009B4AD2">
        <w:rPr>
          <w:rFonts w:ascii="Courier New" w:hAnsi="Courier New" w:cs="Courier New"/>
          <w:lang w:eastAsia="zh-CN"/>
        </w:rPr>
        <w:t xml:space="preserve">SmsfInfo </w:t>
      </w:r>
      <w:r>
        <w:t>&lt;&lt;dataType&gt;&gt;</w:t>
      </w:r>
    </w:p>
    <w:p w14:paraId="7DB77BDC" w14:textId="43F7CE79" w:rsidR="00DC1627" w:rsidRDefault="00DC1627" w:rsidP="00DC1627">
      <w:pPr>
        <w:pStyle w:val="Heading4"/>
      </w:pPr>
      <w:r>
        <w:rPr>
          <w:lang w:eastAsia="zh-CN"/>
        </w:rPr>
        <w:t>5</w:t>
      </w:r>
      <w:r>
        <w:t>.3.</w:t>
      </w:r>
      <w:del w:id="89" w:author="Chenxiumin" w:date="2024-01-18T10:30:00Z">
        <w:r w:rsidDel="00C36F5B">
          <w:delText>133</w:delText>
        </w:r>
      </w:del>
      <w:ins w:id="90" w:author="Chenxiumin" w:date="2024-01-18T10:30:00Z">
        <w:r w:rsidR="00C36F5B">
          <w:t>143c</w:t>
        </w:r>
      </w:ins>
      <w:r>
        <w:t>.1</w:t>
      </w:r>
      <w:r>
        <w:tab/>
        <w:t>Definition</w:t>
      </w:r>
    </w:p>
    <w:p w14:paraId="0317918D" w14:textId="77777777" w:rsidR="00DC1627" w:rsidRDefault="00DC1627" w:rsidP="00DC1627">
      <w:r>
        <w:t xml:space="preserve">This data type represents </w:t>
      </w:r>
      <w:r>
        <w:rPr>
          <w:rFonts w:cs="Arial"/>
          <w:szCs w:val="18"/>
          <w:lang w:eastAsia="zh-CN"/>
        </w:rPr>
        <w:t>s</w:t>
      </w:r>
      <w:r w:rsidRPr="00061373">
        <w:rPr>
          <w:rFonts w:cs="Arial"/>
          <w:szCs w:val="18"/>
          <w:lang w:eastAsia="zh-CN"/>
        </w:rPr>
        <w:t xml:space="preserve">pecific data </w:t>
      </w:r>
      <w:r>
        <w:rPr>
          <w:rFonts w:cs="Arial"/>
          <w:szCs w:val="18"/>
          <w:lang w:eastAsia="zh-CN"/>
        </w:rPr>
        <w:t>for a SMSF</w:t>
      </w:r>
      <w:r w:rsidRPr="00A52B77">
        <w:rPr>
          <w:rFonts w:cs="Arial"/>
          <w:szCs w:val="18"/>
          <w:lang w:eastAsia="zh-CN"/>
        </w:rPr>
        <w:t xml:space="preserve"> Instance</w:t>
      </w:r>
      <w:r w:rsidRPr="00690A26">
        <w:rPr>
          <w:rFonts w:cs="Arial"/>
          <w:szCs w:val="18"/>
        </w:rPr>
        <w:t>.</w:t>
      </w:r>
      <w:r>
        <w:t xml:space="preserve"> (See clause </w:t>
      </w:r>
      <w:r w:rsidRPr="00690A26">
        <w:t>6.1.6.2.</w:t>
      </w:r>
      <w:r>
        <w:t xml:space="preserve">113 TS 29.510 [23]). </w:t>
      </w:r>
    </w:p>
    <w:p w14:paraId="3A376D9E" w14:textId="6E6AB2B7" w:rsidR="00DC1627" w:rsidRDefault="00DC1627" w:rsidP="00DC1627">
      <w:pPr>
        <w:pStyle w:val="Heading4"/>
      </w:pPr>
      <w:r>
        <w:rPr>
          <w:lang w:eastAsia="zh-CN"/>
        </w:rPr>
        <w:t>5</w:t>
      </w:r>
      <w:r>
        <w:t>.3.1</w:t>
      </w:r>
      <w:ins w:id="91" w:author="Chenxiumin" w:date="2024-01-18T10:31:00Z">
        <w:r w:rsidR="00C36F5B">
          <w:t>43c</w:t>
        </w:r>
        <w:r w:rsidR="00C36F5B" w:rsidDel="00C36F5B">
          <w:t xml:space="preserve"> </w:t>
        </w:r>
      </w:ins>
      <w:del w:id="92" w:author="Chenxiumin" w:date="2024-01-18T10:31:00Z">
        <w:r w:rsidDel="00C36F5B">
          <w:delText>33</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43D42F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B75245C"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800C5B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0AE1E0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2C3BC6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A1E9F0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3C83F9E" w14:textId="77777777" w:rsidR="00DC1627" w:rsidRDefault="00DC1627" w:rsidP="002B73AA">
            <w:pPr>
              <w:pStyle w:val="TAH"/>
            </w:pPr>
            <w:r>
              <w:t>isNotifyable</w:t>
            </w:r>
          </w:p>
        </w:tc>
      </w:tr>
      <w:tr w:rsidR="00DC1627" w14:paraId="662CC3B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D3F3B99" w14:textId="77777777" w:rsidR="00DC1627" w:rsidRDefault="00DC1627" w:rsidP="002B73AA">
            <w:pPr>
              <w:pStyle w:val="TAL"/>
              <w:rPr>
                <w:rFonts w:ascii="Courier New" w:hAnsi="Courier New" w:cs="Courier New"/>
                <w:lang w:eastAsia="zh-CN"/>
              </w:rPr>
            </w:pPr>
            <w:r w:rsidRPr="00EE2841">
              <w:rPr>
                <w:rFonts w:ascii="Courier New" w:hAnsi="Courier New" w:cs="Courier New"/>
                <w:lang w:eastAsia="zh-CN"/>
              </w:rPr>
              <w:t>roamingUeInd</w:t>
            </w:r>
          </w:p>
        </w:tc>
        <w:tc>
          <w:tcPr>
            <w:tcW w:w="1204" w:type="dxa"/>
            <w:tcBorders>
              <w:top w:val="single" w:sz="4" w:space="0" w:color="auto"/>
              <w:left w:val="single" w:sz="4" w:space="0" w:color="auto"/>
              <w:bottom w:val="single" w:sz="4" w:space="0" w:color="auto"/>
              <w:right w:val="single" w:sz="4" w:space="0" w:color="auto"/>
            </w:tcBorders>
            <w:hideMark/>
          </w:tcPr>
          <w:p w14:paraId="3DDE411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272CC8C"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91DC025"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561288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5BA744" w14:textId="77777777" w:rsidR="00DC1627" w:rsidRDefault="00DC1627" w:rsidP="002B73AA">
            <w:pPr>
              <w:pStyle w:val="TAL"/>
              <w:jc w:val="center"/>
            </w:pPr>
            <w:r>
              <w:rPr>
                <w:rFonts w:cs="Arial"/>
                <w:lang w:eastAsia="zh-CN"/>
              </w:rPr>
              <w:t>T</w:t>
            </w:r>
          </w:p>
        </w:tc>
      </w:tr>
      <w:tr w:rsidR="00DC1627" w14:paraId="7AB6813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5CAEB9" w14:textId="77777777" w:rsidR="00DC1627" w:rsidRDefault="00DC1627" w:rsidP="002B73AA">
            <w:pPr>
              <w:pStyle w:val="TAL"/>
              <w:rPr>
                <w:rFonts w:ascii="Courier New" w:hAnsi="Courier New" w:cs="Courier New"/>
                <w:lang w:eastAsia="zh-CN"/>
              </w:rPr>
            </w:pPr>
            <w:r w:rsidRPr="009F1C71">
              <w:rPr>
                <w:rFonts w:ascii="Courier New" w:hAnsi="Courier New" w:cs="Courier New"/>
                <w:lang w:eastAsia="zh-CN"/>
              </w:rPr>
              <w:t>remotePlmnRangeList</w:t>
            </w:r>
          </w:p>
        </w:tc>
        <w:tc>
          <w:tcPr>
            <w:tcW w:w="1204" w:type="dxa"/>
            <w:tcBorders>
              <w:top w:val="single" w:sz="4" w:space="0" w:color="auto"/>
              <w:left w:val="single" w:sz="4" w:space="0" w:color="auto"/>
              <w:bottom w:val="single" w:sz="4" w:space="0" w:color="auto"/>
              <w:right w:val="single" w:sz="4" w:space="0" w:color="auto"/>
            </w:tcBorders>
            <w:hideMark/>
          </w:tcPr>
          <w:p w14:paraId="24A7E35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7C995A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B7E72EB"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D0B800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3A9016" w14:textId="77777777" w:rsidR="00DC1627" w:rsidRDefault="00DC1627" w:rsidP="002B73AA">
            <w:pPr>
              <w:pStyle w:val="TAL"/>
              <w:jc w:val="center"/>
            </w:pPr>
            <w:r>
              <w:rPr>
                <w:rFonts w:cs="Arial"/>
                <w:lang w:eastAsia="zh-CN"/>
              </w:rPr>
              <w:t>T</w:t>
            </w:r>
          </w:p>
        </w:tc>
      </w:tr>
    </w:tbl>
    <w:p w14:paraId="46882A78" w14:textId="77777777" w:rsidR="00DC1627" w:rsidRDefault="00DC1627" w:rsidP="00DC1627"/>
    <w:p w14:paraId="70D21170" w14:textId="7540881D" w:rsidR="00DC1627" w:rsidRDefault="00DC1627" w:rsidP="00DC1627">
      <w:pPr>
        <w:pStyle w:val="Heading4"/>
      </w:pPr>
      <w:r>
        <w:lastRenderedPageBreak/>
        <w:t>5.3.1</w:t>
      </w:r>
      <w:ins w:id="93" w:author="Chenxiumin" w:date="2024-01-18T10:31:00Z">
        <w:r w:rsidR="00C36F5B">
          <w:t>43c</w:t>
        </w:r>
        <w:r w:rsidR="00C36F5B" w:rsidDel="00C36F5B">
          <w:t xml:space="preserve"> </w:t>
        </w:r>
      </w:ins>
      <w:del w:id="94" w:author="Chenxiumin" w:date="2024-01-18T10:31:00Z">
        <w:r w:rsidDel="00C36F5B">
          <w:delText>33</w:delText>
        </w:r>
      </w:del>
      <w:r>
        <w:t>.3</w:t>
      </w:r>
      <w:r>
        <w:tab/>
        <w:t>Attribute constraints</w:t>
      </w:r>
    </w:p>
    <w:p w14:paraId="45F3D958" w14:textId="77777777" w:rsidR="00DC1627" w:rsidRDefault="00DC1627" w:rsidP="00DC1627">
      <w:r>
        <w:t>None.</w:t>
      </w:r>
    </w:p>
    <w:p w14:paraId="36E5CEED" w14:textId="37A122A9" w:rsidR="00DC1627" w:rsidRDefault="00DC1627" w:rsidP="00DC1627">
      <w:pPr>
        <w:pStyle w:val="Heading4"/>
      </w:pPr>
      <w:r>
        <w:rPr>
          <w:lang w:eastAsia="zh-CN"/>
        </w:rPr>
        <w:t>5</w:t>
      </w:r>
      <w:r>
        <w:t>.3.1</w:t>
      </w:r>
      <w:ins w:id="95" w:author="Chenxiumin" w:date="2024-01-18T10:31:00Z">
        <w:r w:rsidR="00C36F5B">
          <w:t>43c</w:t>
        </w:r>
        <w:r w:rsidR="00C36F5B" w:rsidDel="00C36F5B">
          <w:t xml:space="preserve"> </w:t>
        </w:r>
      </w:ins>
      <w:del w:id="96" w:author="Chenxiumin" w:date="2024-01-18T10:31:00Z">
        <w:r w:rsidDel="00C36F5B">
          <w:delText>33</w:delText>
        </w:r>
      </w:del>
      <w:r>
        <w:t>.4</w:t>
      </w:r>
      <w:r>
        <w:tab/>
        <w:t>Notifications</w:t>
      </w:r>
    </w:p>
    <w:p w14:paraId="2940184A" w14:textId="77777777" w:rsidR="00DC1627" w:rsidRDefault="00DC1627" w:rsidP="00DC1627">
      <w:r>
        <w:t xml:space="preserve">The subclause 4.5 of the &lt;&lt;IOC&gt;&gt; using this </w:t>
      </w:r>
      <w:r>
        <w:rPr>
          <w:lang w:eastAsia="zh-CN"/>
        </w:rPr>
        <w:t>&lt;&lt;dataType&gt;&gt; as one of its attributes, shall be applicable</w:t>
      </w:r>
      <w:r>
        <w:t>.</w:t>
      </w:r>
    </w:p>
    <w:p w14:paraId="1AF09F95" w14:textId="675E7B72" w:rsidR="00DC1627" w:rsidRPr="001E0DCD" w:rsidRDefault="00DC1627" w:rsidP="00DC1627">
      <w:pPr>
        <w:pStyle w:val="Heading3"/>
        <w:rPr>
          <w:rFonts w:ascii="Courier New" w:hAnsi="Courier New" w:cs="Courier New"/>
          <w:lang w:eastAsia="zh-CN"/>
        </w:rPr>
      </w:pPr>
      <w:r>
        <w:rPr>
          <w:lang w:eastAsia="zh-CN"/>
        </w:rPr>
        <w:t>5</w:t>
      </w:r>
      <w:r w:rsidRPr="001E0DCD">
        <w:rPr>
          <w:lang w:eastAsia="zh-CN"/>
        </w:rPr>
        <w:t>.3.</w:t>
      </w:r>
      <w:del w:id="97" w:author="Chenxiumin" w:date="2024-01-18T10:31:00Z">
        <w:r w:rsidDel="00C36F5B">
          <w:rPr>
            <w:lang w:eastAsia="zh-CN"/>
          </w:rPr>
          <w:delText>134</w:delText>
        </w:r>
      </w:del>
      <w:ins w:id="98" w:author="Chenxiumin" w:date="2024-01-18T10:31:00Z">
        <w:r w:rsidR="00C36F5B">
          <w:rPr>
            <w:lang w:eastAsia="zh-CN"/>
          </w:rPr>
          <w:t>143d</w:t>
        </w:r>
      </w:ins>
      <w:r w:rsidRPr="001E0DCD">
        <w:rPr>
          <w:lang w:eastAsia="zh-CN"/>
        </w:rPr>
        <w:tab/>
      </w:r>
      <w:r w:rsidRPr="000302BE">
        <w:rPr>
          <w:rFonts w:ascii="Courier New" w:hAnsi="Courier New" w:cs="Courier New"/>
          <w:lang w:eastAsia="zh-CN"/>
        </w:rPr>
        <w:t>Plmn</w:t>
      </w:r>
      <w:r>
        <w:rPr>
          <w:rFonts w:ascii="Courier New" w:hAnsi="Courier New" w:cs="Courier New"/>
          <w:lang w:eastAsia="zh-CN"/>
        </w:rPr>
        <w:t>Range</w:t>
      </w:r>
      <w:r w:rsidRPr="001E0DCD">
        <w:rPr>
          <w:lang w:eastAsia="zh-CN"/>
        </w:rPr>
        <w:t xml:space="preserve"> </w:t>
      </w:r>
      <w:r w:rsidRPr="001E0DCD">
        <w:rPr>
          <w:rFonts w:ascii="Courier New" w:hAnsi="Courier New" w:cs="Courier New"/>
          <w:lang w:eastAsia="zh-CN"/>
        </w:rPr>
        <w:t>&lt;&lt;dataType&gt;&gt;</w:t>
      </w:r>
    </w:p>
    <w:p w14:paraId="1C26E2A9" w14:textId="5E6E2009" w:rsidR="00DC1627" w:rsidRPr="001E0DCD" w:rsidRDefault="00DC1627" w:rsidP="00DC1627">
      <w:pPr>
        <w:pStyle w:val="Heading4"/>
      </w:pPr>
      <w:r>
        <w:rPr>
          <w:lang w:eastAsia="zh-CN"/>
        </w:rPr>
        <w:t>5</w:t>
      </w:r>
      <w:r w:rsidRPr="001E0DCD">
        <w:t>.3.</w:t>
      </w:r>
      <w:del w:id="99" w:author="Chenxiumin" w:date="2024-01-18T10:31:00Z">
        <w:r w:rsidDel="00C36F5B">
          <w:delText>134</w:delText>
        </w:r>
      </w:del>
      <w:ins w:id="100" w:author="Chenxiumin" w:date="2024-01-18T10:31:00Z">
        <w:r w:rsidR="00C36F5B">
          <w:t>143d</w:t>
        </w:r>
      </w:ins>
      <w:r w:rsidRPr="001E0DCD">
        <w:t>.1</w:t>
      </w:r>
      <w:r w:rsidRPr="001E0DCD">
        <w:tab/>
        <w:t>Definition</w:t>
      </w:r>
    </w:p>
    <w:p w14:paraId="1AD22478" w14:textId="77777777" w:rsidR="00DC1627" w:rsidRPr="001E0DCD" w:rsidRDefault="00DC1627" w:rsidP="00DC1627">
      <w:r w:rsidRPr="001E0DCD">
        <w:t xml:space="preserve">This </w:t>
      </w:r>
      <w:r>
        <w:t xml:space="preserve">data type represents </w:t>
      </w:r>
      <w:r>
        <w:rPr>
          <w:rFonts w:cs="Arial"/>
          <w:szCs w:val="18"/>
          <w:lang w:eastAsia="zh-CN"/>
        </w:rPr>
        <w:t>range of PLMN IDs</w:t>
      </w:r>
      <w:r w:rsidRPr="00690A26">
        <w:rPr>
          <w:rFonts w:cs="Arial"/>
          <w:szCs w:val="18"/>
        </w:rPr>
        <w:t>.</w:t>
      </w:r>
      <w:r>
        <w:t xml:space="preserve"> (See clause </w:t>
      </w:r>
      <w:r w:rsidRPr="00690A26">
        <w:t>6.1.6.2.</w:t>
      </w:r>
      <w:r>
        <w:t>34 TS 29.510 [23]).</w:t>
      </w:r>
    </w:p>
    <w:p w14:paraId="0ACDD67B" w14:textId="6DDC8B2A" w:rsidR="00DC1627" w:rsidRPr="001E0DCD" w:rsidRDefault="00DC1627" w:rsidP="00DC1627">
      <w:pPr>
        <w:pStyle w:val="Heading4"/>
      </w:pPr>
      <w:r>
        <w:rPr>
          <w:lang w:eastAsia="zh-CN"/>
        </w:rPr>
        <w:t>5</w:t>
      </w:r>
      <w:r w:rsidRPr="001E0DCD">
        <w:t>.3.</w:t>
      </w:r>
      <w:r>
        <w:t>1</w:t>
      </w:r>
      <w:ins w:id="101" w:author="Chenxiumin" w:date="2024-01-18T10:31:00Z">
        <w:r w:rsidR="00C36F5B">
          <w:t>43d</w:t>
        </w:r>
        <w:r w:rsidR="00C36F5B" w:rsidDel="00C36F5B">
          <w:t xml:space="preserve"> </w:t>
        </w:r>
      </w:ins>
      <w:del w:id="102" w:author="Chenxiumin" w:date="2024-01-18T10:31:00Z">
        <w:r w:rsidDel="00C36F5B">
          <w:delText>34</w:delText>
        </w:r>
      </w:del>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7"/>
        <w:gridCol w:w="1314"/>
      </w:tblGrid>
      <w:tr w:rsidR="00DC1627" w:rsidRPr="001E0DCD" w14:paraId="17DFAEF8" w14:textId="77777777" w:rsidTr="002B73AA">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A9D9B8" w14:textId="77777777" w:rsidR="00DC1627" w:rsidRPr="001E0DCD" w:rsidRDefault="00DC1627" w:rsidP="002B73AA">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1221B1" w14:textId="77777777" w:rsidR="00DC1627" w:rsidRPr="001E0DCD" w:rsidRDefault="00DC1627" w:rsidP="002B73AA">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A33F78" w14:textId="77777777" w:rsidR="00DC1627" w:rsidRPr="001E0DCD" w:rsidRDefault="00DC1627" w:rsidP="002B73AA">
            <w:pPr>
              <w:pStyle w:val="TAH"/>
            </w:pPr>
            <w:r w:rsidRPr="001E0DCD">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C6B2F7" w14:textId="77777777" w:rsidR="00DC1627" w:rsidRPr="001E0DCD" w:rsidRDefault="00DC1627" w:rsidP="002B73AA">
            <w:pPr>
              <w:pStyle w:val="TAH"/>
            </w:pPr>
            <w:r w:rsidRPr="001E0DCD">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CC756F" w14:textId="77777777" w:rsidR="00DC1627" w:rsidRPr="001E0DCD" w:rsidRDefault="00DC1627" w:rsidP="002B73AA">
            <w:pPr>
              <w:pStyle w:val="TAH"/>
            </w:pPr>
            <w:r w:rsidRPr="001E0DCD">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C21D03" w14:textId="77777777" w:rsidR="00DC1627" w:rsidRPr="001E0DCD" w:rsidRDefault="00DC1627" w:rsidP="002B73AA">
            <w:pPr>
              <w:pStyle w:val="TAH"/>
            </w:pPr>
            <w:r w:rsidRPr="001E0DCD">
              <w:t>isNotifyable</w:t>
            </w:r>
          </w:p>
        </w:tc>
      </w:tr>
      <w:tr w:rsidR="00DC1627" w:rsidRPr="001E0DCD" w14:paraId="061AC34A"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B482061" w14:textId="77777777" w:rsidR="00DC1627" w:rsidRPr="007138B5" w:rsidRDefault="00DC1627" w:rsidP="002B73AA">
            <w:pPr>
              <w:pStyle w:val="TAL"/>
              <w:rPr>
                <w:rFonts w:ascii="Courier New" w:hAnsi="Courier New" w:cs="Courier New"/>
                <w:sz w:val="20"/>
                <w:szCs w:val="14"/>
                <w:lang w:eastAsia="zh-CN"/>
              </w:rPr>
            </w:pPr>
            <w:r>
              <w:rPr>
                <w:rFonts w:ascii="Courier New" w:hAnsi="Courier New" w:cs="Courier New"/>
                <w:lang w:eastAsia="zh-CN"/>
              </w:rPr>
              <w:t>start</w:t>
            </w:r>
          </w:p>
        </w:tc>
        <w:tc>
          <w:tcPr>
            <w:tcW w:w="523" w:type="pct"/>
            <w:tcBorders>
              <w:top w:val="single" w:sz="4" w:space="0" w:color="auto"/>
              <w:left w:val="single" w:sz="4" w:space="0" w:color="auto"/>
              <w:bottom w:val="single" w:sz="4" w:space="0" w:color="auto"/>
              <w:right w:val="single" w:sz="4" w:space="0" w:color="auto"/>
            </w:tcBorders>
            <w:hideMark/>
          </w:tcPr>
          <w:p w14:paraId="190F2399" w14:textId="77777777" w:rsidR="00DC1627" w:rsidRPr="001E0DCD" w:rsidRDefault="00DC1627" w:rsidP="002B73AA">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hideMark/>
          </w:tcPr>
          <w:p w14:paraId="74D56FE2"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3B321FFF"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0D024CE3"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2C4C4C60" w14:textId="77777777" w:rsidR="00DC1627" w:rsidRPr="001E0DCD" w:rsidRDefault="00DC1627" w:rsidP="002B73AA">
            <w:pPr>
              <w:pStyle w:val="TAL"/>
              <w:jc w:val="center"/>
              <w:rPr>
                <w:lang w:eastAsia="zh-CN"/>
              </w:rPr>
            </w:pPr>
            <w:r w:rsidRPr="001E0DCD">
              <w:rPr>
                <w:lang w:eastAsia="zh-CN"/>
              </w:rPr>
              <w:t>T</w:t>
            </w:r>
          </w:p>
        </w:tc>
      </w:tr>
      <w:tr w:rsidR="00DC1627" w:rsidRPr="001E0DCD" w14:paraId="6047A74D"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4BC29B24" w14:textId="77777777" w:rsidR="00DC1627" w:rsidRPr="007138B5" w:rsidRDefault="00DC1627" w:rsidP="002B73AA">
            <w:pPr>
              <w:pStyle w:val="TAL"/>
              <w:rPr>
                <w:rFonts w:ascii="Courier New" w:hAnsi="Courier New" w:cs="Courier New"/>
                <w:sz w:val="20"/>
                <w:szCs w:val="14"/>
                <w:lang w:eastAsia="zh-CN"/>
              </w:rPr>
            </w:pPr>
            <w:r>
              <w:rPr>
                <w:rFonts w:ascii="Courier New" w:hAnsi="Courier New" w:cs="Courier New"/>
                <w:lang w:eastAsia="zh-CN"/>
              </w:rPr>
              <w:t>end</w:t>
            </w:r>
          </w:p>
        </w:tc>
        <w:tc>
          <w:tcPr>
            <w:tcW w:w="523" w:type="pct"/>
            <w:tcBorders>
              <w:top w:val="single" w:sz="4" w:space="0" w:color="auto"/>
              <w:left w:val="single" w:sz="4" w:space="0" w:color="auto"/>
              <w:bottom w:val="single" w:sz="4" w:space="0" w:color="auto"/>
              <w:right w:val="single" w:sz="4" w:space="0" w:color="auto"/>
            </w:tcBorders>
          </w:tcPr>
          <w:p w14:paraId="03C682D5" w14:textId="77777777" w:rsidR="00DC1627" w:rsidRPr="001E0DCD" w:rsidRDefault="00DC1627" w:rsidP="002B73AA">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7195D52E"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1C204192"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C803B42"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7E6E15CF" w14:textId="77777777" w:rsidR="00DC1627" w:rsidRPr="001E0DCD" w:rsidRDefault="00DC1627" w:rsidP="002B73AA">
            <w:pPr>
              <w:pStyle w:val="TAL"/>
              <w:jc w:val="center"/>
              <w:rPr>
                <w:lang w:eastAsia="zh-CN"/>
              </w:rPr>
            </w:pPr>
            <w:r w:rsidRPr="001E0DCD">
              <w:rPr>
                <w:lang w:eastAsia="zh-CN"/>
              </w:rPr>
              <w:t>T</w:t>
            </w:r>
          </w:p>
        </w:tc>
      </w:tr>
      <w:tr w:rsidR="00DC1627" w:rsidRPr="001E0DCD" w14:paraId="0E7B7817" w14:textId="77777777" w:rsidTr="002B73AA">
        <w:trPr>
          <w:cantSplit/>
          <w:jc w:val="center"/>
        </w:trPr>
        <w:tc>
          <w:tcPr>
            <w:tcW w:w="1941" w:type="pct"/>
            <w:tcBorders>
              <w:top w:val="single" w:sz="4" w:space="0" w:color="auto"/>
              <w:left w:val="single" w:sz="4" w:space="0" w:color="auto"/>
              <w:bottom w:val="single" w:sz="4" w:space="0" w:color="auto"/>
              <w:right w:val="single" w:sz="4" w:space="0" w:color="auto"/>
            </w:tcBorders>
          </w:tcPr>
          <w:p w14:paraId="37EA0D9D" w14:textId="77777777" w:rsidR="00DC1627" w:rsidRPr="007138B5" w:rsidRDefault="00DC1627" w:rsidP="002B73AA">
            <w:pPr>
              <w:pStyle w:val="TAL"/>
              <w:rPr>
                <w:rFonts w:ascii="Courier New" w:hAnsi="Courier New" w:cs="Courier New"/>
                <w:sz w:val="20"/>
                <w:szCs w:val="14"/>
                <w:lang w:eastAsia="zh-CN"/>
              </w:rPr>
            </w:pPr>
            <w:r>
              <w:rPr>
                <w:rFonts w:ascii="Courier New" w:hAnsi="Courier New" w:cs="Courier New"/>
                <w:lang w:eastAsia="zh-CN"/>
              </w:rPr>
              <w:t>pattern</w:t>
            </w:r>
          </w:p>
        </w:tc>
        <w:tc>
          <w:tcPr>
            <w:tcW w:w="523" w:type="pct"/>
            <w:tcBorders>
              <w:top w:val="single" w:sz="4" w:space="0" w:color="auto"/>
              <w:left w:val="single" w:sz="4" w:space="0" w:color="auto"/>
              <w:bottom w:val="single" w:sz="4" w:space="0" w:color="auto"/>
              <w:right w:val="single" w:sz="4" w:space="0" w:color="auto"/>
            </w:tcBorders>
          </w:tcPr>
          <w:p w14:paraId="2919154E" w14:textId="77777777" w:rsidR="00DC1627" w:rsidRPr="001E0DCD" w:rsidRDefault="00DC1627" w:rsidP="002B73AA">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42531FF0" w14:textId="77777777" w:rsidR="00DC1627" w:rsidRPr="001E0DCD" w:rsidRDefault="00DC1627" w:rsidP="002B73AA">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9FD026C" w14:textId="77777777" w:rsidR="00DC1627" w:rsidRPr="001E0DCD" w:rsidRDefault="00DC1627" w:rsidP="002B73AA">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A52A09B" w14:textId="77777777" w:rsidR="00DC1627" w:rsidRPr="001E0DCD" w:rsidRDefault="00DC1627" w:rsidP="002B73AA">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5EE83D10" w14:textId="77777777" w:rsidR="00DC1627" w:rsidRPr="001E0DCD" w:rsidRDefault="00DC1627" w:rsidP="002B73AA">
            <w:pPr>
              <w:pStyle w:val="TAL"/>
              <w:jc w:val="center"/>
              <w:rPr>
                <w:lang w:eastAsia="zh-CN"/>
              </w:rPr>
            </w:pPr>
            <w:r w:rsidRPr="001E0DCD">
              <w:rPr>
                <w:lang w:eastAsia="zh-CN"/>
              </w:rPr>
              <w:t>T</w:t>
            </w:r>
          </w:p>
        </w:tc>
      </w:tr>
    </w:tbl>
    <w:p w14:paraId="31BAC5B3" w14:textId="77777777" w:rsidR="00DC1627" w:rsidRPr="00E2198D" w:rsidRDefault="00DC1627" w:rsidP="00DC1627">
      <w:pPr>
        <w:rPr>
          <w:sz w:val="2"/>
          <w:szCs w:val="2"/>
        </w:rPr>
      </w:pPr>
    </w:p>
    <w:p w14:paraId="653F3878" w14:textId="43A2DE83" w:rsidR="00DC1627" w:rsidRDefault="00DC1627" w:rsidP="00DC1627">
      <w:pPr>
        <w:pStyle w:val="Heading4"/>
      </w:pPr>
      <w:r>
        <w:rPr>
          <w:lang w:eastAsia="zh-CN"/>
        </w:rPr>
        <w:t>5</w:t>
      </w:r>
      <w:r>
        <w:t>.3.1</w:t>
      </w:r>
      <w:ins w:id="103" w:author="Chenxiumin" w:date="2024-01-18T10:31:00Z">
        <w:r w:rsidR="00C36F5B">
          <w:t>43d</w:t>
        </w:r>
        <w:r w:rsidR="00C36F5B" w:rsidDel="00C36F5B">
          <w:t xml:space="preserve"> </w:t>
        </w:r>
      </w:ins>
      <w:del w:id="104" w:author="Chenxiumin" w:date="2024-01-18T10:31:00Z">
        <w:r w:rsidDel="00C36F5B">
          <w:delText>34</w:delText>
        </w:r>
      </w:del>
      <w:r>
        <w:t>.3</w:t>
      </w:r>
      <w:r>
        <w:tab/>
        <w:t>Attribute constraints</w:t>
      </w:r>
    </w:p>
    <w:p w14:paraId="456648A2" w14:textId="77777777" w:rsidR="00DC1627" w:rsidRDefault="00DC1627" w:rsidP="00DC1627">
      <w:r>
        <w:t>None.</w:t>
      </w:r>
    </w:p>
    <w:p w14:paraId="7FFD3E0C" w14:textId="130286D9" w:rsidR="00DC1627" w:rsidRPr="001E0DCD" w:rsidRDefault="00DC1627" w:rsidP="00DC1627">
      <w:pPr>
        <w:pStyle w:val="Heading4"/>
      </w:pPr>
      <w:r>
        <w:t>5</w:t>
      </w:r>
      <w:r w:rsidRPr="001E0DCD">
        <w:t>.3.</w:t>
      </w:r>
      <w:r>
        <w:t>1</w:t>
      </w:r>
      <w:ins w:id="105" w:author="Chenxiumin" w:date="2024-01-18T10:31:00Z">
        <w:r w:rsidR="00C36F5B">
          <w:t>43d</w:t>
        </w:r>
        <w:r w:rsidR="00C36F5B" w:rsidDel="00C36F5B">
          <w:t xml:space="preserve"> </w:t>
        </w:r>
      </w:ins>
      <w:del w:id="106" w:author="Chenxiumin" w:date="2024-01-18T10:31:00Z">
        <w:r w:rsidDel="00C36F5B">
          <w:delText>34</w:delText>
        </w:r>
      </w:del>
      <w:r w:rsidRPr="001E0DCD">
        <w:t>.</w:t>
      </w:r>
      <w:r>
        <w:t>4</w:t>
      </w:r>
      <w:r w:rsidRPr="001E0DCD">
        <w:tab/>
        <w:t>Notifications</w:t>
      </w:r>
    </w:p>
    <w:p w14:paraId="31425257" w14:textId="77777777" w:rsidR="00DC1627" w:rsidRDefault="00DC1627" w:rsidP="00DC1627">
      <w:r w:rsidRPr="001E0DCD">
        <w:t xml:space="preserve">The &lt;&lt;IOC&gt;&gt; using this </w:t>
      </w:r>
      <w:r w:rsidRPr="001E0DCD">
        <w:rPr>
          <w:lang w:eastAsia="zh-CN"/>
        </w:rPr>
        <w:t>&lt;&lt;dataType&gt;&gt; as one of its attributes, shall be applicable</w:t>
      </w:r>
      <w:r w:rsidRPr="001E0DCD">
        <w:t>.</w:t>
      </w:r>
    </w:p>
    <w:p w14:paraId="585D905F" w14:textId="681C0884" w:rsidR="00DC1627" w:rsidRDefault="00DC1627" w:rsidP="00DC1627">
      <w:pPr>
        <w:pStyle w:val="Heading3"/>
      </w:pPr>
      <w:r>
        <w:t>5.3.</w:t>
      </w:r>
      <w:del w:id="107" w:author="Chenxiumin" w:date="2024-01-17T20:44:00Z">
        <w:r w:rsidDel="00087A89">
          <w:delText>135</w:delText>
        </w:r>
      </w:del>
      <w:ins w:id="108" w:author="Chenxiumin" w:date="2024-01-17T20:44:00Z">
        <w:r w:rsidR="00087A89">
          <w:t>143e</w:t>
        </w:r>
      </w:ins>
      <w:r>
        <w:tab/>
      </w:r>
      <w:r>
        <w:rPr>
          <w:rFonts w:ascii="Courier New" w:hAnsi="Courier New" w:cs="Courier New"/>
          <w:lang w:eastAsia="zh-CN"/>
        </w:rPr>
        <w:t>UdmInfo</w:t>
      </w:r>
      <w:r w:rsidRPr="00E941AF">
        <w:rPr>
          <w:rFonts w:ascii="Courier New" w:hAnsi="Courier New" w:cs="Courier New"/>
          <w:lang w:eastAsia="zh-CN"/>
        </w:rPr>
        <w:t xml:space="preserve"> </w:t>
      </w:r>
      <w:r>
        <w:t>&lt;&lt;dataType&gt;&gt;</w:t>
      </w:r>
    </w:p>
    <w:p w14:paraId="18787244" w14:textId="13B198BB" w:rsidR="00DC1627" w:rsidRDefault="00DC1627" w:rsidP="00DC1627">
      <w:pPr>
        <w:pStyle w:val="Heading4"/>
      </w:pPr>
      <w:r>
        <w:rPr>
          <w:lang w:eastAsia="zh-CN"/>
        </w:rPr>
        <w:t>5</w:t>
      </w:r>
      <w:r>
        <w:t>.3.</w:t>
      </w:r>
      <w:del w:id="109" w:author="Chenxiumin" w:date="2024-01-18T10:31:00Z">
        <w:r w:rsidDel="00C36F5B">
          <w:delText>135</w:delText>
        </w:r>
      </w:del>
      <w:ins w:id="110" w:author="Chenxiumin" w:date="2024-01-18T10:31:00Z">
        <w:r w:rsidR="00C36F5B">
          <w:t>143e</w:t>
        </w:r>
      </w:ins>
      <w:r>
        <w:t>.1</w:t>
      </w:r>
      <w:r>
        <w:tab/>
        <w:t>Definition</w:t>
      </w:r>
    </w:p>
    <w:p w14:paraId="5FC467CD" w14:textId="77777777" w:rsidR="00DC1627" w:rsidRDefault="00DC1627" w:rsidP="00DC1627">
      <w:r>
        <w:t>This data type represents i</w:t>
      </w:r>
      <w:r w:rsidRPr="00344C90">
        <w:rPr>
          <w:rFonts w:cs="Arial"/>
          <w:szCs w:val="18"/>
        </w:rPr>
        <w:t>nformation of an UD</w:t>
      </w:r>
      <w:r>
        <w:rPr>
          <w:rFonts w:cs="Arial"/>
          <w:szCs w:val="18"/>
        </w:rPr>
        <w:t>M</w:t>
      </w:r>
      <w:r w:rsidRPr="00344C90">
        <w:rPr>
          <w:rFonts w:cs="Arial"/>
          <w:szCs w:val="18"/>
        </w:rPr>
        <w:t xml:space="preserve"> NF Instance</w:t>
      </w:r>
      <w:r w:rsidRPr="00690A26">
        <w:rPr>
          <w:rFonts w:cs="Arial"/>
          <w:szCs w:val="18"/>
        </w:rPr>
        <w:t>.</w:t>
      </w:r>
      <w:r>
        <w:t xml:space="preserve"> (See clause </w:t>
      </w:r>
      <w:r w:rsidRPr="00690A26">
        <w:t>6.1.6.2.</w:t>
      </w:r>
      <w:r>
        <w:t xml:space="preserve">7 TS 29.510 [23]). </w:t>
      </w:r>
    </w:p>
    <w:p w14:paraId="0CCF2028" w14:textId="3C34800E" w:rsidR="00DC1627" w:rsidRDefault="00DC1627" w:rsidP="00DC1627">
      <w:pPr>
        <w:pStyle w:val="Heading4"/>
      </w:pPr>
      <w:r>
        <w:rPr>
          <w:lang w:eastAsia="zh-CN"/>
        </w:rPr>
        <w:t>5</w:t>
      </w:r>
      <w:r>
        <w:t>.3.1</w:t>
      </w:r>
      <w:ins w:id="111" w:author="Chenxiumin" w:date="2024-01-18T10:31:00Z">
        <w:r w:rsidR="00C36F5B">
          <w:t>43e</w:t>
        </w:r>
        <w:r w:rsidR="00C36F5B" w:rsidDel="00C36F5B">
          <w:t xml:space="preserve"> </w:t>
        </w:r>
      </w:ins>
      <w:del w:id="112" w:author="Chenxiumin" w:date="2024-01-18T10:31:00Z">
        <w:r w:rsidDel="00C36F5B">
          <w:delText>35</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9AEA06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1115B9A"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1F3D7D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2AC5C7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9638B1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ADBFBA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52DB2A" w14:textId="77777777" w:rsidR="00DC1627" w:rsidRDefault="00DC1627" w:rsidP="002B73AA">
            <w:pPr>
              <w:pStyle w:val="TAH"/>
            </w:pPr>
            <w:r>
              <w:t>isNotifyable</w:t>
            </w:r>
          </w:p>
        </w:tc>
      </w:tr>
      <w:tr w:rsidR="00DC1627" w14:paraId="4F40E38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B4BF6C4" w14:textId="77777777" w:rsidR="00DC1627" w:rsidRPr="00594EEB" w:rsidRDefault="00DC1627" w:rsidP="002B73AA">
            <w:pPr>
              <w:pStyle w:val="TAL"/>
              <w:rPr>
                <w:rFonts w:ascii="Courier New" w:hAnsi="Courier New" w:cs="Courier New"/>
                <w:lang w:eastAsia="zh-CN"/>
              </w:rPr>
            </w:pPr>
            <w:r w:rsidRPr="007C5A7F">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0C46A043"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C7EE2C4"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7ACE240F"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4A4FC1"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AE28624" w14:textId="77777777" w:rsidR="00DC1627" w:rsidRDefault="00DC1627" w:rsidP="002B73AA">
            <w:pPr>
              <w:pStyle w:val="TAL"/>
              <w:jc w:val="center"/>
              <w:rPr>
                <w:rFonts w:cs="Arial"/>
                <w:lang w:eastAsia="zh-CN"/>
              </w:rPr>
            </w:pPr>
            <w:r>
              <w:rPr>
                <w:rFonts w:cs="Arial" w:hint="eastAsia"/>
                <w:lang w:eastAsia="zh-CN"/>
              </w:rPr>
              <w:t>T</w:t>
            </w:r>
          </w:p>
        </w:tc>
      </w:tr>
      <w:tr w:rsidR="00DC1627" w14:paraId="3D4DFB9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7667536" w14:textId="77777777" w:rsidR="00DC1627" w:rsidRPr="00594EEB" w:rsidRDefault="00DC1627" w:rsidP="002B73AA">
            <w:pPr>
              <w:pStyle w:val="TAL"/>
              <w:rPr>
                <w:rFonts w:ascii="Courier New" w:hAnsi="Courier New" w:cs="Courier New"/>
                <w:lang w:eastAsia="zh-CN"/>
              </w:rPr>
            </w:pPr>
            <w:r w:rsidRPr="007C5A7F">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00AB5C0F"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8F74AD8"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51FF1E6E"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3F3EB9"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C561419" w14:textId="77777777" w:rsidR="00DC1627" w:rsidRDefault="00DC1627" w:rsidP="002B73AA">
            <w:pPr>
              <w:pStyle w:val="TAL"/>
              <w:jc w:val="center"/>
              <w:rPr>
                <w:rFonts w:cs="Arial"/>
                <w:lang w:eastAsia="zh-CN"/>
              </w:rPr>
            </w:pPr>
            <w:r>
              <w:rPr>
                <w:rFonts w:cs="Arial" w:hint="eastAsia"/>
                <w:lang w:eastAsia="zh-CN"/>
              </w:rPr>
              <w:t>T</w:t>
            </w:r>
          </w:p>
        </w:tc>
      </w:tr>
      <w:tr w:rsidR="00DC1627" w14:paraId="23CD150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3B8C682" w14:textId="77777777" w:rsidR="00DC1627" w:rsidRPr="00594EEB" w:rsidRDefault="00DC1627" w:rsidP="002B73AA">
            <w:pPr>
              <w:pStyle w:val="TAL"/>
              <w:rPr>
                <w:rFonts w:ascii="Courier New" w:hAnsi="Courier New" w:cs="Courier New"/>
                <w:lang w:eastAsia="zh-CN"/>
              </w:rPr>
            </w:pPr>
            <w:r w:rsidRPr="007C5A7F">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12A46B74"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8BB0F4A"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4B467508"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048401"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D48FADE" w14:textId="77777777" w:rsidR="00DC1627" w:rsidRDefault="00DC1627" w:rsidP="002B73AA">
            <w:pPr>
              <w:pStyle w:val="TAL"/>
              <w:jc w:val="center"/>
              <w:rPr>
                <w:rFonts w:cs="Arial"/>
                <w:lang w:eastAsia="zh-CN"/>
              </w:rPr>
            </w:pPr>
            <w:r>
              <w:rPr>
                <w:rFonts w:cs="Arial" w:hint="eastAsia"/>
                <w:lang w:eastAsia="zh-CN"/>
              </w:rPr>
              <w:t>T</w:t>
            </w:r>
          </w:p>
        </w:tc>
      </w:tr>
      <w:tr w:rsidR="00DC1627" w14:paraId="5C6FBD2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DAD7E0D" w14:textId="77777777" w:rsidR="00DC1627" w:rsidRPr="00594EEB" w:rsidRDefault="00DC1627" w:rsidP="002B73AA">
            <w:pPr>
              <w:pStyle w:val="TAL"/>
              <w:rPr>
                <w:rFonts w:ascii="Courier New" w:hAnsi="Courier New" w:cs="Courier New"/>
                <w:lang w:eastAsia="zh-CN"/>
              </w:rPr>
            </w:pPr>
            <w:r w:rsidRPr="007C5A7F">
              <w:rPr>
                <w:rFonts w:ascii="Courier New"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53C96288"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FD5E2E1"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7B6DCC05"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E38C671"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321A2D0" w14:textId="77777777" w:rsidR="00DC1627" w:rsidRDefault="00DC1627" w:rsidP="002B73AA">
            <w:pPr>
              <w:pStyle w:val="TAL"/>
              <w:jc w:val="center"/>
              <w:rPr>
                <w:rFonts w:cs="Arial"/>
                <w:lang w:eastAsia="zh-CN"/>
              </w:rPr>
            </w:pPr>
            <w:r>
              <w:rPr>
                <w:rFonts w:cs="Arial" w:hint="eastAsia"/>
                <w:lang w:eastAsia="zh-CN"/>
              </w:rPr>
              <w:t>T</w:t>
            </w:r>
          </w:p>
        </w:tc>
      </w:tr>
      <w:tr w:rsidR="00DC1627" w14:paraId="2892980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5B89F31" w14:textId="77777777" w:rsidR="00DC1627" w:rsidRPr="00EA5DCF" w:rsidRDefault="00DC1627" w:rsidP="002B73AA">
            <w:pPr>
              <w:pStyle w:val="TAL"/>
              <w:rPr>
                <w:rFonts w:ascii="Courier New" w:hAnsi="Courier New" w:cs="Courier New"/>
                <w:lang w:eastAsia="zh-CN"/>
              </w:rPr>
            </w:pPr>
            <w:r w:rsidRPr="007C5A7F">
              <w:rPr>
                <w:rFonts w:ascii="Courier New" w:hAnsi="Courier New" w:cs="Courier New"/>
                <w:lang w:eastAsia="zh-CN"/>
              </w:rPr>
              <w:t>routingIndicators</w:t>
            </w:r>
          </w:p>
        </w:tc>
        <w:tc>
          <w:tcPr>
            <w:tcW w:w="1204" w:type="dxa"/>
            <w:tcBorders>
              <w:top w:val="single" w:sz="4" w:space="0" w:color="auto"/>
              <w:left w:val="single" w:sz="4" w:space="0" w:color="auto"/>
              <w:bottom w:val="single" w:sz="4" w:space="0" w:color="auto"/>
              <w:right w:val="single" w:sz="4" w:space="0" w:color="auto"/>
            </w:tcBorders>
          </w:tcPr>
          <w:p w14:paraId="56BFF7B6"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D8EE3F3"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0DCBAB29"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71FB1E"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4BB82B9" w14:textId="77777777" w:rsidR="00DC1627" w:rsidRDefault="00DC1627" w:rsidP="002B73AA">
            <w:pPr>
              <w:pStyle w:val="TAL"/>
              <w:jc w:val="center"/>
              <w:rPr>
                <w:rFonts w:cs="Arial"/>
                <w:lang w:eastAsia="zh-CN"/>
              </w:rPr>
            </w:pPr>
            <w:r>
              <w:rPr>
                <w:rFonts w:cs="Arial" w:hint="eastAsia"/>
                <w:lang w:eastAsia="zh-CN"/>
              </w:rPr>
              <w:t>T</w:t>
            </w:r>
          </w:p>
        </w:tc>
      </w:tr>
      <w:tr w:rsidR="00DC1627" w14:paraId="55E775E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ADDF299" w14:textId="77777777" w:rsidR="00DC1627" w:rsidRPr="00EA5DCF" w:rsidRDefault="00DC1627" w:rsidP="002B73AA">
            <w:pPr>
              <w:pStyle w:val="TAL"/>
              <w:rPr>
                <w:rFonts w:ascii="Courier New" w:hAnsi="Courier New" w:cs="Courier New"/>
                <w:lang w:eastAsia="zh-CN"/>
              </w:rPr>
            </w:pPr>
            <w:r w:rsidRPr="007C5A7F">
              <w:rPr>
                <w:rFonts w:ascii="Courier New" w:hAnsi="Courier New" w:cs="Courier New"/>
                <w:lang w:eastAsia="zh-CN"/>
              </w:rPr>
              <w:t>internalGroupIdentifiersRanges</w:t>
            </w:r>
          </w:p>
        </w:tc>
        <w:tc>
          <w:tcPr>
            <w:tcW w:w="1204" w:type="dxa"/>
            <w:tcBorders>
              <w:top w:val="single" w:sz="4" w:space="0" w:color="auto"/>
              <w:left w:val="single" w:sz="4" w:space="0" w:color="auto"/>
              <w:bottom w:val="single" w:sz="4" w:space="0" w:color="auto"/>
              <w:right w:val="single" w:sz="4" w:space="0" w:color="auto"/>
            </w:tcBorders>
          </w:tcPr>
          <w:p w14:paraId="4FB08CB5"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312CD47"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4359E83F"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2F8F5A"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A9B6110" w14:textId="77777777" w:rsidR="00DC1627" w:rsidRDefault="00DC1627" w:rsidP="002B73AA">
            <w:pPr>
              <w:pStyle w:val="TAL"/>
              <w:jc w:val="center"/>
              <w:rPr>
                <w:rFonts w:cs="Arial"/>
                <w:lang w:eastAsia="zh-CN"/>
              </w:rPr>
            </w:pPr>
            <w:r>
              <w:rPr>
                <w:rFonts w:cs="Arial" w:hint="eastAsia"/>
                <w:lang w:eastAsia="zh-CN"/>
              </w:rPr>
              <w:t>T</w:t>
            </w:r>
          </w:p>
        </w:tc>
      </w:tr>
      <w:tr w:rsidR="00DC1627" w14:paraId="0462250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BA32FFB" w14:textId="77777777" w:rsidR="00DC1627" w:rsidRPr="00E6330E" w:rsidRDefault="00DC1627" w:rsidP="002B73AA">
            <w:pPr>
              <w:pStyle w:val="TAL"/>
              <w:rPr>
                <w:rFonts w:ascii="Courier New" w:hAnsi="Courier New" w:cs="Courier New"/>
                <w:lang w:eastAsia="zh-CN"/>
              </w:rPr>
            </w:pPr>
            <w:r w:rsidRPr="007C5A7F">
              <w:rPr>
                <w:rFonts w:ascii="Courier New" w:hAnsi="Courier New" w:cs="Courier New" w:hint="eastAsia"/>
                <w:lang w:eastAsia="zh-CN"/>
              </w:rPr>
              <w:t>suciInfos</w:t>
            </w:r>
          </w:p>
        </w:tc>
        <w:tc>
          <w:tcPr>
            <w:tcW w:w="1204" w:type="dxa"/>
            <w:tcBorders>
              <w:top w:val="single" w:sz="4" w:space="0" w:color="auto"/>
              <w:left w:val="single" w:sz="4" w:space="0" w:color="auto"/>
              <w:bottom w:val="single" w:sz="4" w:space="0" w:color="auto"/>
              <w:right w:val="single" w:sz="4" w:space="0" w:color="auto"/>
            </w:tcBorders>
          </w:tcPr>
          <w:p w14:paraId="2E747CD6" w14:textId="77777777" w:rsidR="00DC1627" w:rsidRPr="008917A4"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5E5F09D" w14:textId="77777777" w:rsidR="00DC1627" w:rsidRDefault="00DC1627" w:rsidP="002B73AA">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214C8CD5" w14:textId="77777777" w:rsidR="00DC1627" w:rsidRDefault="00DC1627" w:rsidP="002B73AA">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0C37A09" w14:textId="77777777" w:rsidR="00DC1627" w:rsidRDefault="00DC1627" w:rsidP="002B73AA">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362D56A7" w14:textId="77777777" w:rsidR="00DC1627" w:rsidRDefault="00DC1627" w:rsidP="002B73AA">
            <w:pPr>
              <w:pStyle w:val="TAL"/>
              <w:jc w:val="center"/>
              <w:rPr>
                <w:rFonts w:cs="Arial"/>
                <w:lang w:eastAsia="zh-CN"/>
              </w:rPr>
            </w:pPr>
            <w:r>
              <w:rPr>
                <w:rFonts w:cs="Arial" w:hint="eastAsia"/>
                <w:lang w:eastAsia="zh-CN"/>
              </w:rPr>
              <w:t>T</w:t>
            </w:r>
          </w:p>
        </w:tc>
      </w:tr>
    </w:tbl>
    <w:p w14:paraId="443347A6" w14:textId="77777777" w:rsidR="00DC1627" w:rsidRDefault="00DC1627" w:rsidP="00DC1627"/>
    <w:p w14:paraId="7E50776E" w14:textId="5DDE80C5" w:rsidR="00DC1627" w:rsidRDefault="00DC1627" w:rsidP="00DC1627">
      <w:pPr>
        <w:pStyle w:val="Heading4"/>
      </w:pPr>
      <w:r>
        <w:t>5.3.1</w:t>
      </w:r>
      <w:ins w:id="113" w:author="Chenxiumin" w:date="2024-01-18T10:31:00Z">
        <w:r w:rsidR="00C36F5B">
          <w:t>43e</w:t>
        </w:r>
        <w:r w:rsidR="00C36F5B" w:rsidDel="00C36F5B">
          <w:t xml:space="preserve"> </w:t>
        </w:r>
      </w:ins>
      <w:del w:id="114" w:author="Chenxiumin" w:date="2024-01-18T10:31:00Z">
        <w:r w:rsidDel="00C36F5B">
          <w:delText>35</w:delText>
        </w:r>
      </w:del>
      <w:r>
        <w:t>.3</w:t>
      </w:r>
      <w:r>
        <w:tab/>
        <w:t>Attribute constraints</w:t>
      </w:r>
    </w:p>
    <w:p w14:paraId="7002A5C7" w14:textId="77777777" w:rsidR="00DC1627" w:rsidRDefault="00DC1627" w:rsidP="00DC1627">
      <w:r>
        <w:t>None.</w:t>
      </w:r>
    </w:p>
    <w:p w14:paraId="309EB602" w14:textId="795D5A8D" w:rsidR="00DC1627" w:rsidRDefault="00DC1627" w:rsidP="00DC1627">
      <w:pPr>
        <w:pStyle w:val="Heading4"/>
      </w:pPr>
      <w:r>
        <w:rPr>
          <w:lang w:eastAsia="zh-CN"/>
        </w:rPr>
        <w:t>5</w:t>
      </w:r>
      <w:r>
        <w:t>.3.1</w:t>
      </w:r>
      <w:ins w:id="115" w:author="Chenxiumin" w:date="2024-01-18T10:31:00Z">
        <w:r w:rsidR="00C36F5B">
          <w:t>43e</w:t>
        </w:r>
        <w:r w:rsidR="00C36F5B" w:rsidDel="00C36F5B">
          <w:t xml:space="preserve"> </w:t>
        </w:r>
      </w:ins>
      <w:del w:id="116" w:author="Chenxiumin" w:date="2024-01-18T10:31:00Z">
        <w:r w:rsidDel="00C36F5B">
          <w:delText>35</w:delText>
        </w:r>
      </w:del>
      <w:r>
        <w:t>.4</w:t>
      </w:r>
      <w:r>
        <w:tab/>
        <w:t>Notifications</w:t>
      </w:r>
    </w:p>
    <w:p w14:paraId="53B94829" w14:textId="77777777" w:rsidR="00DC1627" w:rsidRDefault="00DC1627" w:rsidP="00DC1627">
      <w:r>
        <w:t xml:space="preserve">The subclause 4.5 of the &lt;&lt;IOC&gt;&gt; using this </w:t>
      </w:r>
      <w:r>
        <w:rPr>
          <w:lang w:eastAsia="zh-CN"/>
        </w:rPr>
        <w:t>&lt;&lt;dataType&gt;&gt; as one of its attributes, shall be applicable</w:t>
      </w:r>
      <w:r>
        <w:t>.</w:t>
      </w:r>
    </w:p>
    <w:p w14:paraId="06123A25" w14:textId="7F8B3E56" w:rsidR="00DC1627" w:rsidRDefault="00DC1627" w:rsidP="00DC1627">
      <w:pPr>
        <w:pStyle w:val="Heading3"/>
      </w:pPr>
      <w:r>
        <w:lastRenderedPageBreak/>
        <w:t>5.3.</w:t>
      </w:r>
      <w:del w:id="117" w:author="Chenxiumin" w:date="2024-01-17T20:43:00Z">
        <w:r w:rsidDel="006149D4">
          <w:delText>136</w:delText>
        </w:r>
      </w:del>
      <w:ins w:id="118" w:author="Chenxiumin" w:date="2024-01-17T20:43:00Z">
        <w:r w:rsidR="006149D4">
          <w:t>144</w:t>
        </w:r>
      </w:ins>
      <w:r>
        <w:tab/>
      </w:r>
      <w:r>
        <w:rPr>
          <w:rFonts w:ascii="Courier New" w:hAnsi="Courier New" w:cs="Courier New"/>
          <w:lang w:eastAsia="zh-CN"/>
        </w:rPr>
        <w:t>UdrInfo</w:t>
      </w:r>
      <w:r w:rsidRPr="00E941AF">
        <w:rPr>
          <w:rFonts w:ascii="Courier New" w:hAnsi="Courier New" w:cs="Courier New"/>
          <w:lang w:eastAsia="zh-CN"/>
        </w:rPr>
        <w:t xml:space="preserve"> </w:t>
      </w:r>
      <w:r>
        <w:t>&lt;&lt;dataType&gt;&gt;</w:t>
      </w:r>
    </w:p>
    <w:p w14:paraId="044D4A7A" w14:textId="4B6DA697" w:rsidR="00DC1627" w:rsidRDefault="00DC1627" w:rsidP="00DC1627">
      <w:pPr>
        <w:pStyle w:val="Heading4"/>
      </w:pPr>
      <w:r>
        <w:rPr>
          <w:lang w:eastAsia="zh-CN"/>
        </w:rPr>
        <w:t>5</w:t>
      </w:r>
      <w:r>
        <w:t>.3.</w:t>
      </w:r>
      <w:del w:id="119" w:author="Chenxiumin" w:date="2024-01-17T20:43:00Z">
        <w:r w:rsidDel="006149D4">
          <w:delText>136</w:delText>
        </w:r>
      </w:del>
      <w:ins w:id="120" w:author="Chenxiumin" w:date="2024-01-17T20:43:00Z">
        <w:r w:rsidR="006149D4">
          <w:t>144</w:t>
        </w:r>
      </w:ins>
      <w:r>
        <w:t>.1</w:t>
      </w:r>
      <w:r>
        <w:tab/>
        <w:t>Definition</w:t>
      </w:r>
    </w:p>
    <w:p w14:paraId="242EE42B" w14:textId="77777777" w:rsidR="00DC1627" w:rsidRDefault="00DC1627" w:rsidP="00DC1627">
      <w:r>
        <w:t>This data type represents i</w:t>
      </w:r>
      <w:r w:rsidRPr="00344C90">
        <w:rPr>
          <w:rFonts w:cs="Arial"/>
          <w:szCs w:val="18"/>
        </w:rPr>
        <w:t>nformation of an UDR NF Instance</w:t>
      </w:r>
      <w:r w:rsidRPr="00690A26">
        <w:rPr>
          <w:rFonts w:cs="Arial"/>
          <w:szCs w:val="18"/>
        </w:rPr>
        <w:t>.</w:t>
      </w:r>
      <w:r>
        <w:t xml:space="preserve"> (See clause </w:t>
      </w:r>
      <w:r w:rsidRPr="00690A26">
        <w:t>6.1.6.2.</w:t>
      </w:r>
      <w:r>
        <w:t xml:space="preserve">6 TS 29.510 [23]). </w:t>
      </w:r>
    </w:p>
    <w:p w14:paraId="35F401CA" w14:textId="75840A75" w:rsidR="00DC1627" w:rsidRDefault="00DC1627" w:rsidP="00DC1627">
      <w:pPr>
        <w:pStyle w:val="Heading4"/>
      </w:pPr>
      <w:r>
        <w:rPr>
          <w:lang w:eastAsia="zh-CN"/>
        </w:rPr>
        <w:t>5</w:t>
      </w:r>
      <w:r>
        <w:t>.3.</w:t>
      </w:r>
      <w:del w:id="121" w:author="Chenxiumin" w:date="2024-01-17T20:43:00Z">
        <w:r w:rsidDel="006149D4">
          <w:delText>136</w:delText>
        </w:r>
      </w:del>
      <w:ins w:id="122" w:author="Chenxiumin" w:date="2024-01-17T20:43:00Z">
        <w:r w:rsidR="006149D4">
          <w:t>144</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80D85E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CF576C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FD991D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8BBF8A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E4031C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FC2A82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9BB0DCE" w14:textId="77777777" w:rsidR="00DC1627" w:rsidRDefault="00DC1627" w:rsidP="002B73AA">
            <w:pPr>
              <w:pStyle w:val="TAH"/>
            </w:pPr>
            <w:r>
              <w:t>isNotifyable</w:t>
            </w:r>
          </w:p>
        </w:tc>
      </w:tr>
      <w:tr w:rsidR="00DC1627" w14:paraId="7F2744D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9D6E89A" w14:textId="77777777" w:rsidR="00DC1627" w:rsidRPr="00594EEB" w:rsidRDefault="00DC1627" w:rsidP="002B73AA">
            <w:pPr>
              <w:pStyle w:val="TAL"/>
              <w:rPr>
                <w:rFonts w:ascii="Courier New" w:hAnsi="Courier New" w:cs="Courier New"/>
                <w:lang w:eastAsia="zh-CN"/>
              </w:rPr>
            </w:pPr>
            <w:r w:rsidRPr="00E6330E">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34A6353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5332B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DCDDD9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B9CEE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435BD8" w14:textId="77777777" w:rsidR="00DC1627" w:rsidRDefault="00DC1627" w:rsidP="002B73AA">
            <w:pPr>
              <w:pStyle w:val="TAL"/>
              <w:jc w:val="center"/>
              <w:rPr>
                <w:rFonts w:cs="Arial"/>
                <w:lang w:eastAsia="zh-CN"/>
              </w:rPr>
            </w:pPr>
            <w:r>
              <w:rPr>
                <w:rFonts w:cs="Arial"/>
                <w:lang w:eastAsia="zh-CN"/>
              </w:rPr>
              <w:t>T</w:t>
            </w:r>
          </w:p>
        </w:tc>
      </w:tr>
      <w:tr w:rsidR="00DC1627" w14:paraId="510B605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08897A4" w14:textId="77777777" w:rsidR="00DC1627" w:rsidRPr="00594EEB" w:rsidRDefault="00DC1627" w:rsidP="002B73AA">
            <w:pPr>
              <w:pStyle w:val="TAL"/>
              <w:rPr>
                <w:rFonts w:ascii="Courier New" w:hAnsi="Courier New" w:cs="Courier New"/>
                <w:lang w:eastAsia="zh-CN"/>
              </w:rPr>
            </w:pPr>
            <w:r w:rsidRPr="00E6330E">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332E3696" w14:textId="77777777" w:rsidR="00DC1627" w:rsidRDefault="00DC1627" w:rsidP="002B73AA">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0EF0E15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00F5E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E6AD6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98413C" w14:textId="77777777" w:rsidR="00DC1627" w:rsidRDefault="00DC1627" w:rsidP="002B73AA">
            <w:pPr>
              <w:pStyle w:val="TAL"/>
              <w:jc w:val="center"/>
              <w:rPr>
                <w:rFonts w:cs="Arial"/>
                <w:lang w:eastAsia="zh-CN"/>
              </w:rPr>
            </w:pPr>
            <w:r>
              <w:rPr>
                <w:rFonts w:cs="Arial"/>
                <w:lang w:eastAsia="zh-CN"/>
              </w:rPr>
              <w:t>T</w:t>
            </w:r>
          </w:p>
        </w:tc>
      </w:tr>
      <w:tr w:rsidR="00DC1627" w14:paraId="7FC6FD9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C7B65EF" w14:textId="77777777" w:rsidR="00DC1627" w:rsidRPr="00594EEB" w:rsidRDefault="00DC1627" w:rsidP="002B73AA">
            <w:pPr>
              <w:pStyle w:val="TAL"/>
              <w:rPr>
                <w:rFonts w:ascii="Courier New" w:hAnsi="Courier New" w:cs="Courier New"/>
                <w:lang w:eastAsia="zh-CN"/>
              </w:rPr>
            </w:pPr>
            <w:r w:rsidRPr="00E6330E">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65025F7C" w14:textId="77777777" w:rsidR="00DC1627" w:rsidRDefault="00DC1627" w:rsidP="002B73AA">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2715F3D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381FC7"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427D04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6D724F" w14:textId="77777777" w:rsidR="00DC1627" w:rsidRDefault="00DC1627" w:rsidP="002B73AA">
            <w:pPr>
              <w:pStyle w:val="TAL"/>
              <w:jc w:val="center"/>
              <w:rPr>
                <w:rFonts w:cs="Arial"/>
                <w:lang w:eastAsia="zh-CN"/>
              </w:rPr>
            </w:pPr>
            <w:r>
              <w:rPr>
                <w:rFonts w:cs="Arial"/>
                <w:lang w:eastAsia="zh-CN"/>
              </w:rPr>
              <w:t>T</w:t>
            </w:r>
          </w:p>
        </w:tc>
      </w:tr>
      <w:tr w:rsidR="00DC1627" w14:paraId="77D3346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FFC63BA" w14:textId="77777777" w:rsidR="00DC1627" w:rsidRPr="00594EEB" w:rsidRDefault="00DC1627" w:rsidP="002B73AA">
            <w:pPr>
              <w:pStyle w:val="TAL"/>
              <w:rPr>
                <w:rFonts w:ascii="Courier New" w:hAnsi="Courier New" w:cs="Courier New"/>
                <w:lang w:eastAsia="zh-CN"/>
              </w:rPr>
            </w:pPr>
            <w:r w:rsidRPr="00E6330E">
              <w:rPr>
                <w:rFonts w:ascii="Courier New"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608A9B6E" w14:textId="77777777" w:rsidR="00DC1627" w:rsidRDefault="00DC1627" w:rsidP="002B73AA">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4079A20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549C2E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C7FCE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3D041B" w14:textId="77777777" w:rsidR="00DC1627" w:rsidRDefault="00DC1627" w:rsidP="002B73AA">
            <w:pPr>
              <w:pStyle w:val="TAL"/>
              <w:jc w:val="center"/>
              <w:rPr>
                <w:rFonts w:cs="Arial"/>
                <w:lang w:eastAsia="zh-CN"/>
              </w:rPr>
            </w:pPr>
            <w:r>
              <w:rPr>
                <w:rFonts w:cs="Arial"/>
                <w:lang w:eastAsia="zh-CN"/>
              </w:rPr>
              <w:t>T</w:t>
            </w:r>
          </w:p>
        </w:tc>
      </w:tr>
      <w:tr w:rsidR="00DC1627" w14:paraId="68D575C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8E6740" w14:textId="77777777" w:rsidR="00DC1627" w:rsidRPr="00EA5DCF" w:rsidRDefault="00DC1627" w:rsidP="002B73AA">
            <w:pPr>
              <w:pStyle w:val="TAL"/>
              <w:rPr>
                <w:rFonts w:ascii="Courier New" w:hAnsi="Courier New" w:cs="Courier New"/>
                <w:lang w:eastAsia="zh-CN"/>
              </w:rPr>
            </w:pPr>
            <w:r w:rsidRPr="00E6330E">
              <w:rPr>
                <w:rFonts w:ascii="Courier New" w:hAnsi="Courier New" w:cs="Courier New"/>
                <w:lang w:eastAsia="zh-CN"/>
              </w:rPr>
              <w:t>supportedDataSets</w:t>
            </w:r>
          </w:p>
        </w:tc>
        <w:tc>
          <w:tcPr>
            <w:tcW w:w="1204" w:type="dxa"/>
            <w:tcBorders>
              <w:top w:val="single" w:sz="4" w:space="0" w:color="auto"/>
              <w:left w:val="single" w:sz="4" w:space="0" w:color="auto"/>
              <w:bottom w:val="single" w:sz="4" w:space="0" w:color="auto"/>
              <w:right w:val="single" w:sz="4" w:space="0" w:color="auto"/>
            </w:tcBorders>
          </w:tcPr>
          <w:p w14:paraId="7E1BEA9F" w14:textId="77777777" w:rsidR="00DC1627" w:rsidRDefault="00DC1627" w:rsidP="002B73AA">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1004D70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B974A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BD912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8762E27" w14:textId="77777777" w:rsidR="00DC1627" w:rsidRDefault="00DC1627" w:rsidP="002B73AA">
            <w:pPr>
              <w:pStyle w:val="TAL"/>
              <w:jc w:val="center"/>
              <w:rPr>
                <w:rFonts w:cs="Arial"/>
                <w:lang w:eastAsia="zh-CN"/>
              </w:rPr>
            </w:pPr>
            <w:r>
              <w:rPr>
                <w:rFonts w:cs="Arial"/>
                <w:lang w:eastAsia="zh-CN"/>
              </w:rPr>
              <w:t>T</w:t>
            </w:r>
          </w:p>
        </w:tc>
      </w:tr>
      <w:tr w:rsidR="00DC1627" w14:paraId="0FE35D9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014CEAD" w14:textId="77777777" w:rsidR="00DC1627" w:rsidRPr="00EA5DCF" w:rsidRDefault="00DC1627" w:rsidP="002B73AA">
            <w:pPr>
              <w:pStyle w:val="TAL"/>
              <w:rPr>
                <w:rFonts w:ascii="Courier New" w:hAnsi="Courier New" w:cs="Courier New"/>
                <w:lang w:eastAsia="zh-CN"/>
              </w:rPr>
            </w:pPr>
            <w:r w:rsidRPr="00E6330E">
              <w:rPr>
                <w:rFonts w:ascii="Courier New" w:hAnsi="Courier New" w:cs="Courier New"/>
                <w:lang w:eastAsia="zh-CN"/>
              </w:rPr>
              <w:t>sharedDataIdRanges</w:t>
            </w:r>
          </w:p>
        </w:tc>
        <w:tc>
          <w:tcPr>
            <w:tcW w:w="1204" w:type="dxa"/>
            <w:tcBorders>
              <w:top w:val="single" w:sz="4" w:space="0" w:color="auto"/>
              <w:left w:val="single" w:sz="4" w:space="0" w:color="auto"/>
              <w:bottom w:val="single" w:sz="4" w:space="0" w:color="auto"/>
              <w:right w:val="single" w:sz="4" w:space="0" w:color="auto"/>
            </w:tcBorders>
          </w:tcPr>
          <w:p w14:paraId="1949AC33" w14:textId="77777777" w:rsidR="00DC1627" w:rsidRDefault="00DC1627" w:rsidP="002B73AA">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3A5FE2D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8E226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CBA50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862FC5" w14:textId="77777777" w:rsidR="00DC1627" w:rsidRDefault="00DC1627" w:rsidP="002B73AA">
            <w:pPr>
              <w:pStyle w:val="TAL"/>
              <w:jc w:val="center"/>
              <w:rPr>
                <w:rFonts w:cs="Arial"/>
                <w:lang w:eastAsia="zh-CN"/>
              </w:rPr>
            </w:pPr>
            <w:r>
              <w:rPr>
                <w:rFonts w:cs="Arial"/>
                <w:lang w:eastAsia="zh-CN"/>
              </w:rPr>
              <w:t>T</w:t>
            </w:r>
          </w:p>
        </w:tc>
      </w:tr>
    </w:tbl>
    <w:p w14:paraId="2089B568" w14:textId="77777777" w:rsidR="00DC1627" w:rsidRDefault="00DC1627" w:rsidP="00DC1627"/>
    <w:p w14:paraId="5E012AED" w14:textId="0F5D49DA" w:rsidR="00DC1627" w:rsidRDefault="00DC1627" w:rsidP="00DC1627">
      <w:pPr>
        <w:pStyle w:val="Heading4"/>
      </w:pPr>
      <w:r>
        <w:t>5.3.</w:t>
      </w:r>
      <w:del w:id="123" w:author="Chenxiumin" w:date="2024-01-17T20:43:00Z">
        <w:r w:rsidDel="006149D4">
          <w:delText>136</w:delText>
        </w:r>
      </w:del>
      <w:ins w:id="124" w:author="Chenxiumin" w:date="2024-01-17T20:43:00Z">
        <w:r w:rsidR="006149D4">
          <w:t>144</w:t>
        </w:r>
      </w:ins>
      <w:r>
        <w:t>.3</w:t>
      </w:r>
      <w:r>
        <w:tab/>
        <w:t>Attribute constraints</w:t>
      </w:r>
    </w:p>
    <w:p w14:paraId="6DD89F43" w14:textId="77777777" w:rsidR="00DC1627" w:rsidRDefault="00DC1627" w:rsidP="00DC1627">
      <w:r>
        <w:t>None.</w:t>
      </w:r>
    </w:p>
    <w:p w14:paraId="2A62AD06" w14:textId="5C58CEA9" w:rsidR="00DC1627" w:rsidRDefault="00DC1627" w:rsidP="00DC1627">
      <w:pPr>
        <w:pStyle w:val="Heading4"/>
      </w:pPr>
      <w:r>
        <w:rPr>
          <w:lang w:eastAsia="zh-CN"/>
        </w:rPr>
        <w:t>5</w:t>
      </w:r>
      <w:r>
        <w:t>.3.</w:t>
      </w:r>
      <w:del w:id="125" w:author="Chenxiumin" w:date="2024-01-17T20:43:00Z">
        <w:r w:rsidDel="006149D4">
          <w:delText>136</w:delText>
        </w:r>
      </w:del>
      <w:ins w:id="126" w:author="Chenxiumin" w:date="2024-01-17T20:43:00Z">
        <w:r w:rsidR="006149D4">
          <w:t>144</w:t>
        </w:r>
      </w:ins>
      <w:r>
        <w:t>.4</w:t>
      </w:r>
      <w:r>
        <w:tab/>
        <w:t>Notifications</w:t>
      </w:r>
    </w:p>
    <w:p w14:paraId="2694975F" w14:textId="77777777" w:rsidR="00DC1627" w:rsidRDefault="00DC1627" w:rsidP="00DC1627">
      <w:r>
        <w:t xml:space="preserve">The subclause 4.5 of the &lt;&lt;IOC&gt;&gt; using this </w:t>
      </w:r>
      <w:r>
        <w:rPr>
          <w:lang w:eastAsia="zh-CN"/>
        </w:rPr>
        <w:t>&lt;&lt;dataType&gt;&gt; as one of its attributes, shall be applicable</w:t>
      </w:r>
      <w:r>
        <w:t>.</w:t>
      </w:r>
    </w:p>
    <w:p w14:paraId="2D7FE956" w14:textId="37CF6BF4" w:rsidR="00DC1627" w:rsidRDefault="00DC1627" w:rsidP="00DC1627">
      <w:pPr>
        <w:pStyle w:val="Heading3"/>
      </w:pPr>
      <w:r>
        <w:t>5.3.</w:t>
      </w:r>
      <w:del w:id="127" w:author="Chenxiumin" w:date="2024-01-17T20:43:00Z">
        <w:r w:rsidDel="006149D4">
          <w:delText>137</w:delText>
        </w:r>
      </w:del>
      <w:ins w:id="128" w:author="Chenxiumin" w:date="2024-01-17T20:43:00Z">
        <w:r w:rsidR="006149D4">
          <w:t>144a</w:t>
        </w:r>
      </w:ins>
      <w:r>
        <w:tab/>
      </w:r>
      <w:r>
        <w:rPr>
          <w:rFonts w:ascii="Courier New" w:hAnsi="Courier New" w:cs="Courier New"/>
          <w:lang w:eastAsia="zh-CN"/>
        </w:rPr>
        <w:t>LmfInfo</w:t>
      </w:r>
      <w:r w:rsidRPr="00E941AF">
        <w:rPr>
          <w:rFonts w:ascii="Courier New" w:hAnsi="Courier New" w:cs="Courier New"/>
          <w:lang w:eastAsia="zh-CN"/>
        </w:rPr>
        <w:t xml:space="preserve"> </w:t>
      </w:r>
      <w:r>
        <w:t>&lt;&lt;dataType&gt;&gt;</w:t>
      </w:r>
    </w:p>
    <w:p w14:paraId="1F274935" w14:textId="3242492D" w:rsidR="00DC1627" w:rsidRDefault="00DC1627" w:rsidP="00DC1627">
      <w:pPr>
        <w:pStyle w:val="Heading4"/>
      </w:pPr>
      <w:r>
        <w:rPr>
          <w:lang w:eastAsia="zh-CN"/>
        </w:rPr>
        <w:t>5</w:t>
      </w:r>
      <w:r>
        <w:t>.3.</w:t>
      </w:r>
      <w:del w:id="129" w:author="Chenxiumin" w:date="2024-01-17T20:43:00Z">
        <w:r w:rsidDel="006149D4">
          <w:delText>137</w:delText>
        </w:r>
      </w:del>
      <w:ins w:id="130" w:author="Chenxiumin" w:date="2024-01-17T20:43:00Z">
        <w:r w:rsidR="006149D4">
          <w:t>144a</w:t>
        </w:r>
      </w:ins>
      <w:r>
        <w:t>.1</w:t>
      </w:r>
      <w:r>
        <w:tab/>
        <w:t>Definition</w:t>
      </w:r>
    </w:p>
    <w:p w14:paraId="41303C3D"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Specific data for the LMF</w:t>
      </w:r>
      <w:r w:rsidRPr="00690A26">
        <w:rPr>
          <w:rFonts w:cs="Arial"/>
          <w:szCs w:val="18"/>
        </w:rPr>
        <w:t>.</w:t>
      </w:r>
      <w:r>
        <w:t xml:space="preserve"> (See clause </w:t>
      </w:r>
      <w:r w:rsidRPr="00690A26">
        <w:t>6.1.6.2.4</w:t>
      </w:r>
      <w:r>
        <w:t xml:space="preserve">6 TS 29.510 [23]). </w:t>
      </w:r>
    </w:p>
    <w:p w14:paraId="7283BCA9" w14:textId="69EC7E54" w:rsidR="00DC1627" w:rsidRDefault="00DC1627" w:rsidP="00DC1627">
      <w:pPr>
        <w:pStyle w:val="Heading4"/>
      </w:pPr>
      <w:r>
        <w:rPr>
          <w:lang w:eastAsia="zh-CN"/>
        </w:rPr>
        <w:t>5</w:t>
      </w:r>
      <w:r>
        <w:t>.3.</w:t>
      </w:r>
      <w:del w:id="131" w:author="Chenxiumin" w:date="2024-01-17T20:43:00Z">
        <w:r w:rsidDel="006149D4">
          <w:delText>137</w:delText>
        </w:r>
      </w:del>
      <w:ins w:id="132" w:author="Chenxiumin" w:date="2024-01-17T20:43:00Z">
        <w:r w:rsidR="006149D4">
          <w:t>144a</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92F831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2E98AB1"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47A865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80698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85C790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E9B71A9"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C6426C0" w14:textId="77777777" w:rsidR="00DC1627" w:rsidRDefault="00DC1627" w:rsidP="002B73AA">
            <w:pPr>
              <w:pStyle w:val="TAH"/>
            </w:pPr>
            <w:r>
              <w:t>isNotifyable</w:t>
            </w:r>
          </w:p>
        </w:tc>
      </w:tr>
      <w:tr w:rsidR="00DC1627" w14:paraId="4EBB809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EC50669" w14:textId="77777777" w:rsidR="00DC1627" w:rsidRDefault="00DC1627" w:rsidP="002B73AA">
            <w:pPr>
              <w:pStyle w:val="TAL"/>
              <w:rPr>
                <w:rFonts w:ascii="Courier New" w:hAnsi="Courier New" w:cs="Courier New"/>
                <w:lang w:eastAsia="zh-CN"/>
              </w:rPr>
            </w:pPr>
            <w:r w:rsidRPr="00310639">
              <w:rPr>
                <w:rFonts w:ascii="Courier New" w:hAnsi="Courier New" w:cs="Courier New"/>
                <w:lang w:eastAsia="zh-CN"/>
              </w:rPr>
              <w:t>servingClientTypes</w:t>
            </w:r>
          </w:p>
        </w:tc>
        <w:tc>
          <w:tcPr>
            <w:tcW w:w="1204" w:type="dxa"/>
            <w:tcBorders>
              <w:top w:val="single" w:sz="4" w:space="0" w:color="auto"/>
              <w:left w:val="single" w:sz="4" w:space="0" w:color="auto"/>
              <w:bottom w:val="single" w:sz="4" w:space="0" w:color="auto"/>
              <w:right w:val="single" w:sz="4" w:space="0" w:color="auto"/>
            </w:tcBorders>
            <w:hideMark/>
          </w:tcPr>
          <w:p w14:paraId="1793CA0E"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1BBB41BF"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D5FAE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1064FF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35D866" w14:textId="77777777" w:rsidR="00DC1627" w:rsidRDefault="00DC1627" w:rsidP="002B73AA">
            <w:pPr>
              <w:pStyle w:val="TAL"/>
              <w:jc w:val="center"/>
            </w:pPr>
            <w:r>
              <w:rPr>
                <w:rFonts w:cs="Arial"/>
                <w:lang w:eastAsia="zh-CN"/>
              </w:rPr>
              <w:t>T</w:t>
            </w:r>
          </w:p>
        </w:tc>
      </w:tr>
      <w:tr w:rsidR="00DC1627" w14:paraId="6C6EC56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A412243" w14:textId="77777777" w:rsidR="00DC1627" w:rsidRDefault="00DC1627" w:rsidP="002B73AA">
            <w:pPr>
              <w:pStyle w:val="TAL"/>
              <w:rPr>
                <w:rFonts w:ascii="Courier New" w:hAnsi="Courier New" w:cs="Courier New"/>
                <w:lang w:eastAsia="zh-CN"/>
              </w:rPr>
            </w:pPr>
            <w:r w:rsidRPr="00310639">
              <w:rPr>
                <w:rFonts w:ascii="Courier New" w:hAnsi="Courier New" w:cs="Courier New"/>
                <w:lang w:eastAsia="zh-CN"/>
              </w:rPr>
              <w:t>lmfId</w:t>
            </w:r>
          </w:p>
        </w:tc>
        <w:tc>
          <w:tcPr>
            <w:tcW w:w="1204" w:type="dxa"/>
            <w:tcBorders>
              <w:top w:val="single" w:sz="4" w:space="0" w:color="auto"/>
              <w:left w:val="single" w:sz="4" w:space="0" w:color="auto"/>
              <w:bottom w:val="single" w:sz="4" w:space="0" w:color="auto"/>
              <w:right w:val="single" w:sz="4" w:space="0" w:color="auto"/>
            </w:tcBorders>
            <w:hideMark/>
          </w:tcPr>
          <w:p w14:paraId="7FCC0C0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F732E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3689C3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F3DAAB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CB2C48" w14:textId="77777777" w:rsidR="00DC1627" w:rsidRDefault="00DC1627" w:rsidP="002B73AA">
            <w:pPr>
              <w:pStyle w:val="TAL"/>
              <w:jc w:val="center"/>
            </w:pPr>
            <w:r>
              <w:rPr>
                <w:rFonts w:cs="Arial"/>
                <w:lang w:eastAsia="zh-CN"/>
              </w:rPr>
              <w:t>T</w:t>
            </w:r>
          </w:p>
        </w:tc>
      </w:tr>
      <w:tr w:rsidR="00DC1627" w14:paraId="3F37438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0972AEC"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servingAccessTypes</w:t>
            </w:r>
          </w:p>
        </w:tc>
        <w:tc>
          <w:tcPr>
            <w:tcW w:w="1204" w:type="dxa"/>
            <w:tcBorders>
              <w:top w:val="single" w:sz="4" w:space="0" w:color="auto"/>
              <w:left w:val="single" w:sz="4" w:space="0" w:color="auto"/>
              <w:bottom w:val="single" w:sz="4" w:space="0" w:color="auto"/>
              <w:right w:val="single" w:sz="4" w:space="0" w:color="auto"/>
            </w:tcBorders>
          </w:tcPr>
          <w:p w14:paraId="72569658"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ED29C7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CA3E4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C30B2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905C71" w14:textId="77777777" w:rsidR="00DC1627" w:rsidRDefault="00DC1627" w:rsidP="002B73AA">
            <w:pPr>
              <w:pStyle w:val="TAL"/>
              <w:jc w:val="center"/>
              <w:rPr>
                <w:rFonts w:cs="Arial"/>
                <w:lang w:eastAsia="zh-CN"/>
              </w:rPr>
            </w:pPr>
            <w:r>
              <w:rPr>
                <w:rFonts w:cs="Arial"/>
                <w:lang w:eastAsia="zh-CN"/>
              </w:rPr>
              <w:t>T</w:t>
            </w:r>
          </w:p>
        </w:tc>
      </w:tr>
      <w:tr w:rsidR="00DC1627" w14:paraId="124A4BD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6256748"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servingAnNodeTypes</w:t>
            </w:r>
          </w:p>
        </w:tc>
        <w:tc>
          <w:tcPr>
            <w:tcW w:w="1204" w:type="dxa"/>
            <w:tcBorders>
              <w:top w:val="single" w:sz="4" w:space="0" w:color="auto"/>
              <w:left w:val="single" w:sz="4" w:space="0" w:color="auto"/>
              <w:bottom w:val="single" w:sz="4" w:space="0" w:color="auto"/>
              <w:right w:val="single" w:sz="4" w:space="0" w:color="auto"/>
            </w:tcBorders>
          </w:tcPr>
          <w:p w14:paraId="23F81092"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EA07B9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B245C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2C52F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789073" w14:textId="77777777" w:rsidR="00DC1627" w:rsidRDefault="00DC1627" w:rsidP="002B73AA">
            <w:pPr>
              <w:pStyle w:val="TAL"/>
              <w:jc w:val="center"/>
              <w:rPr>
                <w:rFonts w:cs="Arial"/>
                <w:lang w:eastAsia="zh-CN"/>
              </w:rPr>
            </w:pPr>
            <w:r>
              <w:rPr>
                <w:rFonts w:cs="Arial"/>
                <w:lang w:eastAsia="zh-CN"/>
              </w:rPr>
              <w:t>T</w:t>
            </w:r>
          </w:p>
        </w:tc>
      </w:tr>
      <w:tr w:rsidR="00DC1627" w14:paraId="0F55E7D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74C5C8F"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servingRatTypes</w:t>
            </w:r>
          </w:p>
        </w:tc>
        <w:tc>
          <w:tcPr>
            <w:tcW w:w="1204" w:type="dxa"/>
            <w:tcBorders>
              <w:top w:val="single" w:sz="4" w:space="0" w:color="auto"/>
              <w:left w:val="single" w:sz="4" w:space="0" w:color="auto"/>
              <w:bottom w:val="single" w:sz="4" w:space="0" w:color="auto"/>
              <w:right w:val="single" w:sz="4" w:space="0" w:color="auto"/>
            </w:tcBorders>
          </w:tcPr>
          <w:p w14:paraId="5787B18A"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BB2E1F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926FC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4D6287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DB1F8B" w14:textId="77777777" w:rsidR="00DC1627" w:rsidRDefault="00DC1627" w:rsidP="002B73AA">
            <w:pPr>
              <w:pStyle w:val="TAL"/>
              <w:jc w:val="center"/>
              <w:rPr>
                <w:rFonts w:cs="Arial"/>
                <w:lang w:eastAsia="zh-CN"/>
              </w:rPr>
            </w:pPr>
            <w:r>
              <w:rPr>
                <w:rFonts w:cs="Arial"/>
                <w:lang w:eastAsia="zh-CN"/>
              </w:rPr>
              <w:t>T</w:t>
            </w:r>
          </w:p>
        </w:tc>
      </w:tr>
      <w:tr w:rsidR="00DC1627" w14:paraId="62F168F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DAB3256"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5BB6FF4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66C58A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92D7C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6D2C4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48C66F" w14:textId="77777777" w:rsidR="00DC1627" w:rsidRDefault="00DC1627" w:rsidP="002B73AA">
            <w:pPr>
              <w:pStyle w:val="TAL"/>
              <w:jc w:val="center"/>
              <w:rPr>
                <w:rFonts w:cs="Arial"/>
                <w:lang w:eastAsia="zh-CN"/>
              </w:rPr>
            </w:pPr>
            <w:r>
              <w:rPr>
                <w:rFonts w:cs="Arial"/>
                <w:lang w:eastAsia="zh-CN"/>
              </w:rPr>
              <w:t>T</w:t>
            </w:r>
          </w:p>
        </w:tc>
      </w:tr>
      <w:tr w:rsidR="00DC1627" w14:paraId="15860A1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254A0FF"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63B14B9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3AE1B2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9556B1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CF9E76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2E83E0" w14:textId="77777777" w:rsidR="00DC1627" w:rsidRDefault="00DC1627" w:rsidP="002B73AA">
            <w:pPr>
              <w:pStyle w:val="TAL"/>
              <w:jc w:val="center"/>
              <w:rPr>
                <w:rFonts w:cs="Arial"/>
                <w:lang w:eastAsia="zh-CN"/>
              </w:rPr>
            </w:pPr>
            <w:r>
              <w:rPr>
                <w:rFonts w:cs="Arial"/>
                <w:lang w:eastAsia="zh-CN"/>
              </w:rPr>
              <w:t>T</w:t>
            </w:r>
          </w:p>
        </w:tc>
      </w:tr>
      <w:tr w:rsidR="00DC1627" w14:paraId="2C8B41D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23D9C13"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supportedGADShapes</w:t>
            </w:r>
          </w:p>
        </w:tc>
        <w:tc>
          <w:tcPr>
            <w:tcW w:w="1204" w:type="dxa"/>
            <w:tcBorders>
              <w:top w:val="single" w:sz="4" w:space="0" w:color="auto"/>
              <w:left w:val="single" w:sz="4" w:space="0" w:color="auto"/>
              <w:bottom w:val="single" w:sz="4" w:space="0" w:color="auto"/>
              <w:right w:val="single" w:sz="4" w:space="0" w:color="auto"/>
            </w:tcBorders>
          </w:tcPr>
          <w:p w14:paraId="2099539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2823F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F8945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5FD71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CBBFD6" w14:textId="77777777" w:rsidR="00DC1627" w:rsidRDefault="00DC1627" w:rsidP="002B73AA">
            <w:pPr>
              <w:pStyle w:val="TAL"/>
              <w:jc w:val="center"/>
              <w:rPr>
                <w:rFonts w:cs="Arial"/>
                <w:lang w:eastAsia="zh-CN"/>
              </w:rPr>
            </w:pPr>
            <w:r>
              <w:rPr>
                <w:rFonts w:cs="Arial"/>
                <w:lang w:eastAsia="zh-CN"/>
              </w:rPr>
              <w:t>T</w:t>
            </w:r>
          </w:p>
        </w:tc>
      </w:tr>
    </w:tbl>
    <w:p w14:paraId="7569D1C9" w14:textId="77777777" w:rsidR="00DC1627" w:rsidRDefault="00DC1627" w:rsidP="00DC1627"/>
    <w:p w14:paraId="77A1EF72" w14:textId="73170C91" w:rsidR="00DC1627" w:rsidRDefault="00DC1627" w:rsidP="00DC1627">
      <w:pPr>
        <w:pStyle w:val="Heading4"/>
      </w:pPr>
      <w:r>
        <w:t>5.3.</w:t>
      </w:r>
      <w:del w:id="133" w:author="Chenxiumin" w:date="2024-01-17T20:43:00Z">
        <w:r w:rsidDel="006149D4">
          <w:delText>137</w:delText>
        </w:r>
      </w:del>
      <w:ins w:id="134" w:author="Chenxiumin" w:date="2024-01-17T20:43:00Z">
        <w:r w:rsidR="006149D4">
          <w:t>144a</w:t>
        </w:r>
      </w:ins>
      <w:r>
        <w:t>.3</w:t>
      </w:r>
      <w:r>
        <w:tab/>
        <w:t>Attribute constraints</w:t>
      </w:r>
    </w:p>
    <w:tbl>
      <w:tblPr>
        <w:tblW w:w="0" w:type="auto"/>
        <w:jc w:val="center"/>
        <w:tblLayout w:type="fixed"/>
        <w:tblLook w:val="01E0" w:firstRow="1" w:lastRow="1" w:firstColumn="1" w:lastColumn="1" w:noHBand="0" w:noVBand="0"/>
      </w:tblPr>
      <w:tblGrid>
        <w:gridCol w:w="3149"/>
        <w:gridCol w:w="5701"/>
      </w:tblGrid>
      <w:tr w:rsidR="00DC1627" w14:paraId="00AFFC9E"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A6BEA1E"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901448F" w14:textId="77777777" w:rsidR="00DC1627" w:rsidRDefault="00DC1627" w:rsidP="002B73AA">
            <w:pPr>
              <w:pStyle w:val="TAH"/>
            </w:pPr>
            <w:r>
              <w:t>Definition</w:t>
            </w:r>
          </w:p>
        </w:tc>
      </w:tr>
      <w:tr w:rsidR="00DC1627" w14:paraId="7A187450"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A7AE4A1" w14:textId="77777777" w:rsidR="00DC1627" w:rsidRDefault="00DC1627" w:rsidP="002B73AA">
            <w:pPr>
              <w:pStyle w:val="TAL"/>
              <w:rPr>
                <w:rFonts w:ascii="Courier New" w:hAnsi="Courier New" w:cs="Courier New"/>
                <w:lang w:eastAsia="zh-CN"/>
              </w:rPr>
            </w:pPr>
            <w:r w:rsidRPr="00310639">
              <w:rPr>
                <w:rFonts w:ascii="Courier New" w:hAnsi="Courier New" w:cs="Courier New"/>
                <w:lang w:eastAsia="zh-CN"/>
              </w:rPr>
              <w:t>servingClientTypes</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57A1ED46" w14:textId="77777777" w:rsidR="00DC1627" w:rsidRDefault="00DC1627" w:rsidP="002B73AA">
            <w:pPr>
              <w:pStyle w:val="TAL"/>
              <w:rPr>
                <w:lang w:eastAsia="zh-CN"/>
              </w:rPr>
            </w:pPr>
            <w:r>
              <w:t xml:space="preserve">Condition: </w:t>
            </w:r>
            <w:r w:rsidRPr="00690A26">
              <w:rPr>
                <w:rFonts w:cs="Arial"/>
                <w:szCs w:val="18"/>
              </w:rPr>
              <w:t>the LMF is dedicated to serve the listed external client type(s), e.g. emergency client</w:t>
            </w:r>
            <w:r>
              <w:t>.</w:t>
            </w:r>
          </w:p>
        </w:tc>
      </w:tr>
      <w:tr w:rsidR="00DC1627" w14:paraId="47553FE6"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173311C2" w14:textId="77777777" w:rsidR="00DC1627" w:rsidRDefault="00DC1627" w:rsidP="002B73AA">
            <w:pPr>
              <w:pStyle w:val="TAL"/>
              <w:rPr>
                <w:rFonts w:ascii="Courier New" w:hAnsi="Courier New" w:cs="Courier New"/>
                <w:lang w:eastAsia="zh-CN"/>
              </w:rPr>
            </w:pPr>
            <w:r w:rsidRPr="00310639">
              <w:rPr>
                <w:rFonts w:ascii="Courier New" w:hAnsi="Courier New" w:cs="Courier New"/>
                <w:lang w:eastAsia="zh-CN"/>
              </w:rPr>
              <w:t>servingAccessTypes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1D3CFA26" w14:textId="77777777" w:rsidR="00DC1627" w:rsidRDefault="00DC1627" w:rsidP="002B73AA">
            <w:pPr>
              <w:pStyle w:val="TAL"/>
              <w:rPr>
                <w:lang w:eastAsia="zh-CN"/>
              </w:rPr>
            </w:pPr>
            <w:r>
              <w:rPr>
                <w:lang w:eastAsia="zh-CN"/>
              </w:rPr>
              <w:t>Condition:</w:t>
            </w:r>
            <w:r w:rsidRPr="00690A26">
              <w:t xml:space="preserve"> </w:t>
            </w:r>
            <w:r>
              <w:t>not all access types are supported.</w:t>
            </w:r>
          </w:p>
        </w:tc>
      </w:tr>
      <w:tr w:rsidR="00DC1627" w14:paraId="39A79753"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tcPr>
          <w:p w14:paraId="2C8127F5" w14:textId="77777777" w:rsidR="00DC1627" w:rsidRPr="00310639" w:rsidRDefault="00DC1627" w:rsidP="002B73AA">
            <w:pPr>
              <w:pStyle w:val="TAL"/>
              <w:rPr>
                <w:rFonts w:ascii="Courier New" w:hAnsi="Courier New" w:cs="Courier New"/>
                <w:lang w:eastAsia="zh-CN"/>
              </w:rPr>
            </w:pPr>
            <w:r w:rsidRPr="00310639">
              <w:rPr>
                <w:rFonts w:ascii="Courier New" w:hAnsi="Courier New" w:cs="Courier New"/>
                <w:lang w:eastAsia="zh-CN"/>
              </w:rPr>
              <w:t>servingAnNodeTypes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71E6ADD4" w14:textId="77777777" w:rsidR="00DC1627" w:rsidRDefault="00DC1627" w:rsidP="002B73AA">
            <w:pPr>
              <w:pStyle w:val="TAL"/>
              <w:rPr>
                <w:lang w:eastAsia="zh-CN"/>
              </w:rPr>
            </w:pPr>
            <w:r>
              <w:rPr>
                <w:lang w:eastAsia="zh-CN"/>
              </w:rPr>
              <w:t xml:space="preserve">Condition: not </w:t>
            </w:r>
            <w:r w:rsidRPr="00690A26">
              <w:t xml:space="preserve">all </w:t>
            </w:r>
            <w:r w:rsidRPr="00D131A7">
              <w:t>AN node</w:t>
            </w:r>
            <w:r w:rsidRPr="00690A26">
              <w:t xml:space="preserve"> </w:t>
            </w:r>
            <w:r>
              <w:t>type</w:t>
            </w:r>
            <w:r w:rsidRPr="00690A26">
              <w:t>s are supported</w:t>
            </w:r>
            <w:r>
              <w:t>.</w:t>
            </w:r>
          </w:p>
        </w:tc>
      </w:tr>
      <w:tr w:rsidR="00DC1627" w14:paraId="3110AA15"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tcPr>
          <w:p w14:paraId="6D6527FC" w14:textId="77777777" w:rsidR="00DC1627" w:rsidRPr="00310639" w:rsidRDefault="00DC1627" w:rsidP="002B73AA">
            <w:pPr>
              <w:pStyle w:val="TAL"/>
              <w:rPr>
                <w:rFonts w:ascii="Courier New" w:hAnsi="Courier New" w:cs="Courier New"/>
                <w:lang w:eastAsia="zh-CN"/>
              </w:rPr>
            </w:pPr>
            <w:r w:rsidRPr="00310639">
              <w:rPr>
                <w:rFonts w:ascii="Courier New" w:hAnsi="Courier New" w:cs="Courier New"/>
                <w:lang w:eastAsia="zh-CN"/>
              </w:rPr>
              <w:t>servingRatTypes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5CBBF0C5" w14:textId="77777777" w:rsidR="00DC1627" w:rsidRDefault="00DC1627" w:rsidP="002B73AA">
            <w:pPr>
              <w:pStyle w:val="TAL"/>
              <w:rPr>
                <w:lang w:eastAsia="zh-CN"/>
              </w:rPr>
            </w:pPr>
            <w:r>
              <w:rPr>
                <w:lang w:eastAsia="zh-CN"/>
              </w:rPr>
              <w:t xml:space="preserve">Condition: not </w:t>
            </w:r>
            <w:r>
              <w:t>all RAT</w:t>
            </w:r>
            <w:r w:rsidRPr="00690A26">
              <w:t xml:space="preserve"> types are supported.</w:t>
            </w:r>
          </w:p>
        </w:tc>
      </w:tr>
    </w:tbl>
    <w:p w14:paraId="6759AC69" w14:textId="286F879A" w:rsidR="00DC1627" w:rsidRDefault="00DC1627" w:rsidP="00DC1627">
      <w:pPr>
        <w:pStyle w:val="Heading4"/>
      </w:pPr>
      <w:r>
        <w:rPr>
          <w:lang w:eastAsia="zh-CN"/>
        </w:rPr>
        <w:t>5</w:t>
      </w:r>
      <w:r>
        <w:t>.3.</w:t>
      </w:r>
      <w:del w:id="135" w:author="Chenxiumin" w:date="2024-01-17T20:43:00Z">
        <w:r w:rsidDel="006149D4">
          <w:delText>137</w:delText>
        </w:r>
      </w:del>
      <w:ins w:id="136" w:author="Chenxiumin" w:date="2024-01-17T20:43:00Z">
        <w:r w:rsidR="006149D4">
          <w:t>144a</w:t>
        </w:r>
      </w:ins>
      <w:r>
        <w:t>.4</w:t>
      </w:r>
      <w:r>
        <w:tab/>
        <w:t>Notifications</w:t>
      </w:r>
    </w:p>
    <w:p w14:paraId="76382E9A" w14:textId="77777777" w:rsidR="00DC1627" w:rsidRDefault="00DC1627" w:rsidP="00DC1627">
      <w:r>
        <w:t xml:space="preserve">The subclause 4.5 of the &lt;&lt;IOC&gt;&gt; using this </w:t>
      </w:r>
      <w:r>
        <w:rPr>
          <w:lang w:eastAsia="zh-CN"/>
        </w:rPr>
        <w:t>&lt;&lt;dataType&gt;&gt; as one of its attributes, shall be applicable</w:t>
      </w:r>
      <w:r>
        <w:t>.</w:t>
      </w:r>
    </w:p>
    <w:p w14:paraId="6460D0D0" w14:textId="27FFD84D" w:rsidR="00DC1627" w:rsidRDefault="00DC1627" w:rsidP="00DC1627">
      <w:pPr>
        <w:pStyle w:val="Heading3"/>
      </w:pPr>
      <w:r>
        <w:lastRenderedPageBreak/>
        <w:t>5.3.</w:t>
      </w:r>
      <w:del w:id="137" w:author="Chenxiumin" w:date="2024-01-17T20:43:00Z">
        <w:r w:rsidDel="006149D4">
          <w:delText>138</w:delText>
        </w:r>
      </w:del>
      <w:ins w:id="138" w:author="Chenxiumin" w:date="2024-01-17T20:43:00Z">
        <w:r w:rsidR="006149D4">
          <w:t>144b</w:t>
        </w:r>
      </w:ins>
      <w:r>
        <w:tab/>
      </w:r>
      <w:r>
        <w:rPr>
          <w:rFonts w:ascii="Courier New" w:hAnsi="Courier New" w:cs="Courier New"/>
          <w:lang w:eastAsia="zh-CN"/>
        </w:rPr>
        <w:t>TrustAfInfo</w:t>
      </w:r>
      <w:r w:rsidRPr="00E941AF">
        <w:rPr>
          <w:rFonts w:ascii="Courier New" w:hAnsi="Courier New" w:cs="Courier New"/>
          <w:lang w:eastAsia="zh-CN"/>
        </w:rPr>
        <w:t xml:space="preserve"> </w:t>
      </w:r>
      <w:r>
        <w:t>&lt;&lt;dataType&gt;&gt;</w:t>
      </w:r>
    </w:p>
    <w:p w14:paraId="7137B9F7" w14:textId="2F626A5F" w:rsidR="00DC1627" w:rsidRDefault="00DC1627" w:rsidP="00DC1627">
      <w:pPr>
        <w:pStyle w:val="Heading4"/>
      </w:pPr>
      <w:r>
        <w:rPr>
          <w:lang w:eastAsia="zh-CN"/>
        </w:rPr>
        <w:t>5</w:t>
      </w:r>
      <w:r>
        <w:t>.3.</w:t>
      </w:r>
      <w:del w:id="139" w:author="Chenxiumin" w:date="2024-01-17T20:43:00Z">
        <w:r w:rsidDel="006149D4">
          <w:delText>138</w:delText>
        </w:r>
      </w:del>
      <w:ins w:id="140" w:author="Chenxiumin" w:date="2024-01-17T20:43:00Z">
        <w:r w:rsidR="006149D4">
          <w:t>144b</w:t>
        </w:r>
      </w:ins>
      <w:r>
        <w:t>.1</w:t>
      </w:r>
      <w:r>
        <w:tab/>
        <w:t>Definition</w:t>
      </w:r>
    </w:p>
    <w:p w14:paraId="01E622FC" w14:textId="77777777" w:rsidR="00DC1627" w:rsidRDefault="00DC1627" w:rsidP="00DC1627">
      <w:r>
        <w:t xml:space="preserve">This data type represents </w:t>
      </w:r>
      <w:r w:rsidRPr="00A55D20">
        <w:rPr>
          <w:rFonts w:cs="Arial"/>
          <w:szCs w:val="18"/>
          <w:lang w:eastAsia="zh-CN"/>
        </w:rPr>
        <w:t xml:space="preserve">the </w:t>
      </w:r>
      <w:r>
        <w:rPr>
          <w:rFonts w:cs="Arial"/>
          <w:szCs w:val="18"/>
        </w:rPr>
        <w:t>information of a trusted AF Instance</w:t>
      </w:r>
      <w:r w:rsidRPr="00690A26">
        <w:rPr>
          <w:rFonts w:cs="Arial"/>
          <w:szCs w:val="18"/>
        </w:rPr>
        <w:t>.</w:t>
      </w:r>
      <w:r>
        <w:t xml:space="preserve"> (See clause </w:t>
      </w:r>
      <w:r w:rsidRPr="00690A26">
        <w:t>6.1.6.2.9</w:t>
      </w:r>
      <w:r>
        <w:t xml:space="preserve">6 TS 29.510 [23]). </w:t>
      </w:r>
    </w:p>
    <w:p w14:paraId="74D8C089" w14:textId="6F2C3329" w:rsidR="00DC1627" w:rsidRDefault="00DC1627" w:rsidP="00DC1627">
      <w:pPr>
        <w:pStyle w:val="Heading4"/>
      </w:pPr>
      <w:r>
        <w:rPr>
          <w:lang w:eastAsia="zh-CN"/>
        </w:rPr>
        <w:t>5</w:t>
      </w:r>
      <w:r>
        <w:t>.3.</w:t>
      </w:r>
      <w:del w:id="141" w:author="Chenxiumin" w:date="2024-01-17T20:43:00Z">
        <w:r w:rsidDel="006149D4">
          <w:delText>138</w:delText>
        </w:r>
      </w:del>
      <w:ins w:id="142" w:author="Chenxiumin" w:date="2024-01-17T20:43:00Z">
        <w:r w:rsidR="006149D4">
          <w:t>144b</w:t>
        </w:r>
      </w:ins>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ACFD0B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A5F414E"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3592FB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886C47"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FAEAFB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B98DE99"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2A04DA7" w14:textId="77777777" w:rsidR="00DC1627" w:rsidRDefault="00DC1627" w:rsidP="002B73AA">
            <w:pPr>
              <w:pStyle w:val="TAH"/>
            </w:pPr>
            <w:r>
              <w:t>isNotifyable</w:t>
            </w:r>
          </w:p>
        </w:tc>
      </w:tr>
      <w:tr w:rsidR="00DC1627" w14:paraId="4E5E1DB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187D108" w14:textId="77777777" w:rsidR="00DC1627" w:rsidRDefault="00DC1627" w:rsidP="002B73AA">
            <w:pPr>
              <w:pStyle w:val="TAL"/>
              <w:rPr>
                <w:rFonts w:ascii="Courier New" w:hAnsi="Courier New" w:cs="Courier New"/>
                <w:lang w:eastAsia="zh-CN"/>
              </w:rPr>
            </w:pPr>
            <w:r w:rsidRPr="00C608F7">
              <w:rPr>
                <w:rFonts w:ascii="Courier New" w:hAnsi="Courier New" w:cs="Courier New"/>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126AE8D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A72434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C8C2B8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6F868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87EB63" w14:textId="77777777" w:rsidR="00DC1627" w:rsidRDefault="00DC1627" w:rsidP="002B73AA">
            <w:pPr>
              <w:pStyle w:val="TAL"/>
              <w:jc w:val="center"/>
            </w:pPr>
            <w:r>
              <w:rPr>
                <w:rFonts w:cs="Arial"/>
                <w:lang w:eastAsia="zh-CN"/>
              </w:rPr>
              <w:t>T</w:t>
            </w:r>
          </w:p>
        </w:tc>
      </w:tr>
      <w:tr w:rsidR="00DC1627" w14:paraId="0C68620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BA6CCC7" w14:textId="77777777" w:rsidR="00DC1627" w:rsidRDefault="00DC1627" w:rsidP="002B73AA">
            <w:pPr>
              <w:pStyle w:val="TAL"/>
              <w:rPr>
                <w:rFonts w:ascii="Courier New" w:hAnsi="Courier New" w:cs="Courier New"/>
                <w:lang w:eastAsia="zh-CN"/>
              </w:rPr>
            </w:pPr>
            <w:r w:rsidRPr="00C608F7">
              <w:rPr>
                <w:rFonts w:ascii="Courier New" w:hAnsi="Courier New" w:cs="Courier New"/>
                <w:lang w:eastAsia="zh-CN"/>
              </w:rPr>
              <w:t>afEvents</w:t>
            </w:r>
          </w:p>
        </w:tc>
        <w:tc>
          <w:tcPr>
            <w:tcW w:w="1204" w:type="dxa"/>
            <w:tcBorders>
              <w:top w:val="single" w:sz="4" w:space="0" w:color="auto"/>
              <w:left w:val="single" w:sz="4" w:space="0" w:color="auto"/>
              <w:bottom w:val="single" w:sz="4" w:space="0" w:color="auto"/>
              <w:right w:val="single" w:sz="4" w:space="0" w:color="auto"/>
            </w:tcBorders>
            <w:hideMark/>
          </w:tcPr>
          <w:p w14:paraId="190A92D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5B0CDF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ADAB14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2D0F41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31391A" w14:textId="77777777" w:rsidR="00DC1627" w:rsidRDefault="00DC1627" w:rsidP="002B73AA">
            <w:pPr>
              <w:pStyle w:val="TAL"/>
              <w:jc w:val="center"/>
            </w:pPr>
            <w:r>
              <w:rPr>
                <w:rFonts w:cs="Arial"/>
                <w:lang w:eastAsia="zh-CN"/>
              </w:rPr>
              <w:t>T</w:t>
            </w:r>
          </w:p>
        </w:tc>
      </w:tr>
      <w:tr w:rsidR="00DC1627" w14:paraId="64F92CE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B8485C0" w14:textId="77777777" w:rsidR="00DC1627" w:rsidRPr="00594EEB" w:rsidRDefault="00DC1627" w:rsidP="002B73AA">
            <w:pPr>
              <w:pStyle w:val="TAL"/>
              <w:rPr>
                <w:rFonts w:ascii="Courier New" w:hAnsi="Courier New" w:cs="Courier New"/>
                <w:lang w:eastAsia="zh-CN"/>
              </w:rPr>
            </w:pPr>
            <w:r w:rsidRPr="00C608F7">
              <w:rPr>
                <w:rFonts w:ascii="Courier New" w:hAnsi="Courier New" w:cs="Courier New"/>
                <w:lang w:eastAsia="zh-CN"/>
              </w:rPr>
              <w:t>appIds</w:t>
            </w:r>
          </w:p>
        </w:tc>
        <w:tc>
          <w:tcPr>
            <w:tcW w:w="1204" w:type="dxa"/>
            <w:tcBorders>
              <w:top w:val="single" w:sz="4" w:space="0" w:color="auto"/>
              <w:left w:val="single" w:sz="4" w:space="0" w:color="auto"/>
              <w:bottom w:val="single" w:sz="4" w:space="0" w:color="auto"/>
              <w:right w:val="single" w:sz="4" w:space="0" w:color="auto"/>
            </w:tcBorders>
          </w:tcPr>
          <w:p w14:paraId="460BD1D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E7F178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B7574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9B736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A78DD7" w14:textId="77777777" w:rsidR="00DC1627" w:rsidRDefault="00DC1627" w:rsidP="002B73AA">
            <w:pPr>
              <w:pStyle w:val="TAL"/>
              <w:jc w:val="center"/>
              <w:rPr>
                <w:rFonts w:cs="Arial"/>
                <w:lang w:eastAsia="zh-CN"/>
              </w:rPr>
            </w:pPr>
            <w:r>
              <w:rPr>
                <w:rFonts w:cs="Arial"/>
                <w:lang w:eastAsia="zh-CN"/>
              </w:rPr>
              <w:t>T</w:t>
            </w:r>
          </w:p>
        </w:tc>
      </w:tr>
      <w:tr w:rsidR="00DC1627" w14:paraId="37F63A1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63C4B72" w14:textId="77777777" w:rsidR="00DC1627" w:rsidRPr="00594EEB" w:rsidRDefault="00DC1627" w:rsidP="002B73AA">
            <w:pPr>
              <w:pStyle w:val="TAL"/>
              <w:rPr>
                <w:rFonts w:ascii="Courier New" w:hAnsi="Courier New" w:cs="Courier New"/>
                <w:lang w:eastAsia="zh-CN"/>
              </w:rPr>
            </w:pPr>
            <w:r w:rsidRPr="00C608F7">
              <w:rPr>
                <w:rFonts w:ascii="Courier New" w:hAnsi="Courier New" w:cs="Courier New"/>
                <w:lang w:eastAsia="zh-CN"/>
              </w:rPr>
              <w:t>internalGroupId</w:t>
            </w:r>
          </w:p>
        </w:tc>
        <w:tc>
          <w:tcPr>
            <w:tcW w:w="1204" w:type="dxa"/>
            <w:tcBorders>
              <w:top w:val="single" w:sz="4" w:space="0" w:color="auto"/>
              <w:left w:val="single" w:sz="4" w:space="0" w:color="auto"/>
              <w:bottom w:val="single" w:sz="4" w:space="0" w:color="auto"/>
              <w:right w:val="single" w:sz="4" w:space="0" w:color="auto"/>
            </w:tcBorders>
          </w:tcPr>
          <w:p w14:paraId="122730B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85210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250814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7D418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48FBF2" w14:textId="77777777" w:rsidR="00DC1627" w:rsidRDefault="00DC1627" w:rsidP="002B73AA">
            <w:pPr>
              <w:pStyle w:val="TAL"/>
              <w:jc w:val="center"/>
              <w:rPr>
                <w:rFonts w:cs="Arial"/>
                <w:lang w:eastAsia="zh-CN"/>
              </w:rPr>
            </w:pPr>
            <w:r>
              <w:rPr>
                <w:rFonts w:cs="Arial"/>
                <w:lang w:eastAsia="zh-CN"/>
              </w:rPr>
              <w:t>T</w:t>
            </w:r>
          </w:p>
        </w:tc>
      </w:tr>
      <w:tr w:rsidR="00DC1627" w14:paraId="16A1AA2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1F99FC" w14:textId="77777777" w:rsidR="00DC1627" w:rsidRPr="00594EEB" w:rsidRDefault="00DC1627" w:rsidP="002B73AA">
            <w:pPr>
              <w:pStyle w:val="TAL"/>
              <w:rPr>
                <w:rFonts w:ascii="Courier New" w:hAnsi="Courier New" w:cs="Courier New"/>
                <w:lang w:eastAsia="zh-CN"/>
              </w:rPr>
            </w:pPr>
            <w:r w:rsidRPr="00C608F7">
              <w:rPr>
                <w:rFonts w:ascii="Courier New" w:hAnsi="Courier New" w:cs="Courier New"/>
                <w:lang w:eastAsia="zh-CN"/>
              </w:rPr>
              <w:t>mappingInd</w:t>
            </w:r>
          </w:p>
        </w:tc>
        <w:tc>
          <w:tcPr>
            <w:tcW w:w="1204" w:type="dxa"/>
            <w:tcBorders>
              <w:top w:val="single" w:sz="4" w:space="0" w:color="auto"/>
              <w:left w:val="single" w:sz="4" w:space="0" w:color="auto"/>
              <w:bottom w:val="single" w:sz="4" w:space="0" w:color="auto"/>
              <w:right w:val="single" w:sz="4" w:space="0" w:color="auto"/>
            </w:tcBorders>
          </w:tcPr>
          <w:p w14:paraId="63634EA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3CC80E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79246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75AC2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593060" w14:textId="77777777" w:rsidR="00DC1627" w:rsidRDefault="00DC1627" w:rsidP="002B73AA">
            <w:pPr>
              <w:pStyle w:val="TAL"/>
              <w:jc w:val="center"/>
              <w:rPr>
                <w:rFonts w:cs="Arial"/>
                <w:lang w:eastAsia="zh-CN"/>
              </w:rPr>
            </w:pPr>
            <w:r>
              <w:rPr>
                <w:rFonts w:cs="Arial"/>
                <w:lang w:eastAsia="zh-CN"/>
              </w:rPr>
              <w:t>T</w:t>
            </w:r>
          </w:p>
        </w:tc>
      </w:tr>
    </w:tbl>
    <w:p w14:paraId="5309FE8C" w14:textId="77777777" w:rsidR="00DC1627" w:rsidRDefault="00DC1627" w:rsidP="00DC1627"/>
    <w:p w14:paraId="41773346" w14:textId="0FA179BB" w:rsidR="00DC1627" w:rsidRDefault="00DC1627" w:rsidP="00DC1627">
      <w:pPr>
        <w:pStyle w:val="Heading4"/>
      </w:pPr>
      <w:r>
        <w:t>5.3.</w:t>
      </w:r>
      <w:del w:id="143" w:author="Chenxiumin" w:date="2024-01-17T20:44:00Z">
        <w:r w:rsidDel="006149D4">
          <w:delText>138</w:delText>
        </w:r>
      </w:del>
      <w:ins w:id="144" w:author="Chenxiumin" w:date="2024-01-17T20:44:00Z">
        <w:r w:rsidR="006149D4">
          <w:t>144b</w:t>
        </w:r>
      </w:ins>
      <w:r>
        <w:t>.3</w:t>
      </w:r>
      <w:r>
        <w:tab/>
        <w:t>Attribute constraints</w:t>
      </w:r>
    </w:p>
    <w:p w14:paraId="14F6EC49" w14:textId="77777777" w:rsidR="00DC1627" w:rsidRDefault="00DC1627" w:rsidP="00DC1627">
      <w:r>
        <w:t>None.</w:t>
      </w:r>
    </w:p>
    <w:p w14:paraId="5FD3568D" w14:textId="11CCBD54" w:rsidR="00DC1627" w:rsidRDefault="00DC1627" w:rsidP="00DC1627">
      <w:pPr>
        <w:pStyle w:val="Heading4"/>
      </w:pPr>
      <w:r>
        <w:rPr>
          <w:lang w:eastAsia="zh-CN"/>
        </w:rPr>
        <w:t>5</w:t>
      </w:r>
      <w:r>
        <w:t>.3.</w:t>
      </w:r>
      <w:del w:id="145" w:author="Chenxiumin" w:date="2024-01-17T20:44:00Z">
        <w:r w:rsidDel="006149D4">
          <w:delText>138</w:delText>
        </w:r>
      </w:del>
      <w:ins w:id="146" w:author="Chenxiumin" w:date="2024-01-17T20:44:00Z">
        <w:r w:rsidR="006149D4">
          <w:t>144b</w:t>
        </w:r>
      </w:ins>
      <w:r>
        <w:t>.4</w:t>
      </w:r>
      <w:r>
        <w:tab/>
        <w:t>Notifications</w:t>
      </w:r>
    </w:p>
    <w:p w14:paraId="49AC5B9A" w14:textId="77777777" w:rsidR="00DC1627" w:rsidRDefault="00DC1627" w:rsidP="00DC1627">
      <w:r>
        <w:t xml:space="preserve">The subclause 4.5 of the &lt;&lt;IOC&gt;&gt; using this </w:t>
      </w:r>
      <w:r>
        <w:rPr>
          <w:lang w:eastAsia="zh-CN"/>
        </w:rPr>
        <w:t>&lt;&lt;dataType&gt;&gt; as one of its attributes, shall be applicable</w:t>
      </w:r>
      <w:r>
        <w:t>.</w:t>
      </w:r>
    </w:p>
    <w:p w14:paraId="744310DD" w14:textId="2762C62A" w:rsidR="00DC1627" w:rsidRDefault="00DC1627" w:rsidP="00DC1627">
      <w:pPr>
        <w:pStyle w:val="Heading3"/>
      </w:pPr>
      <w:r>
        <w:t>5.3.</w:t>
      </w:r>
      <w:del w:id="147" w:author="Chenxiumin" w:date="2024-01-17T20:42:00Z">
        <w:r w:rsidDel="006149D4">
          <w:delText>139</w:delText>
        </w:r>
      </w:del>
      <w:ins w:id="148" w:author="Chenxiumin" w:date="2024-01-17T20:42:00Z">
        <w:r w:rsidR="006149D4">
          <w:t>144</w:t>
        </w:r>
      </w:ins>
      <w:ins w:id="149" w:author="Chenxiumin" w:date="2024-01-17T20:43:00Z">
        <w:r w:rsidR="006149D4">
          <w:t>c</w:t>
        </w:r>
      </w:ins>
      <w:r>
        <w:tab/>
      </w:r>
      <w:r>
        <w:rPr>
          <w:rFonts w:ascii="Courier New" w:hAnsi="Courier New" w:cs="Courier New"/>
          <w:lang w:eastAsia="zh-CN"/>
        </w:rPr>
        <w:t>EasdfInfo</w:t>
      </w:r>
      <w:r w:rsidRPr="00E941AF">
        <w:rPr>
          <w:rFonts w:ascii="Courier New" w:hAnsi="Courier New" w:cs="Courier New"/>
          <w:lang w:eastAsia="zh-CN"/>
        </w:rPr>
        <w:t xml:space="preserve"> </w:t>
      </w:r>
      <w:r>
        <w:t>&lt;&lt;dataType&gt;&gt;</w:t>
      </w:r>
    </w:p>
    <w:p w14:paraId="4BEADA08" w14:textId="6369C027" w:rsidR="00DC1627" w:rsidRDefault="00DC1627" w:rsidP="00DC1627">
      <w:pPr>
        <w:pStyle w:val="Heading4"/>
      </w:pPr>
      <w:r>
        <w:rPr>
          <w:lang w:eastAsia="zh-CN"/>
        </w:rPr>
        <w:t>5</w:t>
      </w:r>
      <w:r>
        <w:t>.3.</w:t>
      </w:r>
      <w:del w:id="150" w:author="Chenxiumin" w:date="2024-01-18T10:33:00Z">
        <w:r w:rsidDel="00C36F5B">
          <w:delText>139</w:delText>
        </w:r>
      </w:del>
      <w:ins w:id="151" w:author="Chenxiumin" w:date="2024-01-18T10:33:00Z">
        <w:r w:rsidR="00C36F5B">
          <w:t>144c</w:t>
        </w:r>
      </w:ins>
      <w:r>
        <w:t>.1</w:t>
      </w:r>
      <w:r>
        <w:tab/>
        <w:t>Definition</w:t>
      </w:r>
    </w:p>
    <w:p w14:paraId="0BBB468B" w14:textId="77777777" w:rsidR="00DC1627" w:rsidRDefault="00DC1627" w:rsidP="00DC1627">
      <w:r>
        <w:t xml:space="preserve">This data type represents </w:t>
      </w:r>
      <w:r>
        <w:rPr>
          <w:rFonts w:cs="Arial"/>
          <w:szCs w:val="18"/>
          <w:lang w:eastAsia="zh-CN"/>
        </w:rPr>
        <w:t>EASDF specific data</w:t>
      </w:r>
      <w:r w:rsidRPr="00690A26">
        <w:rPr>
          <w:rFonts w:cs="Arial"/>
          <w:szCs w:val="18"/>
        </w:rPr>
        <w:t>.</w:t>
      </w:r>
      <w:r>
        <w:t xml:space="preserve"> (See clause 5.4.5.1 of  TS 29.571 [61]). </w:t>
      </w:r>
    </w:p>
    <w:p w14:paraId="2A8DE99C" w14:textId="7C654A3C" w:rsidR="00DC1627" w:rsidRDefault="00DC1627" w:rsidP="00DC1627">
      <w:pPr>
        <w:pStyle w:val="Heading4"/>
      </w:pPr>
      <w:r>
        <w:rPr>
          <w:lang w:eastAsia="zh-CN"/>
        </w:rPr>
        <w:t>5</w:t>
      </w:r>
      <w:r>
        <w:t>.3.1</w:t>
      </w:r>
      <w:ins w:id="152" w:author="Chenxiumin" w:date="2024-01-18T10:33:00Z">
        <w:r w:rsidR="00C36F5B">
          <w:t>44c</w:t>
        </w:r>
        <w:r w:rsidR="00C36F5B" w:rsidDel="00C36F5B">
          <w:t xml:space="preserve"> </w:t>
        </w:r>
      </w:ins>
      <w:del w:id="153" w:author="Chenxiumin" w:date="2024-01-18T10:33:00Z">
        <w:r w:rsidDel="00C36F5B">
          <w:delText>39</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2E2BD8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147D87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C48426B"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B28E001"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267E19"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1C068F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878414" w14:textId="77777777" w:rsidR="00DC1627" w:rsidRDefault="00DC1627" w:rsidP="002B73AA">
            <w:pPr>
              <w:pStyle w:val="TAH"/>
            </w:pPr>
            <w:r>
              <w:t>isNotifyable</w:t>
            </w:r>
          </w:p>
        </w:tc>
      </w:tr>
      <w:tr w:rsidR="00DC1627" w14:paraId="1E3AACF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F8D7161" w14:textId="77777777" w:rsidR="00DC1627" w:rsidRDefault="00DC1627" w:rsidP="002B73AA">
            <w:pPr>
              <w:pStyle w:val="TAL"/>
              <w:rPr>
                <w:rFonts w:ascii="Courier New" w:hAnsi="Courier New" w:cs="Courier New"/>
                <w:lang w:eastAsia="zh-CN"/>
              </w:rPr>
            </w:pPr>
            <w:r w:rsidRPr="00E053A9">
              <w:rPr>
                <w:rFonts w:ascii="Courier New" w:hAnsi="Courier New" w:cs="Courier New"/>
                <w:lang w:eastAsia="zh-CN"/>
              </w:rPr>
              <w:t>sNssaiEasdfInfoList</w:t>
            </w:r>
          </w:p>
        </w:tc>
        <w:tc>
          <w:tcPr>
            <w:tcW w:w="1204" w:type="dxa"/>
            <w:tcBorders>
              <w:top w:val="single" w:sz="4" w:space="0" w:color="auto"/>
              <w:left w:val="single" w:sz="4" w:space="0" w:color="auto"/>
              <w:bottom w:val="single" w:sz="4" w:space="0" w:color="auto"/>
              <w:right w:val="single" w:sz="4" w:space="0" w:color="auto"/>
            </w:tcBorders>
            <w:hideMark/>
          </w:tcPr>
          <w:p w14:paraId="20437CD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8182B0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23781D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67DB85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162FF5" w14:textId="77777777" w:rsidR="00DC1627" w:rsidRDefault="00DC1627" w:rsidP="002B73AA">
            <w:pPr>
              <w:pStyle w:val="TAL"/>
              <w:jc w:val="center"/>
            </w:pPr>
            <w:r>
              <w:rPr>
                <w:rFonts w:cs="Arial"/>
                <w:lang w:eastAsia="zh-CN"/>
              </w:rPr>
              <w:t>T</w:t>
            </w:r>
          </w:p>
        </w:tc>
      </w:tr>
      <w:tr w:rsidR="00DC1627" w14:paraId="31DC6EE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C0B1770" w14:textId="77777777" w:rsidR="00DC1627" w:rsidRDefault="00DC1627" w:rsidP="002B73AA">
            <w:pPr>
              <w:pStyle w:val="TAL"/>
              <w:rPr>
                <w:rFonts w:ascii="Courier New" w:hAnsi="Courier New" w:cs="Courier New"/>
                <w:lang w:eastAsia="zh-CN"/>
              </w:rPr>
            </w:pPr>
            <w:r w:rsidRPr="00E053A9">
              <w:rPr>
                <w:rFonts w:ascii="Courier New" w:hAnsi="Courier New" w:cs="Courier New"/>
                <w:lang w:eastAsia="zh-CN"/>
              </w:rPr>
              <w:t>easdfN6IpAddressList</w:t>
            </w:r>
          </w:p>
        </w:tc>
        <w:tc>
          <w:tcPr>
            <w:tcW w:w="1204" w:type="dxa"/>
            <w:tcBorders>
              <w:top w:val="single" w:sz="4" w:space="0" w:color="auto"/>
              <w:left w:val="single" w:sz="4" w:space="0" w:color="auto"/>
              <w:bottom w:val="single" w:sz="4" w:space="0" w:color="auto"/>
              <w:right w:val="single" w:sz="4" w:space="0" w:color="auto"/>
            </w:tcBorders>
            <w:hideMark/>
          </w:tcPr>
          <w:p w14:paraId="608EFFF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8FFD17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912ED4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624FDE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42E5E16" w14:textId="77777777" w:rsidR="00DC1627" w:rsidRDefault="00DC1627" w:rsidP="002B73AA">
            <w:pPr>
              <w:pStyle w:val="TAL"/>
              <w:jc w:val="center"/>
            </w:pPr>
            <w:r>
              <w:rPr>
                <w:rFonts w:cs="Arial"/>
                <w:lang w:eastAsia="zh-CN"/>
              </w:rPr>
              <w:t>T</w:t>
            </w:r>
          </w:p>
        </w:tc>
      </w:tr>
      <w:tr w:rsidR="00DC1627" w14:paraId="3839BFB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0973F99" w14:textId="77777777" w:rsidR="00DC1627" w:rsidRPr="00594EEB" w:rsidRDefault="00DC1627" w:rsidP="002B73AA">
            <w:pPr>
              <w:pStyle w:val="TAL"/>
              <w:rPr>
                <w:rFonts w:ascii="Courier New" w:hAnsi="Courier New" w:cs="Courier New"/>
                <w:lang w:eastAsia="zh-CN"/>
              </w:rPr>
            </w:pPr>
            <w:r w:rsidRPr="00E053A9">
              <w:rPr>
                <w:rFonts w:ascii="Courier New" w:hAnsi="Courier New" w:cs="Courier New"/>
                <w:lang w:eastAsia="zh-CN"/>
              </w:rPr>
              <w:t>upfN6IpAddressList</w:t>
            </w:r>
          </w:p>
        </w:tc>
        <w:tc>
          <w:tcPr>
            <w:tcW w:w="1204" w:type="dxa"/>
            <w:tcBorders>
              <w:top w:val="single" w:sz="4" w:space="0" w:color="auto"/>
              <w:left w:val="single" w:sz="4" w:space="0" w:color="auto"/>
              <w:bottom w:val="single" w:sz="4" w:space="0" w:color="auto"/>
              <w:right w:val="single" w:sz="4" w:space="0" w:color="auto"/>
            </w:tcBorders>
          </w:tcPr>
          <w:p w14:paraId="756FCCC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D1127B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2CB34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BE7706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D115AF" w14:textId="77777777" w:rsidR="00DC1627" w:rsidRDefault="00DC1627" w:rsidP="002B73AA">
            <w:pPr>
              <w:pStyle w:val="TAL"/>
              <w:jc w:val="center"/>
              <w:rPr>
                <w:rFonts w:cs="Arial"/>
                <w:lang w:eastAsia="zh-CN"/>
              </w:rPr>
            </w:pPr>
            <w:r>
              <w:rPr>
                <w:rFonts w:cs="Arial"/>
                <w:lang w:eastAsia="zh-CN"/>
              </w:rPr>
              <w:t>T</w:t>
            </w:r>
          </w:p>
        </w:tc>
      </w:tr>
    </w:tbl>
    <w:p w14:paraId="1A7D24A7" w14:textId="77777777" w:rsidR="00DC1627" w:rsidRDefault="00DC1627" w:rsidP="00DC1627"/>
    <w:p w14:paraId="4DF3EB97" w14:textId="03CA9596" w:rsidR="00DC1627" w:rsidRDefault="00DC1627" w:rsidP="00DC1627">
      <w:pPr>
        <w:pStyle w:val="Heading4"/>
      </w:pPr>
      <w:r>
        <w:t>5.3.1</w:t>
      </w:r>
      <w:ins w:id="154" w:author="Chenxiumin" w:date="2024-01-18T10:33:00Z">
        <w:r w:rsidR="00C36F5B">
          <w:t>44c</w:t>
        </w:r>
        <w:r w:rsidR="00C36F5B" w:rsidDel="00C36F5B">
          <w:t xml:space="preserve"> </w:t>
        </w:r>
      </w:ins>
      <w:del w:id="155" w:author="Chenxiumin" w:date="2024-01-18T10:33:00Z">
        <w:r w:rsidDel="00C36F5B">
          <w:delText>39</w:delText>
        </w:r>
      </w:del>
      <w:r>
        <w:t>.3</w:t>
      </w:r>
      <w:r>
        <w:tab/>
        <w:t>Attribute constraints</w:t>
      </w:r>
    </w:p>
    <w:p w14:paraId="21A1E04A" w14:textId="77777777" w:rsidR="00DC1627" w:rsidRDefault="00DC1627" w:rsidP="00DC1627">
      <w:r>
        <w:t>None.</w:t>
      </w:r>
    </w:p>
    <w:p w14:paraId="5A2647F4" w14:textId="29388C0E" w:rsidR="00DC1627" w:rsidRDefault="00DC1627" w:rsidP="00DC1627">
      <w:pPr>
        <w:pStyle w:val="Heading4"/>
      </w:pPr>
      <w:r>
        <w:rPr>
          <w:lang w:eastAsia="zh-CN"/>
        </w:rPr>
        <w:t>5</w:t>
      </w:r>
      <w:r>
        <w:t>.3.1</w:t>
      </w:r>
      <w:ins w:id="156" w:author="Chenxiumin" w:date="2024-01-18T10:33:00Z">
        <w:r w:rsidR="00C36F5B">
          <w:t>44c</w:t>
        </w:r>
        <w:r w:rsidR="00C36F5B" w:rsidDel="00C36F5B">
          <w:t xml:space="preserve"> </w:t>
        </w:r>
      </w:ins>
      <w:del w:id="157" w:author="Chenxiumin" w:date="2024-01-18T10:33:00Z">
        <w:r w:rsidDel="00C36F5B">
          <w:delText>39</w:delText>
        </w:r>
      </w:del>
      <w:r>
        <w:t>.4</w:t>
      </w:r>
      <w:r>
        <w:tab/>
        <w:t>Notifications</w:t>
      </w:r>
    </w:p>
    <w:p w14:paraId="09A34A03" w14:textId="77777777" w:rsidR="00DC1627" w:rsidRDefault="00DC1627" w:rsidP="00DC1627">
      <w:r>
        <w:t xml:space="preserve">The subclause 4.5 of the &lt;&lt;IOC&gt;&gt; using this </w:t>
      </w:r>
      <w:r>
        <w:rPr>
          <w:lang w:eastAsia="zh-CN"/>
        </w:rPr>
        <w:t>&lt;&lt;dataType&gt;&gt; as one of its attributes, shall be applicable</w:t>
      </w:r>
      <w:r>
        <w:t>.</w:t>
      </w:r>
    </w:p>
    <w:p w14:paraId="585B1DEB" w14:textId="6E6D9B66" w:rsidR="00DC1627" w:rsidRDefault="00DC1627" w:rsidP="00DC1627">
      <w:pPr>
        <w:pStyle w:val="Heading3"/>
      </w:pPr>
      <w:r>
        <w:t>5.3.</w:t>
      </w:r>
      <w:del w:id="158" w:author="Chenxiumin" w:date="2024-01-17T20:42:00Z">
        <w:r w:rsidDel="006149D4">
          <w:delText>140</w:delText>
        </w:r>
      </w:del>
      <w:ins w:id="159" w:author="Chenxiumin" w:date="2024-01-17T20:42:00Z">
        <w:r w:rsidR="006149D4">
          <w:t>144d</w:t>
        </w:r>
      </w:ins>
      <w:r>
        <w:tab/>
      </w:r>
      <w:r w:rsidRPr="00E053A9">
        <w:rPr>
          <w:rFonts w:ascii="Courier New" w:hAnsi="Courier New" w:cs="Courier New"/>
          <w:lang w:eastAsia="zh-CN"/>
        </w:rPr>
        <w:t>SnssaiEasdfInfoItem</w:t>
      </w:r>
      <w:r>
        <w:rPr>
          <w:rFonts w:ascii="Courier New" w:hAnsi="Courier New" w:cs="Courier New"/>
          <w:lang w:eastAsia="zh-CN"/>
        </w:rPr>
        <w:t xml:space="preserve"> </w:t>
      </w:r>
      <w:r w:rsidRPr="00E941AF">
        <w:rPr>
          <w:rFonts w:ascii="Courier New" w:hAnsi="Courier New" w:cs="Courier New"/>
          <w:lang w:eastAsia="zh-CN"/>
        </w:rPr>
        <w:t xml:space="preserve"> </w:t>
      </w:r>
      <w:r>
        <w:t>&lt;&lt;dataType&gt;&gt;</w:t>
      </w:r>
    </w:p>
    <w:p w14:paraId="3A97AF7E" w14:textId="176E31D8" w:rsidR="00DC1627" w:rsidRDefault="00DC1627" w:rsidP="00DC1627">
      <w:pPr>
        <w:pStyle w:val="Heading4"/>
      </w:pPr>
      <w:r>
        <w:rPr>
          <w:lang w:eastAsia="zh-CN"/>
        </w:rPr>
        <w:t>5</w:t>
      </w:r>
      <w:r>
        <w:t>.3.</w:t>
      </w:r>
      <w:del w:id="160" w:author="Chenxiumin" w:date="2024-01-18T10:33:00Z">
        <w:r w:rsidDel="00C36F5B">
          <w:delText>140</w:delText>
        </w:r>
      </w:del>
      <w:ins w:id="161" w:author="Chenxiumin" w:date="2024-01-18T10:33:00Z">
        <w:r w:rsidR="00C36F5B">
          <w:t>144d</w:t>
        </w:r>
      </w:ins>
      <w:r>
        <w:t>.1</w:t>
      </w:r>
      <w:r>
        <w:tab/>
        <w:t>Definition</w:t>
      </w:r>
    </w:p>
    <w:p w14:paraId="6834368F" w14:textId="77777777" w:rsidR="00DC1627" w:rsidRDefault="00DC1627" w:rsidP="00DC1627">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S-NSSAI.</w:t>
      </w:r>
      <w:r>
        <w:t xml:space="preserve"> (See clause </w:t>
      </w:r>
      <w:r w:rsidRPr="00690A26">
        <w:t>6.1.6.2.</w:t>
      </w:r>
      <w:r>
        <w:t xml:space="preserve">78 TS 29.510 [23]). </w:t>
      </w:r>
    </w:p>
    <w:p w14:paraId="361DF839" w14:textId="738A2B34" w:rsidR="00DC1627" w:rsidRDefault="00DC1627" w:rsidP="00DC1627">
      <w:pPr>
        <w:pStyle w:val="Heading4"/>
      </w:pPr>
      <w:r>
        <w:rPr>
          <w:lang w:eastAsia="zh-CN"/>
        </w:rPr>
        <w:lastRenderedPageBreak/>
        <w:t>5</w:t>
      </w:r>
      <w:r>
        <w:t>.3.1</w:t>
      </w:r>
      <w:ins w:id="162" w:author="Chenxiumin" w:date="2024-01-18T10:33:00Z">
        <w:r w:rsidR="00C36F5B">
          <w:t>44d</w:t>
        </w:r>
        <w:r w:rsidR="00C36F5B" w:rsidDel="00C36F5B">
          <w:t xml:space="preserve"> </w:t>
        </w:r>
      </w:ins>
      <w:del w:id="163" w:author="Chenxiumin" w:date="2024-01-18T10:33:00Z">
        <w:r w:rsidDel="00C36F5B">
          <w:delText>40</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45D882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C8683E"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153DB94"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91B9A6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3002363"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75A53FE"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F553EF8" w14:textId="77777777" w:rsidR="00DC1627" w:rsidRDefault="00DC1627" w:rsidP="002B73AA">
            <w:pPr>
              <w:pStyle w:val="TAH"/>
            </w:pPr>
            <w:r>
              <w:t>isNotifyable</w:t>
            </w:r>
          </w:p>
        </w:tc>
      </w:tr>
      <w:tr w:rsidR="00DC1627" w14:paraId="20689A5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33C6A99" w14:textId="77777777" w:rsidR="00DC1627" w:rsidRDefault="00DC1627" w:rsidP="002B73AA">
            <w:pPr>
              <w:pStyle w:val="TAL"/>
              <w:rPr>
                <w:rFonts w:ascii="Courier New" w:hAnsi="Courier New" w:cs="Courier New"/>
                <w:lang w:eastAsia="zh-CN"/>
              </w:rPr>
            </w:pPr>
            <w:r w:rsidRPr="00E053A9">
              <w:rPr>
                <w:rFonts w:ascii="Courier New" w:hAnsi="Courier New" w:cs="Courier New"/>
                <w:lang w:eastAsia="zh-CN"/>
              </w:rPr>
              <w:t>sNssai</w:t>
            </w:r>
          </w:p>
        </w:tc>
        <w:tc>
          <w:tcPr>
            <w:tcW w:w="1204" w:type="dxa"/>
            <w:tcBorders>
              <w:top w:val="single" w:sz="4" w:space="0" w:color="auto"/>
              <w:left w:val="single" w:sz="4" w:space="0" w:color="auto"/>
              <w:bottom w:val="single" w:sz="4" w:space="0" w:color="auto"/>
              <w:right w:val="single" w:sz="4" w:space="0" w:color="auto"/>
            </w:tcBorders>
            <w:hideMark/>
          </w:tcPr>
          <w:p w14:paraId="6FD25F26"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499207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17FC2E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652F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D646D7" w14:textId="77777777" w:rsidR="00DC1627" w:rsidRDefault="00DC1627" w:rsidP="002B73AA">
            <w:pPr>
              <w:pStyle w:val="TAL"/>
              <w:jc w:val="center"/>
            </w:pPr>
            <w:r>
              <w:rPr>
                <w:rFonts w:cs="Arial"/>
                <w:lang w:eastAsia="zh-CN"/>
              </w:rPr>
              <w:t>T</w:t>
            </w:r>
          </w:p>
        </w:tc>
      </w:tr>
      <w:tr w:rsidR="00DC1627" w14:paraId="2DA0DF5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7F50B23" w14:textId="77777777" w:rsidR="00DC1627" w:rsidRDefault="00DC1627" w:rsidP="002B73AA">
            <w:pPr>
              <w:pStyle w:val="TAL"/>
              <w:rPr>
                <w:rFonts w:ascii="Courier New" w:hAnsi="Courier New" w:cs="Courier New"/>
                <w:lang w:eastAsia="zh-CN"/>
              </w:rPr>
            </w:pPr>
            <w:r w:rsidRPr="00E053A9">
              <w:rPr>
                <w:rFonts w:ascii="Courier New" w:hAnsi="Courier New" w:cs="Courier New"/>
                <w:lang w:eastAsia="zh-CN"/>
              </w:rPr>
              <w:t>dnnEasdfInfoList</w:t>
            </w:r>
          </w:p>
        </w:tc>
        <w:tc>
          <w:tcPr>
            <w:tcW w:w="1204" w:type="dxa"/>
            <w:tcBorders>
              <w:top w:val="single" w:sz="4" w:space="0" w:color="auto"/>
              <w:left w:val="single" w:sz="4" w:space="0" w:color="auto"/>
              <w:bottom w:val="single" w:sz="4" w:space="0" w:color="auto"/>
              <w:right w:val="single" w:sz="4" w:space="0" w:color="auto"/>
            </w:tcBorders>
            <w:hideMark/>
          </w:tcPr>
          <w:p w14:paraId="3EB92544"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FD77C9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8D3935B"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7C8F67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A4A028" w14:textId="77777777" w:rsidR="00DC1627" w:rsidRDefault="00DC1627" w:rsidP="002B73AA">
            <w:pPr>
              <w:pStyle w:val="TAL"/>
              <w:jc w:val="center"/>
            </w:pPr>
            <w:r>
              <w:rPr>
                <w:rFonts w:cs="Arial"/>
                <w:lang w:eastAsia="zh-CN"/>
              </w:rPr>
              <w:t>T</w:t>
            </w:r>
          </w:p>
        </w:tc>
      </w:tr>
    </w:tbl>
    <w:p w14:paraId="0FA51162" w14:textId="77777777" w:rsidR="00DC1627" w:rsidRDefault="00DC1627" w:rsidP="00DC1627"/>
    <w:p w14:paraId="4A988AFB" w14:textId="39C19DCF" w:rsidR="00DC1627" w:rsidRDefault="00DC1627" w:rsidP="00DC1627">
      <w:pPr>
        <w:pStyle w:val="Heading4"/>
      </w:pPr>
      <w:r>
        <w:t>5.3.1</w:t>
      </w:r>
      <w:ins w:id="164" w:author="Chenxiumin" w:date="2024-01-18T10:33:00Z">
        <w:r w:rsidR="00C36F5B">
          <w:t>44d</w:t>
        </w:r>
        <w:r w:rsidR="00C36F5B" w:rsidDel="00C36F5B">
          <w:t xml:space="preserve"> </w:t>
        </w:r>
      </w:ins>
      <w:del w:id="165" w:author="Chenxiumin" w:date="2024-01-18T10:33:00Z">
        <w:r w:rsidDel="00C36F5B">
          <w:delText>40</w:delText>
        </w:r>
      </w:del>
      <w:r>
        <w:t>.3</w:t>
      </w:r>
      <w:r>
        <w:tab/>
        <w:t>Attribute constraints</w:t>
      </w:r>
    </w:p>
    <w:p w14:paraId="5918A9BB" w14:textId="77777777" w:rsidR="00DC1627" w:rsidRDefault="00DC1627" w:rsidP="00DC1627">
      <w:r>
        <w:t>None.</w:t>
      </w:r>
    </w:p>
    <w:p w14:paraId="22345004" w14:textId="2F541EC8" w:rsidR="00DC1627" w:rsidRDefault="00DC1627" w:rsidP="00DC1627">
      <w:pPr>
        <w:pStyle w:val="Heading4"/>
      </w:pPr>
      <w:r>
        <w:rPr>
          <w:lang w:eastAsia="zh-CN"/>
        </w:rPr>
        <w:t>5</w:t>
      </w:r>
      <w:r>
        <w:t>.3.1</w:t>
      </w:r>
      <w:ins w:id="166" w:author="Chenxiumin" w:date="2024-01-18T10:33:00Z">
        <w:r w:rsidR="00C36F5B">
          <w:t>44d</w:t>
        </w:r>
        <w:r w:rsidR="00C36F5B" w:rsidDel="00C36F5B">
          <w:t xml:space="preserve"> </w:t>
        </w:r>
      </w:ins>
      <w:del w:id="167" w:author="Chenxiumin" w:date="2024-01-18T10:33:00Z">
        <w:r w:rsidDel="00C36F5B">
          <w:delText>40</w:delText>
        </w:r>
      </w:del>
      <w:r>
        <w:t>.4</w:t>
      </w:r>
      <w:r>
        <w:tab/>
        <w:t>Notifications</w:t>
      </w:r>
    </w:p>
    <w:p w14:paraId="4BEE5E34" w14:textId="77777777" w:rsidR="00DC1627" w:rsidRPr="00AA7511" w:rsidRDefault="00DC1627" w:rsidP="00DC1627">
      <w:r>
        <w:t xml:space="preserve">The subclause 4.5 of the &lt;&lt;IOC&gt;&gt; using this </w:t>
      </w:r>
      <w:r>
        <w:rPr>
          <w:lang w:eastAsia="zh-CN"/>
        </w:rPr>
        <w:t>&lt;&lt;dataType&gt;&gt; as one of its attributes, shall be applicable</w:t>
      </w:r>
      <w:r>
        <w:t>.</w:t>
      </w:r>
    </w:p>
    <w:p w14:paraId="12A0C5F0" w14:textId="61AA3293" w:rsidR="00DC1627" w:rsidRDefault="00DC1627" w:rsidP="00DC1627">
      <w:pPr>
        <w:pStyle w:val="Heading3"/>
      </w:pPr>
      <w:r>
        <w:t>5.3.</w:t>
      </w:r>
      <w:del w:id="168" w:author="Chenxiumin" w:date="2024-01-17T20:42:00Z">
        <w:r w:rsidDel="006149D4">
          <w:delText>141</w:delText>
        </w:r>
      </w:del>
      <w:ins w:id="169" w:author="Chenxiumin" w:date="2024-01-17T20:42:00Z">
        <w:r w:rsidR="006149D4">
          <w:t>144e</w:t>
        </w:r>
      </w:ins>
      <w:r>
        <w:tab/>
      </w:r>
      <w:r w:rsidRPr="00030904">
        <w:rPr>
          <w:rFonts w:ascii="Courier New" w:hAnsi="Courier New" w:cs="Courier New"/>
          <w:lang w:eastAsia="zh-CN"/>
        </w:rPr>
        <w:t xml:space="preserve">DnnEasdfInfoItem </w:t>
      </w:r>
      <w:r>
        <w:t>&lt;&lt;dataType&gt;&gt;</w:t>
      </w:r>
    </w:p>
    <w:p w14:paraId="3CD641E2" w14:textId="48F1F841" w:rsidR="00DC1627" w:rsidRDefault="00DC1627" w:rsidP="00DC1627">
      <w:pPr>
        <w:pStyle w:val="Heading4"/>
      </w:pPr>
      <w:r>
        <w:rPr>
          <w:lang w:eastAsia="zh-CN"/>
        </w:rPr>
        <w:t>5</w:t>
      </w:r>
      <w:r>
        <w:t>.3.</w:t>
      </w:r>
      <w:del w:id="170" w:author="Chenxiumin" w:date="2024-01-17T20:42:00Z">
        <w:r w:rsidDel="006149D4">
          <w:delText>141</w:delText>
        </w:r>
      </w:del>
      <w:ins w:id="171" w:author="Chenxiumin" w:date="2024-01-17T20:42:00Z">
        <w:r w:rsidR="006149D4">
          <w:t>144e</w:t>
        </w:r>
      </w:ins>
      <w:r>
        <w:t>.1</w:t>
      </w:r>
      <w:r>
        <w:tab/>
        <w:t>Definition</w:t>
      </w:r>
    </w:p>
    <w:p w14:paraId="02AA4FB3" w14:textId="77777777" w:rsidR="00DC1627" w:rsidRDefault="00DC1627" w:rsidP="00DC1627">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DNN.</w:t>
      </w:r>
      <w:r>
        <w:t xml:space="preserve"> (See clause </w:t>
      </w:r>
      <w:r w:rsidRPr="00690A26">
        <w:t>6.1.6.2.</w:t>
      </w:r>
      <w:r>
        <w:t xml:space="preserve">79 TS 29.510 [23]). </w:t>
      </w:r>
    </w:p>
    <w:p w14:paraId="5AC03C46" w14:textId="58301B98" w:rsidR="00DC1627" w:rsidRDefault="00DC1627" w:rsidP="00DC1627">
      <w:pPr>
        <w:pStyle w:val="Heading4"/>
      </w:pPr>
      <w:r>
        <w:rPr>
          <w:lang w:eastAsia="zh-CN"/>
        </w:rPr>
        <w:t>5</w:t>
      </w:r>
      <w:r>
        <w:t>.3.14</w:t>
      </w:r>
      <w:ins w:id="172" w:author="Chenxiumin" w:date="2024-01-17T20:42:00Z">
        <w:r w:rsidR="006149D4">
          <w:t>4e</w:t>
        </w:r>
      </w:ins>
      <w:del w:id="173" w:author="Chenxiumin" w:date="2024-01-17T20:42:00Z">
        <w:r w:rsidDel="006149D4">
          <w:delText>1</w:delText>
        </w:r>
      </w:del>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2D9EE6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BD536C1"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DA2551D"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7A832E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B6451A"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D85C73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3881D8" w14:textId="77777777" w:rsidR="00DC1627" w:rsidRDefault="00DC1627" w:rsidP="002B73AA">
            <w:pPr>
              <w:pStyle w:val="TAH"/>
            </w:pPr>
            <w:r>
              <w:t>isNotifyable</w:t>
            </w:r>
          </w:p>
        </w:tc>
      </w:tr>
      <w:tr w:rsidR="00DC1627" w14:paraId="0161698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D9C6C7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hideMark/>
          </w:tcPr>
          <w:p w14:paraId="24FAEDA6"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97BC50F"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C439C6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8D4E27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015D34" w14:textId="77777777" w:rsidR="00DC1627" w:rsidRDefault="00DC1627" w:rsidP="002B73AA">
            <w:pPr>
              <w:pStyle w:val="TAL"/>
              <w:jc w:val="center"/>
            </w:pPr>
            <w:r>
              <w:rPr>
                <w:rFonts w:cs="Arial"/>
                <w:lang w:eastAsia="zh-CN"/>
              </w:rPr>
              <w:t>T</w:t>
            </w:r>
          </w:p>
        </w:tc>
      </w:tr>
      <w:tr w:rsidR="00DC1627" w14:paraId="0134DDE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11A77DA" w14:textId="77777777" w:rsidR="00DC1627" w:rsidRDefault="00DC1627" w:rsidP="002B73AA">
            <w:pPr>
              <w:pStyle w:val="TAL"/>
              <w:rPr>
                <w:rFonts w:ascii="Courier New" w:hAnsi="Courier New" w:cs="Courier New"/>
                <w:lang w:eastAsia="zh-CN"/>
              </w:rPr>
            </w:pPr>
            <w:r w:rsidRPr="005A47A8">
              <w:rPr>
                <w:rFonts w:ascii="Courier New"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hideMark/>
          </w:tcPr>
          <w:p w14:paraId="3F7499D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73DF86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F6F40D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A164AC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4048C8" w14:textId="77777777" w:rsidR="00DC1627" w:rsidRDefault="00DC1627" w:rsidP="002B73AA">
            <w:pPr>
              <w:pStyle w:val="TAL"/>
              <w:jc w:val="center"/>
            </w:pPr>
            <w:r>
              <w:rPr>
                <w:rFonts w:cs="Arial"/>
                <w:lang w:eastAsia="zh-CN"/>
              </w:rPr>
              <w:t>T</w:t>
            </w:r>
          </w:p>
        </w:tc>
      </w:tr>
    </w:tbl>
    <w:p w14:paraId="64309D36" w14:textId="77777777" w:rsidR="00DC1627" w:rsidRDefault="00DC1627" w:rsidP="00DC1627"/>
    <w:p w14:paraId="380BFB5B" w14:textId="1879FDDE" w:rsidR="00DC1627" w:rsidRDefault="00DC1627" w:rsidP="00DC1627">
      <w:pPr>
        <w:pStyle w:val="Heading4"/>
      </w:pPr>
      <w:r>
        <w:t>5.3.14</w:t>
      </w:r>
      <w:ins w:id="174" w:author="Chenxiumin" w:date="2024-01-17T20:42:00Z">
        <w:r w:rsidR="006149D4">
          <w:t>4e</w:t>
        </w:r>
      </w:ins>
      <w:del w:id="175" w:author="Chenxiumin" w:date="2024-01-17T20:42:00Z">
        <w:r w:rsidDel="006149D4">
          <w:delText>1</w:delText>
        </w:r>
      </w:del>
      <w:r>
        <w:t>.3</w:t>
      </w:r>
      <w:r>
        <w:tab/>
        <w:t>Attribute constraints</w:t>
      </w:r>
    </w:p>
    <w:p w14:paraId="3EB6B617" w14:textId="77777777" w:rsidR="00DC1627" w:rsidRDefault="00DC1627" w:rsidP="00DC1627">
      <w:r>
        <w:t>None.</w:t>
      </w:r>
    </w:p>
    <w:p w14:paraId="027456A4" w14:textId="7CC4FC9F" w:rsidR="00DC1627" w:rsidRDefault="00DC1627" w:rsidP="00DC1627">
      <w:pPr>
        <w:pStyle w:val="Heading4"/>
      </w:pPr>
      <w:r>
        <w:rPr>
          <w:lang w:eastAsia="zh-CN"/>
        </w:rPr>
        <w:t>5</w:t>
      </w:r>
      <w:r>
        <w:t>.3.14</w:t>
      </w:r>
      <w:ins w:id="176" w:author="Chenxiumin" w:date="2024-01-17T20:42:00Z">
        <w:r w:rsidR="006149D4">
          <w:t>4e</w:t>
        </w:r>
      </w:ins>
      <w:del w:id="177" w:author="Chenxiumin" w:date="2024-01-17T20:42:00Z">
        <w:r w:rsidDel="006149D4">
          <w:delText>1</w:delText>
        </w:r>
      </w:del>
      <w:r>
        <w:t>.4</w:t>
      </w:r>
      <w:r>
        <w:tab/>
        <w:t>Notifications</w:t>
      </w:r>
    </w:p>
    <w:p w14:paraId="442C9397" w14:textId="77777777" w:rsidR="00DC1627" w:rsidRDefault="00DC1627" w:rsidP="00DC1627">
      <w:r>
        <w:t xml:space="preserve">The subclause 4.5 of the &lt;&lt;IOC&gt;&gt; using this </w:t>
      </w:r>
      <w:r>
        <w:rPr>
          <w:lang w:eastAsia="zh-CN"/>
        </w:rPr>
        <w:t>&lt;&lt;dataType&gt;&gt; as one of its attributes, shall be applicable</w:t>
      </w:r>
      <w:r>
        <w:t>.</w:t>
      </w:r>
    </w:p>
    <w:p w14:paraId="7D26E2AB" w14:textId="77777777" w:rsidR="00DC1627" w:rsidRDefault="00DC1627" w:rsidP="00DC1627">
      <w:pPr>
        <w:pStyle w:val="Heading3"/>
        <w:rPr>
          <w:rFonts w:cs="Arial"/>
          <w:lang w:eastAsia="zh-CN"/>
        </w:rPr>
      </w:pPr>
      <w:r>
        <w:rPr>
          <w:rFonts w:cs="Arial"/>
          <w:lang w:eastAsia="zh-CN"/>
        </w:rPr>
        <w:t>5.3.145</w:t>
      </w:r>
      <w:r>
        <w:rPr>
          <w:rFonts w:cs="Arial"/>
          <w:lang w:eastAsia="zh-CN"/>
        </w:rPr>
        <w:tab/>
      </w:r>
      <w:bookmarkStart w:id="178" w:name="OLE_LINK3"/>
      <w:r>
        <w:rPr>
          <w:rFonts w:ascii="Courier New" w:hAnsi="Courier New"/>
        </w:rPr>
        <w:t>NSSAAFFunction</w:t>
      </w:r>
      <w:bookmarkEnd w:id="178"/>
    </w:p>
    <w:p w14:paraId="57D2B0A8" w14:textId="77777777" w:rsidR="00DC1627" w:rsidRDefault="00DC1627" w:rsidP="00DC1627">
      <w:pPr>
        <w:pStyle w:val="Heading4"/>
      </w:pPr>
      <w:r>
        <w:rPr>
          <w:lang w:eastAsia="zh-CN"/>
        </w:rPr>
        <w:t>5.3</w:t>
      </w:r>
      <w:r>
        <w:t>.145.1</w:t>
      </w:r>
      <w:r>
        <w:tab/>
        <w:t>Definition</w:t>
      </w:r>
    </w:p>
    <w:p w14:paraId="48D004A8" w14:textId="77777777" w:rsidR="00DC1627" w:rsidRDefault="00DC1627" w:rsidP="00DC1627">
      <w:r>
        <w:t xml:space="preserve">This IOC represents the NSSAAF function in 5GC. For more information about the NSSAAF, see TS 23.501 [2]. </w:t>
      </w:r>
    </w:p>
    <w:p w14:paraId="6F4F82E3" w14:textId="77777777" w:rsidR="00DC1627" w:rsidRDefault="00DC1627" w:rsidP="00DC1627">
      <w:pPr>
        <w:pStyle w:val="Heading4"/>
      </w:pPr>
      <w:r>
        <w:t>5.3.145.2</w:t>
      </w:r>
      <w:r>
        <w:tab/>
        <w:t>Attributes</w:t>
      </w:r>
    </w:p>
    <w:p w14:paraId="585D20D8" w14:textId="77777777" w:rsidR="00DC1627" w:rsidRDefault="00DC1627" w:rsidP="00DC1627">
      <w:r>
        <w:t>The NSSAAFFunction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6122FF3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7C1EB58"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56E3F86"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187C621"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0C8C0A6"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0935FE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0D39C60" w14:textId="77777777" w:rsidR="00DC1627" w:rsidRDefault="00DC1627" w:rsidP="002B73AA">
            <w:pPr>
              <w:pStyle w:val="TAH"/>
            </w:pPr>
            <w:r>
              <w:t>isNotifyable</w:t>
            </w:r>
          </w:p>
        </w:tc>
      </w:tr>
      <w:tr w:rsidR="00DC1627" w14:paraId="387C625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6A4DF5B"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4E1976C1"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1EDBC01"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8524FCC"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8CC32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B4A073" w14:textId="77777777" w:rsidR="00DC1627" w:rsidRDefault="00DC1627" w:rsidP="002B73AA">
            <w:pPr>
              <w:pStyle w:val="TAL"/>
              <w:jc w:val="center"/>
            </w:pPr>
            <w:r>
              <w:rPr>
                <w:rFonts w:cs="Arial"/>
                <w:lang w:eastAsia="zh-CN"/>
              </w:rPr>
              <w:t>T</w:t>
            </w:r>
          </w:p>
        </w:tc>
      </w:tr>
      <w:tr w:rsidR="00DC1627" w14:paraId="793D785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6D5D2D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24073CA8"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4AEC0BD"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F24E5FA"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597A76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FEC0F6" w14:textId="77777777" w:rsidR="00DC1627" w:rsidRDefault="00DC1627" w:rsidP="002B73AA">
            <w:pPr>
              <w:pStyle w:val="TAL"/>
              <w:jc w:val="center"/>
            </w:pPr>
            <w:r>
              <w:rPr>
                <w:rFonts w:cs="Arial"/>
                <w:lang w:eastAsia="zh-CN"/>
              </w:rPr>
              <w:t>T</w:t>
            </w:r>
          </w:p>
        </w:tc>
      </w:tr>
      <w:tr w:rsidR="00DC1627" w14:paraId="0995B49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63E1BF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57C47AEC"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27AC8A8D"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14BFC65"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B1E78DE"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0FD61B" w14:textId="77777777" w:rsidR="00DC1627" w:rsidRDefault="00DC1627" w:rsidP="002B73AA">
            <w:pPr>
              <w:pStyle w:val="TAC"/>
            </w:pPr>
            <w:r>
              <w:rPr>
                <w:rFonts w:cs="Arial"/>
                <w:lang w:eastAsia="zh-CN"/>
              </w:rPr>
              <w:t>T</w:t>
            </w:r>
          </w:p>
        </w:tc>
      </w:tr>
      <w:tr w:rsidR="00DC1627" w14:paraId="7F4548D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F3D8BC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7271381"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0123EBAC"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A14D49D"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C2D6E8A"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F691D4" w14:textId="77777777" w:rsidR="00DC1627" w:rsidRDefault="00DC1627" w:rsidP="002B73AA">
            <w:pPr>
              <w:pStyle w:val="TAC"/>
              <w:rPr>
                <w:rFonts w:cs="Arial"/>
                <w:lang w:eastAsia="zh-CN"/>
              </w:rPr>
            </w:pPr>
            <w:r>
              <w:rPr>
                <w:rFonts w:cs="Arial"/>
                <w:lang w:eastAsia="zh-CN"/>
              </w:rPr>
              <w:t>T</w:t>
            </w:r>
          </w:p>
        </w:tc>
      </w:tr>
      <w:tr w:rsidR="00DC1627" w14:paraId="03E17C5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008E76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10A23F59"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B650682"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DB78684"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4B02EE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040932" w14:textId="77777777" w:rsidR="00DC1627" w:rsidRDefault="00DC1627" w:rsidP="002B73AA">
            <w:pPr>
              <w:pStyle w:val="TAC"/>
              <w:rPr>
                <w:rFonts w:cs="Arial"/>
                <w:lang w:eastAsia="zh-CN"/>
              </w:rPr>
            </w:pPr>
            <w:r>
              <w:rPr>
                <w:rFonts w:cs="Arial"/>
                <w:lang w:eastAsia="zh-CN"/>
              </w:rPr>
              <w:t>T</w:t>
            </w:r>
          </w:p>
        </w:tc>
      </w:tr>
      <w:tr w:rsidR="00DC1627" w14:paraId="27C5F40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7C6BB96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n</w:t>
            </w:r>
            <w:r w:rsidRPr="00651BAE">
              <w:rPr>
                <w:rFonts w:ascii="Courier New" w:hAnsi="Courier New" w:cs="Courier New"/>
                <w:lang w:eastAsia="zh-CN"/>
              </w:rPr>
              <w:t>ssaafInfo</w:t>
            </w:r>
          </w:p>
        </w:tc>
        <w:tc>
          <w:tcPr>
            <w:tcW w:w="1213" w:type="dxa"/>
            <w:tcBorders>
              <w:top w:val="single" w:sz="4" w:space="0" w:color="auto"/>
              <w:left w:val="single" w:sz="4" w:space="0" w:color="auto"/>
              <w:bottom w:val="single" w:sz="4" w:space="0" w:color="auto"/>
              <w:right w:val="single" w:sz="4" w:space="0" w:color="auto"/>
            </w:tcBorders>
          </w:tcPr>
          <w:p w14:paraId="4BB53754"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02187C4B"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064F682"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C51819E"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E65134" w14:textId="77777777" w:rsidR="00DC1627" w:rsidRDefault="00DC1627" w:rsidP="002B73AA">
            <w:pPr>
              <w:pStyle w:val="TAC"/>
              <w:rPr>
                <w:rFonts w:cs="Arial"/>
                <w:lang w:eastAsia="zh-CN"/>
              </w:rPr>
            </w:pPr>
            <w:r>
              <w:rPr>
                <w:rFonts w:cs="Arial"/>
                <w:lang w:eastAsia="zh-CN"/>
              </w:rPr>
              <w:t>T</w:t>
            </w:r>
          </w:p>
        </w:tc>
      </w:tr>
    </w:tbl>
    <w:p w14:paraId="7030B7D1" w14:textId="77777777" w:rsidR="00DC1627" w:rsidRDefault="00DC1627" w:rsidP="00DC1627"/>
    <w:p w14:paraId="1808BB00" w14:textId="77777777" w:rsidR="00DC1627" w:rsidRDefault="00DC1627" w:rsidP="00DC1627">
      <w:pPr>
        <w:pStyle w:val="Heading4"/>
      </w:pPr>
      <w:r>
        <w:rPr>
          <w:lang w:eastAsia="zh-CN"/>
        </w:rPr>
        <w:lastRenderedPageBreak/>
        <w:t>5.3.145.3</w:t>
      </w:r>
      <w:r>
        <w:rPr>
          <w:lang w:eastAsia="zh-CN"/>
        </w:rPr>
        <w:tab/>
      </w:r>
      <w:r>
        <w:t>Attribute constraints</w:t>
      </w:r>
    </w:p>
    <w:p w14:paraId="21FA9C09" w14:textId="77777777" w:rsidR="00DC1627" w:rsidRDefault="00DC1627" w:rsidP="00DC1627">
      <w:pPr>
        <w:rPr>
          <w:lang w:eastAsia="zh-CN"/>
        </w:rPr>
      </w:pPr>
      <w:r>
        <w:t>None.</w:t>
      </w:r>
    </w:p>
    <w:p w14:paraId="2640BF1E" w14:textId="77777777" w:rsidR="00DC1627" w:rsidRDefault="00DC1627" w:rsidP="00DC1627">
      <w:pPr>
        <w:pStyle w:val="Heading4"/>
      </w:pPr>
      <w:r>
        <w:rPr>
          <w:lang w:eastAsia="zh-CN"/>
        </w:rPr>
        <w:t>5</w:t>
      </w:r>
      <w:r>
        <w:t>.3.145.4</w:t>
      </w:r>
      <w:r>
        <w:tab/>
        <w:t>Notifications</w:t>
      </w:r>
    </w:p>
    <w:p w14:paraId="1CF09E1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5ECC68B" w14:textId="77777777" w:rsidR="00DC1627" w:rsidRDefault="00DC1627" w:rsidP="00DC1627">
      <w:pPr>
        <w:pStyle w:val="Heading3"/>
      </w:pPr>
      <w:r>
        <w:t>5.3.146</w:t>
      </w:r>
      <w:r>
        <w:tab/>
      </w:r>
      <w:r>
        <w:rPr>
          <w:rFonts w:ascii="Courier New" w:hAnsi="Courier New" w:cs="Courier New"/>
          <w:lang w:eastAsia="zh-CN"/>
        </w:rPr>
        <w:t>NssaafInfo</w:t>
      </w:r>
      <w:r w:rsidRPr="00E941AF">
        <w:rPr>
          <w:rFonts w:ascii="Courier New" w:hAnsi="Courier New" w:cs="Courier New"/>
          <w:lang w:eastAsia="zh-CN"/>
        </w:rPr>
        <w:t xml:space="preserve"> </w:t>
      </w:r>
      <w:r>
        <w:t>&lt;&lt;dataType&gt;&gt;</w:t>
      </w:r>
    </w:p>
    <w:p w14:paraId="7789B090" w14:textId="77777777" w:rsidR="00DC1627" w:rsidRDefault="00DC1627" w:rsidP="00DC1627">
      <w:pPr>
        <w:pStyle w:val="Heading4"/>
      </w:pPr>
      <w:r>
        <w:rPr>
          <w:lang w:eastAsia="zh-CN"/>
        </w:rPr>
        <w:t>5</w:t>
      </w:r>
      <w:r>
        <w:t>.3.146.1</w:t>
      </w:r>
      <w:r>
        <w:tab/>
        <w:t>Definition</w:t>
      </w:r>
    </w:p>
    <w:p w14:paraId="78477DFE" w14:textId="77777777" w:rsidR="00DC1627" w:rsidRDefault="00DC1627" w:rsidP="00DC1627">
      <w:r>
        <w:t>This data type represents the i</w:t>
      </w:r>
      <w:r>
        <w:rPr>
          <w:rFonts w:cs="Arial"/>
          <w:szCs w:val="18"/>
        </w:rPr>
        <w:t xml:space="preserve">nformation of a </w:t>
      </w:r>
      <w:r>
        <w:rPr>
          <w:rFonts w:cs="Arial" w:hint="eastAsia"/>
          <w:szCs w:val="18"/>
          <w:lang w:eastAsia="zh-CN"/>
        </w:rPr>
        <w:t>NSSAA</w:t>
      </w:r>
      <w:r>
        <w:rPr>
          <w:rFonts w:cs="Arial"/>
          <w:szCs w:val="18"/>
        </w:rPr>
        <w:t>F NF Instance</w:t>
      </w:r>
      <w:r w:rsidRPr="00690A26">
        <w:rPr>
          <w:rFonts w:cs="Arial"/>
          <w:szCs w:val="18"/>
        </w:rPr>
        <w:t>.</w:t>
      </w:r>
      <w:r>
        <w:t xml:space="preserve"> (See clause </w:t>
      </w:r>
      <w:r w:rsidRPr="00690A26">
        <w:t>6.1.6.2.</w:t>
      </w:r>
      <w:r>
        <w:t>10</w:t>
      </w:r>
      <w:r w:rsidRPr="00690A26">
        <w:t>4</w:t>
      </w:r>
      <w:r>
        <w:t xml:space="preserve"> TS 29.510 [23]). </w:t>
      </w:r>
    </w:p>
    <w:p w14:paraId="69B978E0" w14:textId="77777777" w:rsidR="00DC1627" w:rsidRDefault="00DC1627" w:rsidP="00DC1627">
      <w:pPr>
        <w:pStyle w:val="Heading4"/>
      </w:pPr>
      <w:r>
        <w:rPr>
          <w:lang w:eastAsia="zh-CN"/>
        </w:rPr>
        <w:t>5</w:t>
      </w:r>
      <w:r>
        <w:t>.3.146.2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C3B232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B5F101B"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8F99068"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925D340"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B26268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1A1C31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5C546D4" w14:textId="77777777" w:rsidR="00DC1627" w:rsidRDefault="00DC1627" w:rsidP="002B73AA">
            <w:pPr>
              <w:pStyle w:val="TAH"/>
            </w:pPr>
            <w:r>
              <w:t>isNotifyable</w:t>
            </w:r>
          </w:p>
        </w:tc>
      </w:tr>
      <w:tr w:rsidR="00DC1627" w14:paraId="6C20AF6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3C198C3" w14:textId="77777777" w:rsidR="00DC1627" w:rsidRDefault="00DC1627" w:rsidP="002B73AA">
            <w:pPr>
              <w:pStyle w:val="TAL"/>
              <w:rPr>
                <w:rFonts w:ascii="Courier New" w:hAnsi="Courier New" w:cs="Courier New"/>
                <w:lang w:eastAsia="zh-CN"/>
              </w:rPr>
            </w:pPr>
            <w:r w:rsidRPr="00B45D2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hideMark/>
          </w:tcPr>
          <w:p w14:paraId="650E771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6FC5A3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A1CEEA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FC696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863EA4F" w14:textId="77777777" w:rsidR="00DC1627" w:rsidRDefault="00DC1627" w:rsidP="002B73AA">
            <w:pPr>
              <w:pStyle w:val="TAL"/>
              <w:jc w:val="center"/>
            </w:pPr>
            <w:r>
              <w:rPr>
                <w:rFonts w:cs="Arial"/>
                <w:lang w:eastAsia="zh-CN"/>
              </w:rPr>
              <w:t>T</w:t>
            </w:r>
          </w:p>
        </w:tc>
      </w:tr>
      <w:tr w:rsidR="00DC1627" w14:paraId="5E250A0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CF56F3D" w14:textId="77777777" w:rsidR="00DC1627" w:rsidRDefault="00DC1627" w:rsidP="002B73AA">
            <w:pPr>
              <w:pStyle w:val="TAL"/>
              <w:rPr>
                <w:rFonts w:ascii="Courier New" w:hAnsi="Courier New" w:cs="Courier New"/>
                <w:lang w:eastAsia="zh-CN"/>
              </w:rPr>
            </w:pPr>
            <w:r w:rsidRPr="00B45D26">
              <w:rPr>
                <w:rFonts w:ascii="Courier New" w:hAnsi="Courier New" w:cs="Courier New"/>
                <w:lang w:eastAsia="zh-CN"/>
              </w:rPr>
              <w:t>internalGroupIdentifiersRanges</w:t>
            </w:r>
          </w:p>
        </w:tc>
        <w:tc>
          <w:tcPr>
            <w:tcW w:w="1204" w:type="dxa"/>
            <w:tcBorders>
              <w:top w:val="single" w:sz="4" w:space="0" w:color="auto"/>
              <w:left w:val="single" w:sz="4" w:space="0" w:color="auto"/>
              <w:bottom w:val="single" w:sz="4" w:space="0" w:color="auto"/>
              <w:right w:val="single" w:sz="4" w:space="0" w:color="auto"/>
            </w:tcBorders>
            <w:hideMark/>
          </w:tcPr>
          <w:p w14:paraId="2EB93DD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3855FC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EB841D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C39CB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5F113C" w14:textId="77777777" w:rsidR="00DC1627" w:rsidRDefault="00DC1627" w:rsidP="002B73AA">
            <w:pPr>
              <w:pStyle w:val="TAL"/>
              <w:jc w:val="center"/>
            </w:pPr>
            <w:r>
              <w:rPr>
                <w:rFonts w:cs="Arial"/>
                <w:lang w:eastAsia="zh-CN"/>
              </w:rPr>
              <w:t>T</w:t>
            </w:r>
          </w:p>
        </w:tc>
      </w:tr>
    </w:tbl>
    <w:p w14:paraId="4DFEA993" w14:textId="77777777" w:rsidR="00DC1627" w:rsidRDefault="00DC1627" w:rsidP="00DC1627"/>
    <w:p w14:paraId="3DBC4FFC" w14:textId="77777777" w:rsidR="00DC1627" w:rsidRDefault="00DC1627" w:rsidP="00DC1627">
      <w:pPr>
        <w:pStyle w:val="Heading4"/>
      </w:pPr>
      <w:r>
        <w:t>5.3.146.3</w:t>
      </w:r>
      <w:r>
        <w:tab/>
        <w:t>Attribute constraints</w:t>
      </w:r>
    </w:p>
    <w:p w14:paraId="7C553961" w14:textId="77777777" w:rsidR="00DC1627" w:rsidRDefault="00DC1627" w:rsidP="00DC1627">
      <w:r>
        <w:t>None.</w:t>
      </w:r>
    </w:p>
    <w:p w14:paraId="6C873F56" w14:textId="77777777" w:rsidR="00DC1627" w:rsidRDefault="00DC1627" w:rsidP="00DC1627">
      <w:pPr>
        <w:pStyle w:val="Heading4"/>
      </w:pPr>
      <w:r>
        <w:rPr>
          <w:lang w:eastAsia="zh-CN"/>
        </w:rPr>
        <w:t>5</w:t>
      </w:r>
      <w:r>
        <w:t>.3.146.4</w:t>
      </w:r>
      <w:r>
        <w:tab/>
        <w:t>Notifications</w:t>
      </w:r>
    </w:p>
    <w:p w14:paraId="1B95C540" w14:textId="77777777" w:rsidR="00DC1627" w:rsidRDefault="00DC1627" w:rsidP="00DC1627">
      <w:r>
        <w:t xml:space="preserve">The subclause 4.5 of the &lt;&lt;IOC&gt;&gt; using this </w:t>
      </w:r>
      <w:r>
        <w:rPr>
          <w:lang w:eastAsia="zh-CN"/>
        </w:rPr>
        <w:t>&lt;&lt;dataType&gt;&gt; as one of its attributes, shall be applicable</w:t>
      </w:r>
      <w:r>
        <w:t>.</w:t>
      </w:r>
    </w:p>
    <w:p w14:paraId="5BBCD73B" w14:textId="77777777" w:rsidR="00DC1627" w:rsidRDefault="00DC1627" w:rsidP="00DC1627">
      <w:pPr>
        <w:pStyle w:val="Heading3"/>
        <w:rPr>
          <w:lang w:eastAsia="zh-CN"/>
        </w:rPr>
      </w:pPr>
      <w:r>
        <w:rPr>
          <w:lang w:eastAsia="zh-CN"/>
        </w:rPr>
        <w:t>5.3.147</w:t>
      </w:r>
      <w:r>
        <w:rPr>
          <w:lang w:eastAsia="zh-CN"/>
        </w:rPr>
        <w:tab/>
      </w:r>
      <w:r>
        <w:rPr>
          <w:rFonts w:ascii="Courier New" w:hAnsi="Courier New"/>
          <w:lang w:eastAsia="zh-CN"/>
        </w:rPr>
        <w:t>EP_N58</w:t>
      </w:r>
    </w:p>
    <w:p w14:paraId="7699C800" w14:textId="77777777" w:rsidR="00DC1627" w:rsidRDefault="00DC1627" w:rsidP="00DC1627">
      <w:pPr>
        <w:pStyle w:val="Heading4"/>
      </w:pPr>
      <w:r>
        <w:rPr>
          <w:lang w:eastAsia="zh-CN"/>
        </w:rPr>
        <w:t>5.3.147</w:t>
      </w:r>
      <w:r>
        <w:t>.1</w:t>
      </w:r>
      <w:r>
        <w:tab/>
        <w:t>Definition</w:t>
      </w:r>
    </w:p>
    <w:p w14:paraId="049A927A" w14:textId="77777777" w:rsidR="00DC1627" w:rsidRDefault="00DC1627" w:rsidP="00DC1627">
      <w:r>
        <w:t>This IOC represents an end point of N58 interface between NSSAAF and AMF, which is defined in TS 23.501 [2] and 33.501 [52].</w:t>
      </w:r>
    </w:p>
    <w:p w14:paraId="38F20A25" w14:textId="77777777" w:rsidR="00DC1627" w:rsidRDefault="00DC1627" w:rsidP="00DC1627">
      <w:pPr>
        <w:pStyle w:val="Heading4"/>
      </w:pPr>
      <w:r>
        <w:rPr>
          <w:lang w:eastAsia="zh-CN"/>
        </w:rPr>
        <w:t>5.3.147</w:t>
      </w:r>
      <w:r>
        <w:t>.2</w:t>
      </w:r>
      <w:r>
        <w:tab/>
        <w:t>Attributes</w:t>
      </w:r>
    </w:p>
    <w:p w14:paraId="387BED48" w14:textId="77777777" w:rsidR="00DC1627" w:rsidRDefault="00DC1627" w:rsidP="00DC1627">
      <w:r>
        <w:t>The EP_N58 IOC includes attributes inherited from EP_RP IOC (defined in TS 28.622[30]) and the following attributes:</w:t>
      </w:r>
    </w:p>
    <w:p w14:paraId="054AB3B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29306C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DDCE459"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E30E9A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5804B6F"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5DAE22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921C8C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01F79DE" w14:textId="77777777" w:rsidR="00DC1627" w:rsidRDefault="00DC1627" w:rsidP="002B73AA">
            <w:pPr>
              <w:pStyle w:val="TAH"/>
            </w:pPr>
            <w:r>
              <w:t>isNotifyable</w:t>
            </w:r>
          </w:p>
        </w:tc>
      </w:tr>
      <w:tr w:rsidR="00DC1627" w14:paraId="24B4252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D76CA1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132D19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5A0029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68F7E2C"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9E81D5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BBB8FB" w14:textId="77777777" w:rsidR="00DC1627" w:rsidRDefault="00DC1627" w:rsidP="002B73AA">
            <w:pPr>
              <w:pStyle w:val="TAL"/>
              <w:jc w:val="center"/>
            </w:pPr>
            <w:r>
              <w:rPr>
                <w:rFonts w:cs="Arial"/>
                <w:lang w:eastAsia="zh-CN"/>
              </w:rPr>
              <w:t>T</w:t>
            </w:r>
          </w:p>
        </w:tc>
      </w:tr>
      <w:tr w:rsidR="00DC1627" w14:paraId="12E2EAE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E01932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D76CDB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1BE556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DDDF55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7196CD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72097D" w14:textId="77777777" w:rsidR="00DC1627" w:rsidRDefault="00DC1627" w:rsidP="002B73AA">
            <w:pPr>
              <w:pStyle w:val="TAL"/>
              <w:jc w:val="center"/>
            </w:pPr>
            <w:r>
              <w:rPr>
                <w:rFonts w:cs="Arial"/>
                <w:lang w:eastAsia="zh-CN"/>
              </w:rPr>
              <w:t>T</w:t>
            </w:r>
          </w:p>
        </w:tc>
      </w:tr>
    </w:tbl>
    <w:p w14:paraId="2659BE37" w14:textId="77777777" w:rsidR="00DC1627" w:rsidRDefault="00DC1627" w:rsidP="00DC1627"/>
    <w:p w14:paraId="5BE2FCDA" w14:textId="77777777" w:rsidR="00DC1627" w:rsidRDefault="00DC1627" w:rsidP="00DC1627">
      <w:pPr>
        <w:pStyle w:val="Heading4"/>
      </w:pPr>
      <w:r>
        <w:rPr>
          <w:lang w:eastAsia="zh-CN"/>
        </w:rPr>
        <w:t>5</w:t>
      </w:r>
      <w:r>
        <w:t>.3.147.3</w:t>
      </w:r>
      <w:r>
        <w:tab/>
        <w:t>Attribute constraints</w:t>
      </w:r>
    </w:p>
    <w:p w14:paraId="2E0B0BDE" w14:textId="77777777" w:rsidR="00DC1627" w:rsidRDefault="00DC1627" w:rsidP="00DC1627">
      <w:r>
        <w:t>None.</w:t>
      </w:r>
    </w:p>
    <w:p w14:paraId="78D300DD" w14:textId="77777777" w:rsidR="00DC1627" w:rsidRDefault="00DC1627" w:rsidP="00DC1627">
      <w:pPr>
        <w:pStyle w:val="Heading4"/>
      </w:pPr>
      <w:r>
        <w:rPr>
          <w:lang w:eastAsia="zh-CN"/>
        </w:rPr>
        <w:t>5</w:t>
      </w:r>
      <w:r>
        <w:t>.3.147.4</w:t>
      </w:r>
      <w:r>
        <w:tab/>
        <w:t>Notifications</w:t>
      </w:r>
    </w:p>
    <w:p w14:paraId="51D5077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48CFAC8" w14:textId="77777777" w:rsidR="00DC1627" w:rsidRDefault="00DC1627" w:rsidP="00DC1627">
      <w:pPr>
        <w:pStyle w:val="Heading3"/>
        <w:rPr>
          <w:lang w:eastAsia="zh-CN"/>
        </w:rPr>
      </w:pPr>
      <w:r>
        <w:rPr>
          <w:lang w:eastAsia="zh-CN"/>
        </w:rPr>
        <w:lastRenderedPageBreak/>
        <w:t>5.3.148</w:t>
      </w:r>
      <w:r>
        <w:rPr>
          <w:lang w:eastAsia="zh-CN"/>
        </w:rPr>
        <w:tab/>
      </w:r>
      <w:r>
        <w:rPr>
          <w:rFonts w:ascii="Courier New" w:hAnsi="Courier New"/>
          <w:lang w:eastAsia="zh-CN"/>
        </w:rPr>
        <w:t>EP_N59</w:t>
      </w:r>
    </w:p>
    <w:p w14:paraId="5F7DC995" w14:textId="77777777" w:rsidR="00DC1627" w:rsidRDefault="00DC1627" w:rsidP="00DC1627">
      <w:pPr>
        <w:pStyle w:val="Heading4"/>
      </w:pPr>
      <w:r>
        <w:rPr>
          <w:lang w:eastAsia="zh-CN"/>
        </w:rPr>
        <w:t>5.3.148</w:t>
      </w:r>
      <w:r>
        <w:t>.1</w:t>
      </w:r>
      <w:r>
        <w:tab/>
        <w:t>Definition</w:t>
      </w:r>
    </w:p>
    <w:p w14:paraId="77AB4DF0" w14:textId="77777777" w:rsidR="00DC1627" w:rsidRDefault="00DC1627" w:rsidP="00DC1627">
      <w:r>
        <w:t>This IOC represents an end point of N59 interface between NSSAAF and UDM, which is defined in TS 23.501 [2] and 33.501 [52].</w:t>
      </w:r>
    </w:p>
    <w:p w14:paraId="01D9F736" w14:textId="77777777" w:rsidR="00DC1627" w:rsidRDefault="00DC1627" w:rsidP="00DC1627">
      <w:pPr>
        <w:pStyle w:val="Heading4"/>
      </w:pPr>
      <w:r>
        <w:rPr>
          <w:lang w:eastAsia="zh-CN"/>
        </w:rPr>
        <w:t>5.3.148</w:t>
      </w:r>
      <w:r>
        <w:t>.2</w:t>
      </w:r>
      <w:r>
        <w:tab/>
        <w:t>Attributes</w:t>
      </w:r>
    </w:p>
    <w:p w14:paraId="21ED9262" w14:textId="77777777" w:rsidR="00DC1627" w:rsidRDefault="00DC1627" w:rsidP="00DC1627">
      <w:r>
        <w:t>The EP_N59 IOC includes attributes inherited from EP_RP IOC (defined in TS 28.622[30]) and the following attributes:</w:t>
      </w:r>
    </w:p>
    <w:p w14:paraId="3215832F"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C7BAB1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E567AC9"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6B1739E"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0AD655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714A40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DE46A3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CCA8FC" w14:textId="77777777" w:rsidR="00DC1627" w:rsidRDefault="00DC1627" w:rsidP="002B73AA">
            <w:pPr>
              <w:pStyle w:val="TAH"/>
            </w:pPr>
            <w:r>
              <w:t>isNotifyable</w:t>
            </w:r>
          </w:p>
        </w:tc>
      </w:tr>
      <w:tr w:rsidR="00DC1627" w14:paraId="1D4B616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F5F0EC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CC7EE4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D0D9DF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E71199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3EEA28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4DEAACD" w14:textId="77777777" w:rsidR="00DC1627" w:rsidRDefault="00DC1627" w:rsidP="002B73AA">
            <w:pPr>
              <w:pStyle w:val="TAL"/>
              <w:jc w:val="center"/>
            </w:pPr>
            <w:r>
              <w:rPr>
                <w:rFonts w:cs="Arial"/>
                <w:lang w:eastAsia="zh-CN"/>
              </w:rPr>
              <w:t>T</w:t>
            </w:r>
          </w:p>
        </w:tc>
      </w:tr>
      <w:tr w:rsidR="00DC1627" w14:paraId="4B452C8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FE55C4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D10F24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E2C089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A51EDBC"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41A023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D3C54F" w14:textId="77777777" w:rsidR="00DC1627" w:rsidRDefault="00DC1627" w:rsidP="002B73AA">
            <w:pPr>
              <w:pStyle w:val="TAL"/>
              <w:jc w:val="center"/>
            </w:pPr>
            <w:r>
              <w:rPr>
                <w:rFonts w:cs="Arial"/>
                <w:lang w:eastAsia="zh-CN"/>
              </w:rPr>
              <w:t>T</w:t>
            </w:r>
          </w:p>
        </w:tc>
      </w:tr>
    </w:tbl>
    <w:p w14:paraId="37CB4104" w14:textId="77777777" w:rsidR="00DC1627" w:rsidRDefault="00DC1627" w:rsidP="00DC1627"/>
    <w:p w14:paraId="0B8A12D8" w14:textId="77777777" w:rsidR="00DC1627" w:rsidRDefault="00DC1627" w:rsidP="00DC1627">
      <w:pPr>
        <w:pStyle w:val="Heading4"/>
      </w:pPr>
      <w:r>
        <w:rPr>
          <w:lang w:eastAsia="zh-CN"/>
        </w:rPr>
        <w:t>5</w:t>
      </w:r>
      <w:r>
        <w:t>.3.148.3</w:t>
      </w:r>
      <w:r>
        <w:tab/>
        <w:t>Attribute constraints</w:t>
      </w:r>
    </w:p>
    <w:p w14:paraId="4B019A85" w14:textId="77777777" w:rsidR="00DC1627" w:rsidRDefault="00DC1627" w:rsidP="00DC1627">
      <w:r>
        <w:t>None.</w:t>
      </w:r>
    </w:p>
    <w:p w14:paraId="1791C70C" w14:textId="77777777" w:rsidR="00DC1627" w:rsidRDefault="00DC1627" w:rsidP="00DC1627">
      <w:pPr>
        <w:pStyle w:val="Heading4"/>
      </w:pPr>
      <w:r>
        <w:rPr>
          <w:lang w:eastAsia="zh-CN"/>
        </w:rPr>
        <w:t>5</w:t>
      </w:r>
      <w:r>
        <w:t>.3.148.4</w:t>
      </w:r>
      <w:r>
        <w:tab/>
        <w:t>Notifications</w:t>
      </w:r>
    </w:p>
    <w:p w14:paraId="4E8DCBF5"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30D6637A" w14:textId="77777777" w:rsidR="00DC1627" w:rsidRDefault="00DC1627" w:rsidP="00DC1627">
      <w:pPr>
        <w:pStyle w:val="Heading3"/>
      </w:pPr>
      <w:r>
        <w:t>5.3.149</w:t>
      </w:r>
      <w:r>
        <w:tab/>
      </w:r>
      <w:r>
        <w:rPr>
          <w:rFonts w:ascii="Courier New" w:hAnsi="Courier New" w:cs="Courier New"/>
          <w:lang w:eastAsia="zh-CN"/>
        </w:rPr>
        <w:t>NrfInfo</w:t>
      </w:r>
      <w:r w:rsidRPr="00E941AF">
        <w:rPr>
          <w:rFonts w:ascii="Courier New" w:hAnsi="Courier New" w:cs="Courier New"/>
          <w:lang w:eastAsia="zh-CN"/>
        </w:rPr>
        <w:t xml:space="preserve"> </w:t>
      </w:r>
      <w:r>
        <w:t>&lt;&lt;dataType&gt;&gt;</w:t>
      </w:r>
    </w:p>
    <w:p w14:paraId="2BB30142" w14:textId="77777777" w:rsidR="00DC1627" w:rsidRDefault="00DC1627" w:rsidP="00DC1627">
      <w:pPr>
        <w:pStyle w:val="Heading4"/>
      </w:pPr>
      <w:r>
        <w:rPr>
          <w:lang w:eastAsia="zh-CN"/>
        </w:rPr>
        <w:t>5</w:t>
      </w:r>
      <w:r>
        <w:t>.3.149.1</w:t>
      </w:r>
      <w:r>
        <w:tab/>
        <w:t>Definition</w:t>
      </w:r>
    </w:p>
    <w:p w14:paraId="0D4414D3" w14:textId="77777777" w:rsidR="00DC1627" w:rsidRDefault="00DC1627" w:rsidP="00DC1627">
      <w:r>
        <w:t xml:space="preserve">This data type represents </w:t>
      </w:r>
      <w:r>
        <w:rPr>
          <w:rFonts w:cs="Arial"/>
          <w:szCs w:val="18"/>
        </w:rPr>
        <w:t>information of an NRF NF Instance, used in hierarchical NRF deployments</w:t>
      </w:r>
      <w:r w:rsidRPr="00690A26">
        <w:rPr>
          <w:rFonts w:cs="Arial"/>
          <w:szCs w:val="18"/>
        </w:rPr>
        <w:t>.</w:t>
      </w:r>
      <w:r>
        <w:t xml:space="preserve"> (See clause </w:t>
      </w:r>
      <w:r w:rsidRPr="00690A26">
        <w:t>6.1.6.2.</w:t>
      </w:r>
      <w:r>
        <w:t xml:space="preserve">31 TS 29.510 [23]). </w:t>
      </w:r>
    </w:p>
    <w:p w14:paraId="07DF9FF3" w14:textId="77777777" w:rsidR="00DC1627" w:rsidRDefault="00DC1627" w:rsidP="00DC1627">
      <w:pPr>
        <w:pStyle w:val="Heading4"/>
      </w:pPr>
      <w:r>
        <w:rPr>
          <w:lang w:eastAsia="zh-CN"/>
        </w:rPr>
        <w:lastRenderedPageBreak/>
        <w:t>5</w:t>
      </w:r>
      <w:r>
        <w:t>.3.149.2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1212A0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907D0B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BDEF976"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414FCCF"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4335BFA"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15C6A4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166D5B3" w14:textId="77777777" w:rsidR="00DC1627" w:rsidRDefault="00DC1627" w:rsidP="002B73AA">
            <w:pPr>
              <w:pStyle w:val="TAH"/>
            </w:pPr>
            <w:r>
              <w:t>isNotifyable</w:t>
            </w:r>
          </w:p>
        </w:tc>
      </w:tr>
      <w:tr w:rsidR="00DC1627" w14:paraId="20F3CDB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0569EB2" w14:textId="77777777" w:rsidR="00DC1627" w:rsidRDefault="00DC1627" w:rsidP="002B73AA">
            <w:pPr>
              <w:pStyle w:val="TAL"/>
              <w:rPr>
                <w:rFonts w:ascii="Courier New" w:hAnsi="Courier New" w:cs="Courier New"/>
                <w:lang w:eastAsia="zh-CN"/>
              </w:rPr>
            </w:pPr>
            <w:r w:rsidRPr="000D6714">
              <w:rPr>
                <w:rFonts w:ascii="Courier New" w:hAnsi="Courier New" w:cs="Courier New" w:hint="eastAsia"/>
                <w:lang w:eastAsia="zh-CN"/>
              </w:rPr>
              <w:t>servedUdrInfo</w:t>
            </w:r>
          </w:p>
        </w:tc>
        <w:tc>
          <w:tcPr>
            <w:tcW w:w="1204" w:type="dxa"/>
            <w:tcBorders>
              <w:top w:val="single" w:sz="4" w:space="0" w:color="auto"/>
              <w:left w:val="single" w:sz="4" w:space="0" w:color="auto"/>
              <w:bottom w:val="single" w:sz="4" w:space="0" w:color="auto"/>
              <w:right w:val="single" w:sz="4" w:space="0" w:color="auto"/>
            </w:tcBorders>
            <w:hideMark/>
          </w:tcPr>
          <w:p w14:paraId="0612DD1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CB7BD2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E145A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03B18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21FD00" w14:textId="77777777" w:rsidR="00DC1627" w:rsidRDefault="00DC1627" w:rsidP="002B73AA">
            <w:pPr>
              <w:pStyle w:val="TAL"/>
              <w:jc w:val="center"/>
            </w:pPr>
            <w:r>
              <w:rPr>
                <w:rFonts w:cs="Arial"/>
                <w:lang w:eastAsia="zh-CN"/>
              </w:rPr>
              <w:t>T</w:t>
            </w:r>
          </w:p>
        </w:tc>
      </w:tr>
      <w:tr w:rsidR="00DC1627" w14:paraId="257073E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4275106" w14:textId="77777777" w:rsidR="00DC1627" w:rsidRPr="000D6714" w:rsidRDefault="00DC1627" w:rsidP="002B73AA">
            <w:pPr>
              <w:pStyle w:val="TAL"/>
              <w:rPr>
                <w:rFonts w:ascii="Courier New" w:hAnsi="Courier New" w:cs="Courier New"/>
                <w:lang w:eastAsia="zh-CN"/>
              </w:rPr>
            </w:pPr>
            <w:r w:rsidRPr="00E571E0">
              <w:rPr>
                <w:rFonts w:ascii="Courier New" w:hAnsi="Courier New" w:cs="Courier New"/>
                <w:lang w:eastAsia="zh-CN"/>
              </w:rPr>
              <w:t>servedUdrInfoList</w:t>
            </w:r>
          </w:p>
        </w:tc>
        <w:tc>
          <w:tcPr>
            <w:tcW w:w="1204" w:type="dxa"/>
            <w:tcBorders>
              <w:top w:val="single" w:sz="4" w:space="0" w:color="auto"/>
              <w:left w:val="single" w:sz="4" w:space="0" w:color="auto"/>
              <w:bottom w:val="single" w:sz="4" w:space="0" w:color="auto"/>
              <w:right w:val="single" w:sz="4" w:space="0" w:color="auto"/>
            </w:tcBorders>
          </w:tcPr>
          <w:p w14:paraId="335C3CD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4966F3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34DDB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2B1F7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6395A4" w14:textId="77777777" w:rsidR="00DC1627" w:rsidRDefault="00DC1627" w:rsidP="002B73AA">
            <w:pPr>
              <w:pStyle w:val="TAL"/>
              <w:jc w:val="center"/>
              <w:rPr>
                <w:rFonts w:cs="Arial"/>
                <w:lang w:eastAsia="zh-CN"/>
              </w:rPr>
            </w:pPr>
            <w:r>
              <w:rPr>
                <w:rFonts w:cs="Arial"/>
                <w:lang w:eastAsia="zh-CN"/>
              </w:rPr>
              <w:t>T</w:t>
            </w:r>
          </w:p>
        </w:tc>
      </w:tr>
      <w:tr w:rsidR="00DC1627" w14:paraId="34F1C26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61ADE53"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servedUdmInfo</w:t>
            </w:r>
          </w:p>
        </w:tc>
        <w:tc>
          <w:tcPr>
            <w:tcW w:w="1204" w:type="dxa"/>
            <w:tcBorders>
              <w:top w:val="single" w:sz="4" w:space="0" w:color="auto"/>
              <w:left w:val="single" w:sz="4" w:space="0" w:color="auto"/>
              <w:bottom w:val="single" w:sz="4" w:space="0" w:color="auto"/>
              <w:right w:val="single" w:sz="4" w:space="0" w:color="auto"/>
            </w:tcBorders>
          </w:tcPr>
          <w:p w14:paraId="2FCFF09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4DB3E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FBD06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77DD3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6D2A04" w14:textId="77777777" w:rsidR="00DC1627" w:rsidRDefault="00DC1627" w:rsidP="002B73AA">
            <w:pPr>
              <w:pStyle w:val="TAL"/>
              <w:jc w:val="center"/>
              <w:rPr>
                <w:rFonts w:cs="Arial"/>
                <w:lang w:eastAsia="zh-CN"/>
              </w:rPr>
            </w:pPr>
            <w:r>
              <w:rPr>
                <w:rFonts w:cs="Arial"/>
                <w:lang w:eastAsia="zh-CN"/>
              </w:rPr>
              <w:t>T</w:t>
            </w:r>
          </w:p>
        </w:tc>
      </w:tr>
      <w:tr w:rsidR="00DC1627" w14:paraId="443F770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9BBD949" w14:textId="77777777" w:rsidR="00DC1627" w:rsidRPr="00EA5DCF" w:rsidRDefault="00DC1627" w:rsidP="002B73AA">
            <w:pPr>
              <w:pStyle w:val="TAL"/>
              <w:rPr>
                <w:rFonts w:ascii="Courier New" w:hAnsi="Courier New" w:cs="Courier New"/>
                <w:lang w:eastAsia="zh-CN"/>
              </w:rPr>
            </w:pPr>
            <w:r w:rsidRPr="00ED064E">
              <w:rPr>
                <w:rFonts w:ascii="Courier New" w:hAnsi="Courier New" w:cs="Courier New"/>
                <w:lang w:eastAsia="zh-CN"/>
              </w:rPr>
              <w:t>servedUdmInfoList</w:t>
            </w:r>
          </w:p>
        </w:tc>
        <w:tc>
          <w:tcPr>
            <w:tcW w:w="1204" w:type="dxa"/>
            <w:tcBorders>
              <w:top w:val="single" w:sz="4" w:space="0" w:color="auto"/>
              <w:left w:val="single" w:sz="4" w:space="0" w:color="auto"/>
              <w:bottom w:val="single" w:sz="4" w:space="0" w:color="auto"/>
              <w:right w:val="single" w:sz="4" w:space="0" w:color="auto"/>
            </w:tcBorders>
          </w:tcPr>
          <w:p w14:paraId="768BA6A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84318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6DB79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287BF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2771A4" w14:textId="77777777" w:rsidR="00DC1627" w:rsidRDefault="00DC1627" w:rsidP="002B73AA">
            <w:pPr>
              <w:pStyle w:val="TAL"/>
              <w:jc w:val="center"/>
              <w:rPr>
                <w:rFonts w:cs="Arial"/>
                <w:lang w:eastAsia="zh-CN"/>
              </w:rPr>
            </w:pPr>
            <w:r>
              <w:rPr>
                <w:rFonts w:cs="Arial"/>
                <w:lang w:eastAsia="zh-CN"/>
              </w:rPr>
              <w:t>T</w:t>
            </w:r>
          </w:p>
        </w:tc>
      </w:tr>
      <w:tr w:rsidR="00DC1627" w14:paraId="30AAD7A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1C6D25D"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servedAusfInfo</w:t>
            </w:r>
          </w:p>
        </w:tc>
        <w:tc>
          <w:tcPr>
            <w:tcW w:w="1204" w:type="dxa"/>
            <w:tcBorders>
              <w:top w:val="single" w:sz="4" w:space="0" w:color="auto"/>
              <w:left w:val="single" w:sz="4" w:space="0" w:color="auto"/>
              <w:bottom w:val="single" w:sz="4" w:space="0" w:color="auto"/>
              <w:right w:val="single" w:sz="4" w:space="0" w:color="auto"/>
            </w:tcBorders>
          </w:tcPr>
          <w:p w14:paraId="53810CC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8D51E9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02717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FC71B4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6E25BF" w14:textId="77777777" w:rsidR="00DC1627" w:rsidRDefault="00DC1627" w:rsidP="002B73AA">
            <w:pPr>
              <w:pStyle w:val="TAL"/>
              <w:jc w:val="center"/>
              <w:rPr>
                <w:rFonts w:cs="Arial"/>
                <w:lang w:eastAsia="zh-CN"/>
              </w:rPr>
            </w:pPr>
            <w:r>
              <w:rPr>
                <w:rFonts w:cs="Arial"/>
                <w:lang w:eastAsia="zh-CN"/>
              </w:rPr>
              <w:t>T</w:t>
            </w:r>
          </w:p>
        </w:tc>
      </w:tr>
      <w:tr w:rsidR="00DC1627" w14:paraId="460DC53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1FA4D1" w14:textId="77777777" w:rsidR="00DC1627" w:rsidRPr="00EA5DCF" w:rsidRDefault="00DC1627" w:rsidP="002B73AA">
            <w:pPr>
              <w:pStyle w:val="TAL"/>
              <w:rPr>
                <w:rFonts w:ascii="Courier New" w:hAnsi="Courier New" w:cs="Courier New"/>
                <w:lang w:eastAsia="zh-CN"/>
              </w:rPr>
            </w:pPr>
            <w:r w:rsidRPr="00FF101C">
              <w:rPr>
                <w:rFonts w:ascii="Courier New" w:hAnsi="Courier New" w:cs="Courier New"/>
                <w:lang w:eastAsia="zh-CN"/>
              </w:rPr>
              <w:t>servedAusfInfoList</w:t>
            </w:r>
          </w:p>
        </w:tc>
        <w:tc>
          <w:tcPr>
            <w:tcW w:w="1204" w:type="dxa"/>
            <w:tcBorders>
              <w:top w:val="single" w:sz="4" w:space="0" w:color="auto"/>
              <w:left w:val="single" w:sz="4" w:space="0" w:color="auto"/>
              <w:bottom w:val="single" w:sz="4" w:space="0" w:color="auto"/>
              <w:right w:val="single" w:sz="4" w:space="0" w:color="auto"/>
            </w:tcBorders>
          </w:tcPr>
          <w:p w14:paraId="4A02B18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616C7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88A3A8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F493E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DAE19A" w14:textId="77777777" w:rsidR="00DC1627" w:rsidRDefault="00DC1627" w:rsidP="002B73AA">
            <w:pPr>
              <w:pStyle w:val="TAL"/>
              <w:jc w:val="center"/>
              <w:rPr>
                <w:rFonts w:cs="Arial"/>
                <w:lang w:eastAsia="zh-CN"/>
              </w:rPr>
            </w:pPr>
            <w:r>
              <w:rPr>
                <w:rFonts w:cs="Arial"/>
                <w:lang w:eastAsia="zh-CN"/>
              </w:rPr>
              <w:t>T</w:t>
            </w:r>
          </w:p>
        </w:tc>
      </w:tr>
      <w:tr w:rsidR="00DC1627" w14:paraId="66E0A8B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954650B"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servedAmfInfo</w:t>
            </w:r>
          </w:p>
        </w:tc>
        <w:tc>
          <w:tcPr>
            <w:tcW w:w="1204" w:type="dxa"/>
            <w:tcBorders>
              <w:top w:val="single" w:sz="4" w:space="0" w:color="auto"/>
              <w:left w:val="single" w:sz="4" w:space="0" w:color="auto"/>
              <w:bottom w:val="single" w:sz="4" w:space="0" w:color="auto"/>
              <w:right w:val="single" w:sz="4" w:space="0" w:color="auto"/>
            </w:tcBorders>
          </w:tcPr>
          <w:p w14:paraId="55B50D1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C4311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9C950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40EEF1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BF5FC66" w14:textId="77777777" w:rsidR="00DC1627" w:rsidRDefault="00DC1627" w:rsidP="002B73AA">
            <w:pPr>
              <w:pStyle w:val="TAL"/>
              <w:jc w:val="center"/>
              <w:rPr>
                <w:rFonts w:cs="Arial"/>
                <w:lang w:eastAsia="zh-CN"/>
              </w:rPr>
            </w:pPr>
            <w:r>
              <w:rPr>
                <w:rFonts w:cs="Arial"/>
                <w:lang w:eastAsia="zh-CN"/>
              </w:rPr>
              <w:t>T</w:t>
            </w:r>
          </w:p>
        </w:tc>
      </w:tr>
      <w:tr w:rsidR="00DC1627" w14:paraId="34D1CD9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3B6A378"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servedAmfInfoList</w:t>
            </w:r>
          </w:p>
        </w:tc>
        <w:tc>
          <w:tcPr>
            <w:tcW w:w="1204" w:type="dxa"/>
            <w:tcBorders>
              <w:top w:val="single" w:sz="4" w:space="0" w:color="auto"/>
              <w:left w:val="single" w:sz="4" w:space="0" w:color="auto"/>
              <w:bottom w:val="single" w:sz="4" w:space="0" w:color="auto"/>
              <w:right w:val="single" w:sz="4" w:space="0" w:color="auto"/>
            </w:tcBorders>
          </w:tcPr>
          <w:p w14:paraId="20AA04A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80DD7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BC3E6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FB29CA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319FF2" w14:textId="77777777" w:rsidR="00DC1627" w:rsidRDefault="00DC1627" w:rsidP="002B73AA">
            <w:pPr>
              <w:pStyle w:val="TAL"/>
              <w:jc w:val="center"/>
              <w:rPr>
                <w:rFonts w:cs="Arial"/>
                <w:lang w:eastAsia="zh-CN"/>
              </w:rPr>
            </w:pPr>
            <w:r>
              <w:rPr>
                <w:rFonts w:cs="Arial"/>
                <w:lang w:eastAsia="zh-CN"/>
              </w:rPr>
              <w:t>T</w:t>
            </w:r>
          </w:p>
        </w:tc>
      </w:tr>
      <w:tr w:rsidR="00DC1627" w14:paraId="3743677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FC83EE4"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servedSmfInfo</w:t>
            </w:r>
          </w:p>
        </w:tc>
        <w:tc>
          <w:tcPr>
            <w:tcW w:w="1204" w:type="dxa"/>
            <w:tcBorders>
              <w:top w:val="single" w:sz="4" w:space="0" w:color="auto"/>
              <w:left w:val="single" w:sz="4" w:space="0" w:color="auto"/>
              <w:bottom w:val="single" w:sz="4" w:space="0" w:color="auto"/>
              <w:right w:val="single" w:sz="4" w:space="0" w:color="auto"/>
            </w:tcBorders>
          </w:tcPr>
          <w:p w14:paraId="70219D6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A0338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0E5F4C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EB256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065DA5" w14:textId="77777777" w:rsidR="00DC1627" w:rsidRDefault="00DC1627" w:rsidP="002B73AA">
            <w:pPr>
              <w:pStyle w:val="TAL"/>
              <w:jc w:val="center"/>
              <w:rPr>
                <w:rFonts w:cs="Arial"/>
                <w:lang w:eastAsia="zh-CN"/>
              </w:rPr>
            </w:pPr>
            <w:r>
              <w:rPr>
                <w:rFonts w:cs="Arial"/>
                <w:lang w:eastAsia="zh-CN"/>
              </w:rPr>
              <w:t>T</w:t>
            </w:r>
          </w:p>
        </w:tc>
      </w:tr>
      <w:tr w:rsidR="00DC1627" w14:paraId="05DA19D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FE643D6"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servedSmfInfoList</w:t>
            </w:r>
          </w:p>
        </w:tc>
        <w:tc>
          <w:tcPr>
            <w:tcW w:w="1204" w:type="dxa"/>
            <w:tcBorders>
              <w:top w:val="single" w:sz="4" w:space="0" w:color="auto"/>
              <w:left w:val="single" w:sz="4" w:space="0" w:color="auto"/>
              <w:bottom w:val="single" w:sz="4" w:space="0" w:color="auto"/>
              <w:right w:val="single" w:sz="4" w:space="0" w:color="auto"/>
            </w:tcBorders>
          </w:tcPr>
          <w:p w14:paraId="2FC5344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B73188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7FD3B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7EB19C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48EDDE" w14:textId="77777777" w:rsidR="00DC1627" w:rsidRDefault="00DC1627" w:rsidP="002B73AA">
            <w:pPr>
              <w:pStyle w:val="TAL"/>
              <w:jc w:val="center"/>
              <w:rPr>
                <w:rFonts w:cs="Arial"/>
                <w:lang w:eastAsia="zh-CN"/>
              </w:rPr>
            </w:pPr>
            <w:r>
              <w:rPr>
                <w:rFonts w:cs="Arial"/>
                <w:lang w:eastAsia="zh-CN"/>
              </w:rPr>
              <w:t>T</w:t>
            </w:r>
          </w:p>
        </w:tc>
      </w:tr>
      <w:tr w:rsidR="00DC1627" w14:paraId="417D3A2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B1D3B4C"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servedUpfInfo</w:t>
            </w:r>
          </w:p>
        </w:tc>
        <w:tc>
          <w:tcPr>
            <w:tcW w:w="1204" w:type="dxa"/>
            <w:tcBorders>
              <w:top w:val="single" w:sz="4" w:space="0" w:color="auto"/>
              <w:left w:val="single" w:sz="4" w:space="0" w:color="auto"/>
              <w:bottom w:val="single" w:sz="4" w:space="0" w:color="auto"/>
              <w:right w:val="single" w:sz="4" w:space="0" w:color="auto"/>
            </w:tcBorders>
          </w:tcPr>
          <w:p w14:paraId="4B789A5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CC4E8B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921C0A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E7A0D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12A629" w14:textId="77777777" w:rsidR="00DC1627" w:rsidRDefault="00DC1627" w:rsidP="002B73AA">
            <w:pPr>
              <w:pStyle w:val="TAL"/>
              <w:jc w:val="center"/>
              <w:rPr>
                <w:rFonts w:cs="Arial"/>
                <w:lang w:eastAsia="zh-CN"/>
              </w:rPr>
            </w:pPr>
            <w:r>
              <w:rPr>
                <w:rFonts w:cs="Arial"/>
                <w:lang w:eastAsia="zh-CN"/>
              </w:rPr>
              <w:t>T</w:t>
            </w:r>
          </w:p>
        </w:tc>
      </w:tr>
      <w:tr w:rsidR="00DC1627" w14:paraId="2D56CF4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2CBA0A"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servedUpfInfoList</w:t>
            </w:r>
          </w:p>
        </w:tc>
        <w:tc>
          <w:tcPr>
            <w:tcW w:w="1204" w:type="dxa"/>
            <w:tcBorders>
              <w:top w:val="single" w:sz="4" w:space="0" w:color="auto"/>
              <w:left w:val="single" w:sz="4" w:space="0" w:color="auto"/>
              <w:bottom w:val="single" w:sz="4" w:space="0" w:color="auto"/>
              <w:right w:val="single" w:sz="4" w:space="0" w:color="auto"/>
            </w:tcBorders>
          </w:tcPr>
          <w:p w14:paraId="5AEA039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E98E90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31D48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B3A82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467080" w14:textId="77777777" w:rsidR="00DC1627" w:rsidRDefault="00DC1627" w:rsidP="002B73AA">
            <w:pPr>
              <w:pStyle w:val="TAL"/>
              <w:jc w:val="center"/>
              <w:rPr>
                <w:rFonts w:cs="Arial"/>
                <w:lang w:eastAsia="zh-CN"/>
              </w:rPr>
            </w:pPr>
            <w:r>
              <w:rPr>
                <w:rFonts w:cs="Arial"/>
                <w:lang w:eastAsia="zh-CN"/>
              </w:rPr>
              <w:t>T</w:t>
            </w:r>
          </w:p>
        </w:tc>
      </w:tr>
      <w:tr w:rsidR="00DC1627" w14:paraId="0529628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65A4BB3"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servedPcfInfo</w:t>
            </w:r>
          </w:p>
        </w:tc>
        <w:tc>
          <w:tcPr>
            <w:tcW w:w="1204" w:type="dxa"/>
            <w:tcBorders>
              <w:top w:val="single" w:sz="4" w:space="0" w:color="auto"/>
              <w:left w:val="single" w:sz="4" w:space="0" w:color="auto"/>
              <w:bottom w:val="single" w:sz="4" w:space="0" w:color="auto"/>
              <w:right w:val="single" w:sz="4" w:space="0" w:color="auto"/>
            </w:tcBorders>
          </w:tcPr>
          <w:p w14:paraId="011716B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DCFAB6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2F01D8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A8F05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C19644B" w14:textId="77777777" w:rsidR="00DC1627" w:rsidRDefault="00DC1627" w:rsidP="002B73AA">
            <w:pPr>
              <w:pStyle w:val="TAL"/>
              <w:jc w:val="center"/>
              <w:rPr>
                <w:rFonts w:cs="Arial"/>
                <w:lang w:eastAsia="zh-CN"/>
              </w:rPr>
            </w:pPr>
            <w:r>
              <w:rPr>
                <w:rFonts w:cs="Arial"/>
                <w:lang w:eastAsia="zh-CN"/>
              </w:rPr>
              <w:t>T</w:t>
            </w:r>
          </w:p>
        </w:tc>
      </w:tr>
      <w:tr w:rsidR="00DC1627" w14:paraId="3266BEF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FB64B69"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servedPcfInfoList</w:t>
            </w:r>
          </w:p>
        </w:tc>
        <w:tc>
          <w:tcPr>
            <w:tcW w:w="1204" w:type="dxa"/>
            <w:tcBorders>
              <w:top w:val="single" w:sz="4" w:space="0" w:color="auto"/>
              <w:left w:val="single" w:sz="4" w:space="0" w:color="auto"/>
              <w:bottom w:val="single" w:sz="4" w:space="0" w:color="auto"/>
              <w:right w:val="single" w:sz="4" w:space="0" w:color="auto"/>
            </w:tcBorders>
          </w:tcPr>
          <w:p w14:paraId="2F77B79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CBCBE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5AAD9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C2750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10CBCA" w14:textId="77777777" w:rsidR="00DC1627" w:rsidRDefault="00DC1627" w:rsidP="002B73AA">
            <w:pPr>
              <w:pStyle w:val="TAL"/>
              <w:jc w:val="center"/>
              <w:rPr>
                <w:rFonts w:cs="Arial"/>
                <w:lang w:eastAsia="zh-CN"/>
              </w:rPr>
            </w:pPr>
            <w:r>
              <w:rPr>
                <w:rFonts w:cs="Arial"/>
                <w:lang w:eastAsia="zh-CN"/>
              </w:rPr>
              <w:t>T</w:t>
            </w:r>
          </w:p>
        </w:tc>
      </w:tr>
      <w:tr w:rsidR="00DC1627" w14:paraId="33EB522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AB9584F"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1204" w:type="dxa"/>
            <w:tcBorders>
              <w:top w:val="single" w:sz="4" w:space="0" w:color="auto"/>
              <w:left w:val="single" w:sz="4" w:space="0" w:color="auto"/>
              <w:bottom w:val="single" w:sz="4" w:space="0" w:color="auto"/>
              <w:right w:val="single" w:sz="4" w:space="0" w:color="auto"/>
            </w:tcBorders>
          </w:tcPr>
          <w:p w14:paraId="237DA03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578762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59D95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6F48FC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3D0B68" w14:textId="77777777" w:rsidR="00DC1627" w:rsidRDefault="00DC1627" w:rsidP="002B73AA">
            <w:pPr>
              <w:pStyle w:val="TAL"/>
              <w:jc w:val="center"/>
              <w:rPr>
                <w:rFonts w:cs="Arial"/>
                <w:lang w:eastAsia="zh-CN"/>
              </w:rPr>
            </w:pPr>
            <w:r>
              <w:rPr>
                <w:rFonts w:cs="Arial"/>
                <w:lang w:eastAsia="zh-CN"/>
              </w:rPr>
              <w:t>T</w:t>
            </w:r>
          </w:p>
        </w:tc>
      </w:tr>
      <w:tr w:rsidR="00DC1627" w14:paraId="1EA4627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5BB4C93" w14:textId="77777777" w:rsidR="00DC1627" w:rsidRPr="00D22A4C" w:rsidRDefault="00DC1627" w:rsidP="002B73AA">
            <w:pPr>
              <w:pStyle w:val="TAL"/>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1204" w:type="dxa"/>
            <w:tcBorders>
              <w:top w:val="single" w:sz="4" w:space="0" w:color="auto"/>
              <w:left w:val="single" w:sz="4" w:space="0" w:color="auto"/>
              <w:bottom w:val="single" w:sz="4" w:space="0" w:color="auto"/>
              <w:right w:val="single" w:sz="4" w:space="0" w:color="auto"/>
            </w:tcBorders>
          </w:tcPr>
          <w:p w14:paraId="5D759C4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F88FA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ABE74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AD4D1C1"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7FCB3C" w14:textId="77777777" w:rsidR="00DC1627" w:rsidRDefault="00DC1627" w:rsidP="002B73AA">
            <w:pPr>
              <w:pStyle w:val="TAL"/>
              <w:jc w:val="center"/>
              <w:rPr>
                <w:rFonts w:cs="Arial"/>
                <w:lang w:eastAsia="zh-CN"/>
              </w:rPr>
            </w:pPr>
            <w:r>
              <w:rPr>
                <w:rFonts w:cs="Arial"/>
                <w:lang w:eastAsia="zh-CN"/>
              </w:rPr>
              <w:t>T</w:t>
            </w:r>
          </w:p>
        </w:tc>
      </w:tr>
      <w:tr w:rsidR="00DC1627" w14:paraId="2243066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36316E7" w14:textId="77777777" w:rsidR="00DC1627" w:rsidRPr="006E135B" w:rsidRDefault="00DC1627" w:rsidP="002B73AA">
            <w:pPr>
              <w:pStyle w:val="TAL"/>
              <w:rPr>
                <w:rFonts w:ascii="Courier New" w:hAnsi="Courier New" w:cs="Courier New"/>
                <w:lang w:eastAsia="zh-CN"/>
              </w:rPr>
            </w:pPr>
            <w:r w:rsidRPr="00D22A4C">
              <w:rPr>
                <w:rFonts w:ascii="Courier New" w:hAnsi="Courier New" w:cs="Courier New"/>
                <w:lang w:eastAsia="zh-CN"/>
              </w:rPr>
              <w:t>servedChfInfo</w:t>
            </w:r>
          </w:p>
        </w:tc>
        <w:tc>
          <w:tcPr>
            <w:tcW w:w="1204" w:type="dxa"/>
            <w:tcBorders>
              <w:top w:val="single" w:sz="4" w:space="0" w:color="auto"/>
              <w:left w:val="single" w:sz="4" w:space="0" w:color="auto"/>
              <w:bottom w:val="single" w:sz="4" w:space="0" w:color="auto"/>
              <w:right w:val="single" w:sz="4" w:space="0" w:color="auto"/>
            </w:tcBorders>
          </w:tcPr>
          <w:p w14:paraId="2B72517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ABB3C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1DD42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614E3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0155BC" w14:textId="77777777" w:rsidR="00DC1627" w:rsidRDefault="00DC1627" w:rsidP="002B73AA">
            <w:pPr>
              <w:pStyle w:val="TAL"/>
              <w:jc w:val="center"/>
              <w:rPr>
                <w:rFonts w:cs="Arial"/>
                <w:lang w:eastAsia="zh-CN"/>
              </w:rPr>
            </w:pPr>
            <w:r>
              <w:rPr>
                <w:rFonts w:cs="Arial"/>
                <w:lang w:eastAsia="zh-CN"/>
              </w:rPr>
              <w:t>T</w:t>
            </w:r>
          </w:p>
        </w:tc>
      </w:tr>
      <w:tr w:rsidR="00DC1627" w14:paraId="3905C42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058A576" w14:textId="77777777" w:rsidR="00DC1627" w:rsidRPr="006E135B" w:rsidRDefault="00DC1627" w:rsidP="002B73AA">
            <w:pPr>
              <w:pStyle w:val="TAL"/>
              <w:rPr>
                <w:rFonts w:ascii="Courier New" w:hAnsi="Courier New" w:cs="Courier New"/>
                <w:lang w:eastAsia="zh-CN"/>
              </w:rPr>
            </w:pPr>
            <w:r w:rsidRPr="00D22A4C">
              <w:rPr>
                <w:rFonts w:ascii="Courier New" w:hAnsi="Courier New" w:cs="Courier New"/>
                <w:lang w:eastAsia="zh-CN"/>
              </w:rPr>
              <w:t>servedChfInfoList</w:t>
            </w:r>
          </w:p>
        </w:tc>
        <w:tc>
          <w:tcPr>
            <w:tcW w:w="1204" w:type="dxa"/>
            <w:tcBorders>
              <w:top w:val="single" w:sz="4" w:space="0" w:color="auto"/>
              <w:left w:val="single" w:sz="4" w:space="0" w:color="auto"/>
              <w:bottom w:val="single" w:sz="4" w:space="0" w:color="auto"/>
              <w:right w:val="single" w:sz="4" w:space="0" w:color="auto"/>
            </w:tcBorders>
          </w:tcPr>
          <w:p w14:paraId="63D05AC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B36BBD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D0F68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8E87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F37615" w14:textId="77777777" w:rsidR="00DC1627" w:rsidRDefault="00DC1627" w:rsidP="002B73AA">
            <w:pPr>
              <w:pStyle w:val="TAL"/>
              <w:jc w:val="center"/>
              <w:rPr>
                <w:rFonts w:cs="Arial"/>
                <w:lang w:eastAsia="zh-CN"/>
              </w:rPr>
            </w:pPr>
            <w:r>
              <w:rPr>
                <w:rFonts w:cs="Arial"/>
                <w:lang w:eastAsia="zh-CN"/>
              </w:rPr>
              <w:t>T</w:t>
            </w:r>
          </w:p>
        </w:tc>
      </w:tr>
      <w:tr w:rsidR="00DC1627" w14:paraId="36AF706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D4281FB" w14:textId="77777777" w:rsidR="00DC1627" w:rsidRPr="009F4759" w:rsidRDefault="00DC1627" w:rsidP="002B73AA">
            <w:pPr>
              <w:pStyle w:val="TAL"/>
              <w:rPr>
                <w:rFonts w:ascii="Courier New" w:hAnsi="Courier New" w:cs="Courier New"/>
                <w:lang w:eastAsia="zh-CN"/>
              </w:rPr>
            </w:pPr>
            <w:r w:rsidRPr="009F4759">
              <w:rPr>
                <w:rFonts w:ascii="Courier New" w:hAnsi="Courier New" w:cs="Courier New"/>
                <w:lang w:eastAsia="zh-CN"/>
              </w:rPr>
              <w:t>servedNefInfo</w:t>
            </w:r>
          </w:p>
        </w:tc>
        <w:tc>
          <w:tcPr>
            <w:tcW w:w="1204" w:type="dxa"/>
            <w:tcBorders>
              <w:top w:val="single" w:sz="4" w:space="0" w:color="auto"/>
              <w:left w:val="single" w:sz="4" w:space="0" w:color="auto"/>
              <w:bottom w:val="single" w:sz="4" w:space="0" w:color="auto"/>
              <w:right w:val="single" w:sz="4" w:space="0" w:color="auto"/>
            </w:tcBorders>
          </w:tcPr>
          <w:p w14:paraId="6B81390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766A6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4DD0B1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FF867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D648B1" w14:textId="77777777" w:rsidR="00DC1627" w:rsidRDefault="00DC1627" w:rsidP="002B73AA">
            <w:pPr>
              <w:pStyle w:val="TAL"/>
              <w:jc w:val="center"/>
              <w:rPr>
                <w:rFonts w:cs="Arial"/>
                <w:lang w:eastAsia="zh-CN"/>
              </w:rPr>
            </w:pPr>
            <w:r>
              <w:rPr>
                <w:rFonts w:cs="Arial"/>
                <w:lang w:eastAsia="zh-CN"/>
              </w:rPr>
              <w:t>T</w:t>
            </w:r>
          </w:p>
        </w:tc>
      </w:tr>
      <w:tr w:rsidR="00DC1627" w14:paraId="64F053B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37767C0"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1204" w:type="dxa"/>
            <w:tcBorders>
              <w:top w:val="single" w:sz="4" w:space="0" w:color="auto"/>
              <w:left w:val="single" w:sz="4" w:space="0" w:color="auto"/>
              <w:bottom w:val="single" w:sz="4" w:space="0" w:color="auto"/>
              <w:right w:val="single" w:sz="4" w:space="0" w:color="auto"/>
            </w:tcBorders>
          </w:tcPr>
          <w:p w14:paraId="16D3E5C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A23B40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6BE401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AE94FD"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96A2CD" w14:textId="77777777" w:rsidR="00DC1627" w:rsidRDefault="00DC1627" w:rsidP="002B73AA">
            <w:pPr>
              <w:pStyle w:val="TAL"/>
              <w:jc w:val="center"/>
              <w:rPr>
                <w:rFonts w:cs="Arial"/>
                <w:lang w:eastAsia="zh-CN"/>
              </w:rPr>
            </w:pPr>
            <w:r>
              <w:rPr>
                <w:rFonts w:cs="Arial"/>
                <w:lang w:eastAsia="zh-CN"/>
              </w:rPr>
              <w:t>T</w:t>
            </w:r>
          </w:p>
        </w:tc>
      </w:tr>
      <w:tr w:rsidR="00DC1627" w14:paraId="25A3E88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2C93527" w14:textId="77777777" w:rsidR="00DC1627" w:rsidRPr="00EA5DCF" w:rsidRDefault="00DC1627" w:rsidP="002B73AA">
            <w:pPr>
              <w:pStyle w:val="TAL"/>
              <w:rPr>
                <w:rFonts w:ascii="Courier New" w:hAnsi="Courier New" w:cs="Courier New"/>
                <w:lang w:eastAsia="zh-CN"/>
              </w:rPr>
            </w:pPr>
            <w:r w:rsidRPr="00C54D2A">
              <w:rPr>
                <w:rFonts w:ascii="Courier New" w:hAnsi="Courier New" w:cs="Courier New"/>
                <w:lang w:eastAsia="zh-CN"/>
              </w:rPr>
              <w:t>servedNwdafInfoList</w:t>
            </w:r>
          </w:p>
        </w:tc>
        <w:tc>
          <w:tcPr>
            <w:tcW w:w="1204" w:type="dxa"/>
            <w:tcBorders>
              <w:top w:val="single" w:sz="4" w:space="0" w:color="auto"/>
              <w:left w:val="single" w:sz="4" w:space="0" w:color="auto"/>
              <w:bottom w:val="single" w:sz="4" w:space="0" w:color="auto"/>
              <w:right w:val="single" w:sz="4" w:space="0" w:color="auto"/>
            </w:tcBorders>
          </w:tcPr>
          <w:p w14:paraId="2C08FB8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FA716B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1FDAD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1BABA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94B9AD" w14:textId="77777777" w:rsidR="00DC1627" w:rsidRDefault="00DC1627" w:rsidP="002B73AA">
            <w:pPr>
              <w:pStyle w:val="TAL"/>
              <w:jc w:val="center"/>
              <w:rPr>
                <w:rFonts w:cs="Arial"/>
                <w:lang w:eastAsia="zh-CN"/>
              </w:rPr>
            </w:pPr>
            <w:r>
              <w:rPr>
                <w:rFonts w:cs="Arial"/>
                <w:lang w:eastAsia="zh-CN"/>
              </w:rPr>
              <w:t>T</w:t>
            </w:r>
          </w:p>
        </w:tc>
      </w:tr>
      <w:tr w:rsidR="00DC1627" w14:paraId="03624D8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C1B81B8" w14:textId="77777777" w:rsidR="00DC1627" w:rsidRPr="00C54D2A"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1204" w:type="dxa"/>
            <w:tcBorders>
              <w:top w:val="single" w:sz="4" w:space="0" w:color="auto"/>
              <w:left w:val="single" w:sz="4" w:space="0" w:color="auto"/>
              <w:bottom w:val="single" w:sz="4" w:space="0" w:color="auto"/>
              <w:right w:val="single" w:sz="4" w:space="0" w:color="auto"/>
            </w:tcBorders>
          </w:tcPr>
          <w:p w14:paraId="664C360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C2722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2A13AE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5E4EE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0574E6" w14:textId="77777777" w:rsidR="00DC1627" w:rsidRDefault="00DC1627" w:rsidP="002B73AA">
            <w:pPr>
              <w:pStyle w:val="TAL"/>
              <w:jc w:val="center"/>
              <w:rPr>
                <w:rFonts w:cs="Arial"/>
                <w:lang w:eastAsia="zh-CN"/>
              </w:rPr>
            </w:pPr>
            <w:r>
              <w:rPr>
                <w:rFonts w:cs="Arial"/>
                <w:lang w:eastAsia="zh-CN"/>
              </w:rPr>
              <w:t>T</w:t>
            </w:r>
          </w:p>
        </w:tc>
      </w:tr>
      <w:tr w:rsidR="00DC1627" w14:paraId="7A85707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D453A2A"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lang w:eastAsia="zh-CN"/>
              </w:rPr>
              <w:t>servedLmfInfo</w:t>
            </w:r>
          </w:p>
        </w:tc>
        <w:tc>
          <w:tcPr>
            <w:tcW w:w="1204" w:type="dxa"/>
            <w:tcBorders>
              <w:top w:val="single" w:sz="4" w:space="0" w:color="auto"/>
              <w:left w:val="single" w:sz="4" w:space="0" w:color="auto"/>
              <w:bottom w:val="single" w:sz="4" w:space="0" w:color="auto"/>
              <w:right w:val="single" w:sz="4" w:space="0" w:color="auto"/>
            </w:tcBorders>
          </w:tcPr>
          <w:p w14:paraId="13D5535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9EADF2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7F13D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28D59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9966AA0" w14:textId="77777777" w:rsidR="00DC1627" w:rsidRDefault="00DC1627" w:rsidP="002B73AA">
            <w:pPr>
              <w:pStyle w:val="TAL"/>
              <w:jc w:val="center"/>
              <w:rPr>
                <w:rFonts w:cs="Arial"/>
                <w:lang w:eastAsia="zh-CN"/>
              </w:rPr>
            </w:pPr>
            <w:r>
              <w:rPr>
                <w:rFonts w:cs="Arial"/>
                <w:lang w:eastAsia="zh-CN"/>
              </w:rPr>
              <w:t>T</w:t>
            </w:r>
          </w:p>
        </w:tc>
      </w:tr>
      <w:tr w:rsidR="00DC1627" w14:paraId="6C81BA0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C39489E" w14:textId="77777777" w:rsidR="00DC1627" w:rsidRPr="00EA5DCF" w:rsidRDefault="00DC1627" w:rsidP="002B73AA">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ervedHssInfoList</w:t>
            </w:r>
          </w:p>
        </w:tc>
        <w:tc>
          <w:tcPr>
            <w:tcW w:w="1204" w:type="dxa"/>
            <w:tcBorders>
              <w:top w:val="single" w:sz="4" w:space="0" w:color="auto"/>
              <w:left w:val="single" w:sz="4" w:space="0" w:color="auto"/>
              <w:bottom w:val="single" w:sz="4" w:space="0" w:color="auto"/>
              <w:right w:val="single" w:sz="4" w:space="0" w:color="auto"/>
            </w:tcBorders>
          </w:tcPr>
          <w:p w14:paraId="6CA3D41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0CC94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9928EE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81BD5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488E24" w14:textId="77777777" w:rsidR="00DC1627" w:rsidRDefault="00DC1627" w:rsidP="002B73AA">
            <w:pPr>
              <w:pStyle w:val="TAL"/>
              <w:jc w:val="center"/>
              <w:rPr>
                <w:rFonts w:cs="Arial"/>
                <w:lang w:eastAsia="zh-CN"/>
              </w:rPr>
            </w:pPr>
            <w:r>
              <w:rPr>
                <w:rFonts w:cs="Arial"/>
                <w:lang w:eastAsia="zh-CN"/>
              </w:rPr>
              <w:t>T</w:t>
            </w:r>
          </w:p>
        </w:tc>
      </w:tr>
      <w:tr w:rsidR="00DC1627" w14:paraId="6F35ED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7CA1B79"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1204" w:type="dxa"/>
            <w:tcBorders>
              <w:top w:val="single" w:sz="4" w:space="0" w:color="auto"/>
              <w:left w:val="single" w:sz="4" w:space="0" w:color="auto"/>
              <w:bottom w:val="single" w:sz="4" w:space="0" w:color="auto"/>
              <w:right w:val="single" w:sz="4" w:space="0" w:color="auto"/>
            </w:tcBorders>
          </w:tcPr>
          <w:p w14:paraId="2F8CB9B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4BD634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9613F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89235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01E231E" w14:textId="77777777" w:rsidR="00DC1627" w:rsidRDefault="00DC1627" w:rsidP="002B73AA">
            <w:pPr>
              <w:pStyle w:val="TAL"/>
              <w:jc w:val="center"/>
              <w:rPr>
                <w:rFonts w:cs="Arial"/>
                <w:lang w:eastAsia="zh-CN"/>
              </w:rPr>
            </w:pPr>
            <w:r>
              <w:rPr>
                <w:rFonts w:cs="Arial"/>
                <w:lang w:eastAsia="zh-CN"/>
              </w:rPr>
              <w:t>T</w:t>
            </w:r>
          </w:p>
        </w:tc>
      </w:tr>
      <w:tr w:rsidR="00DC1627" w14:paraId="60B726B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2D972F5" w14:textId="77777777" w:rsidR="00DC1627" w:rsidRPr="00EA5DCF" w:rsidRDefault="00DC1627" w:rsidP="002B73AA">
            <w:pPr>
              <w:pStyle w:val="TAL"/>
              <w:rPr>
                <w:rFonts w:ascii="Courier New" w:hAnsi="Courier New" w:cs="Courier New"/>
                <w:lang w:eastAsia="zh-CN"/>
              </w:rPr>
            </w:pPr>
            <w:r w:rsidRPr="00AF6AB1">
              <w:rPr>
                <w:rFonts w:ascii="Courier New" w:hAnsi="Courier New" w:cs="Courier New"/>
                <w:lang w:eastAsia="zh-CN"/>
              </w:rPr>
              <w:t>servedUdsfInfoList</w:t>
            </w:r>
          </w:p>
        </w:tc>
        <w:tc>
          <w:tcPr>
            <w:tcW w:w="1204" w:type="dxa"/>
            <w:tcBorders>
              <w:top w:val="single" w:sz="4" w:space="0" w:color="auto"/>
              <w:left w:val="single" w:sz="4" w:space="0" w:color="auto"/>
              <w:bottom w:val="single" w:sz="4" w:space="0" w:color="auto"/>
              <w:right w:val="single" w:sz="4" w:space="0" w:color="auto"/>
            </w:tcBorders>
          </w:tcPr>
          <w:p w14:paraId="6B1BC1B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2E4A4B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88EDED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087F7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0F5831" w14:textId="77777777" w:rsidR="00DC1627" w:rsidRDefault="00DC1627" w:rsidP="002B73AA">
            <w:pPr>
              <w:pStyle w:val="TAL"/>
              <w:jc w:val="center"/>
              <w:rPr>
                <w:rFonts w:cs="Arial"/>
                <w:lang w:eastAsia="zh-CN"/>
              </w:rPr>
            </w:pPr>
            <w:r>
              <w:rPr>
                <w:rFonts w:cs="Arial"/>
                <w:lang w:eastAsia="zh-CN"/>
              </w:rPr>
              <w:t>T</w:t>
            </w:r>
          </w:p>
        </w:tc>
      </w:tr>
      <w:tr w:rsidR="00DC1627" w14:paraId="05FADAC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D552F4B" w14:textId="77777777" w:rsidR="00DC1627" w:rsidRPr="00EA5DCF" w:rsidRDefault="00DC1627" w:rsidP="002B73AA">
            <w:pPr>
              <w:pStyle w:val="TAL"/>
              <w:rPr>
                <w:rFonts w:ascii="Courier New" w:hAnsi="Courier New" w:cs="Courier New"/>
                <w:lang w:eastAsia="zh-CN"/>
              </w:rPr>
            </w:pPr>
            <w:r w:rsidRPr="00D22A4C">
              <w:rPr>
                <w:rFonts w:ascii="Courier New" w:hAnsi="Courier New" w:cs="Courier New"/>
                <w:lang w:eastAsia="zh-CN"/>
              </w:rPr>
              <w:t>servedScpInfoList</w:t>
            </w:r>
          </w:p>
        </w:tc>
        <w:tc>
          <w:tcPr>
            <w:tcW w:w="1204" w:type="dxa"/>
            <w:tcBorders>
              <w:top w:val="single" w:sz="4" w:space="0" w:color="auto"/>
              <w:left w:val="single" w:sz="4" w:space="0" w:color="auto"/>
              <w:bottom w:val="single" w:sz="4" w:space="0" w:color="auto"/>
              <w:right w:val="single" w:sz="4" w:space="0" w:color="auto"/>
            </w:tcBorders>
          </w:tcPr>
          <w:p w14:paraId="780430E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3D4F40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A33A0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FF5742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751D88" w14:textId="77777777" w:rsidR="00DC1627" w:rsidRDefault="00DC1627" w:rsidP="002B73AA">
            <w:pPr>
              <w:pStyle w:val="TAL"/>
              <w:jc w:val="center"/>
              <w:rPr>
                <w:rFonts w:cs="Arial"/>
                <w:lang w:eastAsia="zh-CN"/>
              </w:rPr>
            </w:pPr>
            <w:r>
              <w:rPr>
                <w:rFonts w:cs="Arial"/>
                <w:lang w:eastAsia="zh-CN"/>
              </w:rPr>
              <w:t>T</w:t>
            </w:r>
          </w:p>
        </w:tc>
      </w:tr>
      <w:tr w:rsidR="00DC1627" w14:paraId="2392C38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3A8AFA3" w14:textId="77777777" w:rsidR="00DC1627" w:rsidRPr="00EA5DCF" w:rsidRDefault="00DC1627" w:rsidP="002B73AA">
            <w:pPr>
              <w:pStyle w:val="TAL"/>
              <w:rPr>
                <w:rFonts w:ascii="Courier New" w:hAnsi="Courier New" w:cs="Courier New"/>
                <w:lang w:eastAsia="zh-CN"/>
              </w:rPr>
            </w:pPr>
            <w:r w:rsidRPr="00D22A4C">
              <w:rPr>
                <w:rFonts w:ascii="Courier New" w:hAnsi="Courier New" w:cs="Courier New"/>
                <w:lang w:eastAsia="zh-CN"/>
              </w:rPr>
              <w:t>servedSeppInfoList</w:t>
            </w:r>
          </w:p>
        </w:tc>
        <w:tc>
          <w:tcPr>
            <w:tcW w:w="1204" w:type="dxa"/>
            <w:tcBorders>
              <w:top w:val="single" w:sz="4" w:space="0" w:color="auto"/>
              <w:left w:val="single" w:sz="4" w:space="0" w:color="auto"/>
              <w:bottom w:val="single" w:sz="4" w:space="0" w:color="auto"/>
              <w:right w:val="single" w:sz="4" w:space="0" w:color="auto"/>
            </w:tcBorders>
          </w:tcPr>
          <w:p w14:paraId="7966A66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0B95D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181194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0B3721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2D9AA6" w14:textId="77777777" w:rsidR="00DC1627" w:rsidRDefault="00DC1627" w:rsidP="002B73AA">
            <w:pPr>
              <w:pStyle w:val="TAL"/>
              <w:jc w:val="center"/>
              <w:rPr>
                <w:rFonts w:cs="Arial"/>
                <w:lang w:eastAsia="zh-CN"/>
              </w:rPr>
            </w:pPr>
            <w:r>
              <w:rPr>
                <w:rFonts w:cs="Arial"/>
                <w:lang w:eastAsia="zh-CN"/>
              </w:rPr>
              <w:t>T</w:t>
            </w:r>
          </w:p>
        </w:tc>
      </w:tr>
      <w:tr w:rsidR="00DC1627" w14:paraId="02B2777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063B0C3" w14:textId="77777777" w:rsidR="00DC1627" w:rsidRPr="00D22A4C" w:rsidRDefault="00DC1627" w:rsidP="002B73AA">
            <w:pPr>
              <w:pStyle w:val="TAL"/>
              <w:rPr>
                <w:rFonts w:ascii="Courier New" w:hAnsi="Courier New" w:cs="Courier New"/>
                <w:lang w:eastAsia="zh-CN"/>
              </w:rPr>
            </w:pPr>
            <w:r>
              <w:rPr>
                <w:rFonts w:ascii="Courier New" w:hAnsi="Courier New" w:cs="Courier New"/>
                <w:lang w:eastAsia="zh-CN"/>
              </w:rPr>
              <w:t>served5gDdnmfInfo</w:t>
            </w:r>
          </w:p>
        </w:tc>
        <w:tc>
          <w:tcPr>
            <w:tcW w:w="1204" w:type="dxa"/>
            <w:tcBorders>
              <w:top w:val="single" w:sz="4" w:space="0" w:color="auto"/>
              <w:left w:val="single" w:sz="4" w:space="0" w:color="auto"/>
              <w:bottom w:val="single" w:sz="4" w:space="0" w:color="auto"/>
              <w:right w:val="single" w:sz="4" w:space="0" w:color="auto"/>
            </w:tcBorders>
          </w:tcPr>
          <w:p w14:paraId="1B8114D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083F9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7C370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580A1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87180D" w14:textId="77777777" w:rsidR="00DC1627" w:rsidRDefault="00DC1627" w:rsidP="002B73AA">
            <w:pPr>
              <w:pStyle w:val="TAL"/>
              <w:jc w:val="center"/>
              <w:rPr>
                <w:rFonts w:cs="Arial"/>
                <w:lang w:eastAsia="zh-CN"/>
              </w:rPr>
            </w:pPr>
            <w:r>
              <w:rPr>
                <w:rFonts w:cs="Arial"/>
                <w:lang w:eastAsia="zh-CN"/>
              </w:rPr>
              <w:t>T</w:t>
            </w:r>
          </w:p>
        </w:tc>
      </w:tr>
      <w:tr w:rsidR="00DC1627" w14:paraId="24AE4DB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39D509F" w14:textId="77777777" w:rsidR="00DC1627" w:rsidRPr="00D22A4C" w:rsidRDefault="00DC1627" w:rsidP="002B73AA">
            <w:pPr>
              <w:pStyle w:val="TAL"/>
              <w:rPr>
                <w:rFonts w:ascii="Courier New" w:hAnsi="Courier New" w:cs="Courier New"/>
                <w:lang w:eastAsia="zh-CN"/>
              </w:rPr>
            </w:pPr>
            <w:r>
              <w:rPr>
                <w:rFonts w:ascii="Courier New" w:hAnsi="Courier New" w:cs="Courier New"/>
                <w:lang w:eastAsia="zh-CN"/>
              </w:rPr>
              <w:t>servedMfafInfoList</w:t>
            </w:r>
          </w:p>
        </w:tc>
        <w:tc>
          <w:tcPr>
            <w:tcW w:w="1204" w:type="dxa"/>
            <w:tcBorders>
              <w:top w:val="single" w:sz="4" w:space="0" w:color="auto"/>
              <w:left w:val="single" w:sz="4" w:space="0" w:color="auto"/>
              <w:bottom w:val="single" w:sz="4" w:space="0" w:color="auto"/>
              <w:right w:val="single" w:sz="4" w:space="0" w:color="auto"/>
            </w:tcBorders>
          </w:tcPr>
          <w:p w14:paraId="152A8F1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BF95E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E7B6F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63AE1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1BCDAD" w14:textId="77777777" w:rsidR="00DC1627" w:rsidRDefault="00DC1627" w:rsidP="002B73AA">
            <w:pPr>
              <w:pStyle w:val="TAL"/>
              <w:jc w:val="center"/>
              <w:rPr>
                <w:rFonts w:cs="Arial"/>
                <w:lang w:eastAsia="zh-CN"/>
              </w:rPr>
            </w:pPr>
            <w:r>
              <w:rPr>
                <w:rFonts w:cs="Arial"/>
                <w:lang w:eastAsia="zh-CN"/>
              </w:rPr>
              <w:t>T</w:t>
            </w:r>
          </w:p>
        </w:tc>
      </w:tr>
      <w:tr w:rsidR="00DC1627" w14:paraId="747F87C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DE79C93" w14:textId="77777777" w:rsidR="00DC1627" w:rsidRPr="00D22A4C" w:rsidRDefault="00DC1627" w:rsidP="002B73AA">
            <w:pPr>
              <w:pStyle w:val="TAL"/>
              <w:rPr>
                <w:rFonts w:ascii="Courier New" w:hAnsi="Courier New" w:cs="Courier New"/>
                <w:lang w:eastAsia="zh-CN"/>
              </w:rPr>
            </w:pPr>
            <w:r>
              <w:rPr>
                <w:rFonts w:ascii="Courier New" w:hAnsi="Courier New" w:cs="Courier New"/>
                <w:lang w:eastAsia="zh-CN"/>
              </w:rPr>
              <w:t>servedEasdfInfoList</w:t>
            </w:r>
          </w:p>
        </w:tc>
        <w:tc>
          <w:tcPr>
            <w:tcW w:w="1204" w:type="dxa"/>
            <w:tcBorders>
              <w:top w:val="single" w:sz="4" w:space="0" w:color="auto"/>
              <w:left w:val="single" w:sz="4" w:space="0" w:color="auto"/>
              <w:bottom w:val="single" w:sz="4" w:space="0" w:color="auto"/>
              <w:right w:val="single" w:sz="4" w:space="0" w:color="auto"/>
            </w:tcBorders>
          </w:tcPr>
          <w:p w14:paraId="496E975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2B163B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4C0FC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306B93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FB2322" w14:textId="77777777" w:rsidR="00DC1627" w:rsidRDefault="00DC1627" w:rsidP="002B73AA">
            <w:pPr>
              <w:pStyle w:val="TAL"/>
              <w:jc w:val="center"/>
              <w:rPr>
                <w:rFonts w:cs="Arial"/>
                <w:lang w:eastAsia="zh-CN"/>
              </w:rPr>
            </w:pPr>
            <w:r>
              <w:rPr>
                <w:rFonts w:cs="Arial"/>
                <w:lang w:eastAsia="zh-CN"/>
              </w:rPr>
              <w:t>T</w:t>
            </w:r>
          </w:p>
        </w:tc>
      </w:tr>
      <w:tr w:rsidR="00DC1627" w14:paraId="79CFE9B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B888827" w14:textId="77777777" w:rsidR="00DC1627" w:rsidRPr="00D22A4C" w:rsidRDefault="00DC1627" w:rsidP="002B73AA">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ervedDccfInfoList</w:t>
            </w:r>
          </w:p>
        </w:tc>
        <w:tc>
          <w:tcPr>
            <w:tcW w:w="1204" w:type="dxa"/>
            <w:tcBorders>
              <w:top w:val="single" w:sz="4" w:space="0" w:color="auto"/>
              <w:left w:val="single" w:sz="4" w:space="0" w:color="auto"/>
              <w:bottom w:val="single" w:sz="4" w:space="0" w:color="auto"/>
              <w:right w:val="single" w:sz="4" w:space="0" w:color="auto"/>
            </w:tcBorders>
          </w:tcPr>
          <w:p w14:paraId="1FDC161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949171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08F02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5F1031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109924" w14:textId="77777777" w:rsidR="00DC1627" w:rsidRDefault="00DC1627" w:rsidP="002B73AA">
            <w:pPr>
              <w:pStyle w:val="TAL"/>
              <w:jc w:val="center"/>
              <w:rPr>
                <w:rFonts w:cs="Arial"/>
                <w:lang w:eastAsia="zh-CN"/>
              </w:rPr>
            </w:pPr>
            <w:r>
              <w:rPr>
                <w:rFonts w:cs="Arial"/>
                <w:lang w:eastAsia="zh-CN"/>
              </w:rPr>
              <w:t>T</w:t>
            </w:r>
          </w:p>
        </w:tc>
      </w:tr>
      <w:tr w:rsidR="00DC1627" w14:paraId="318C608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8462A69" w14:textId="77777777" w:rsidR="00DC1627" w:rsidRPr="00D22A4C" w:rsidRDefault="00DC1627" w:rsidP="002B73AA">
            <w:pPr>
              <w:pStyle w:val="TAL"/>
              <w:rPr>
                <w:rFonts w:ascii="Courier New" w:hAnsi="Courier New" w:cs="Courier New"/>
                <w:lang w:eastAsia="zh-CN"/>
              </w:rPr>
            </w:pPr>
            <w:r w:rsidRPr="0003201D">
              <w:rPr>
                <w:rFonts w:ascii="Courier New" w:hAnsi="Courier New" w:cs="Courier New"/>
                <w:lang w:eastAsia="zh-CN"/>
              </w:rPr>
              <w:t>servedMbSmfInfoList</w:t>
            </w:r>
          </w:p>
        </w:tc>
        <w:tc>
          <w:tcPr>
            <w:tcW w:w="1204" w:type="dxa"/>
            <w:tcBorders>
              <w:top w:val="single" w:sz="4" w:space="0" w:color="auto"/>
              <w:left w:val="single" w:sz="4" w:space="0" w:color="auto"/>
              <w:bottom w:val="single" w:sz="4" w:space="0" w:color="auto"/>
              <w:right w:val="single" w:sz="4" w:space="0" w:color="auto"/>
            </w:tcBorders>
          </w:tcPr>
          <w:p w14:paraId="76D5CDA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3F021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33F18D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A8178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99C0584" w14:textId="77777777" w:rsidR="00DC1627" w:rsidRDefault="00DC1627" w:rsidP="002B73AA">
            <w:pPr>
              <w:pStyle w:val="TAL"/>
              <w:jc w:val="center"/>
              <w:rPr>
                <w:rFonts w:cs="Arial"/>
                <w:lang w:eastAsia="zh-CN"/>
              </w:rPr>
            </w:pPr>
            <w:r>
              <w:rPr>
                <w:rFonts w:cs="Arial"/>
                <w:lang w:eastAsia="zh-CN"/>
              </w:rPr>
              <w:t>T</w:t>
            </w:r>
          </w:p>
        </w:tc>
      </w:tr>
      <w:tr w:rsidR="00DC1627" w14:paraId="295E936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15F46F9" w14:textId="77777777" w:rsidR="00DC1627" w:rsidRPr="00D22A4C" w:rsidRDefault="00DC1627" w:rsidP="002B73AA">
            <w:pPr>
              <w:pStyle w:val="TAL"/>
              <w:rPr>
                <w:rFonts w:ascii="Courier New" w:hAnsi="Courier New" w:cs="Courier New"/>
                <w:lang w:eastAsia="zh-CN"/>
              </w:rPr>
            </w:pPr>
            <w:r>
              <w:rPr>
                <w:rFonts w:ascii="Courier New" w:hAnsi="Courier New" w:cs="Courier New"/>
                <w:lang w:eastAsia="zh-CN"/>
              </w:rPr>
              <w:t>servedTsctsfInfoList</w:t>
            </w:r>
          </w:p>
        </w:tc>
        <w:tc>
          <w:tcPr>
            <w:tcW w:w="1204" w:type="dxa"/>
            <w:tcBorders>
              <w:top w:val="single" w:sz="4" w:space="0" w:color="auto"/>
              <w:left w:val="single" w:sz="4" w:space="0" w:color="auto"/>
              <w:bottom w:val="single" w:sz="4" w:space="0" w:color="auto"/>
              <w:right w:val="single" w:sz="4" w:space="0" w:color="auto"/>
            </w:tcBorders>
          </w:tcPr>
          <w:p w14:paraId="6F329FF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2EA02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C34D5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7AD38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11C27A" w14:textId="77777777" w:rsidR="00DC1627" w:rsidRDefault="00DC1627" w:rsidP="002B73AA">
            <w:pPr>
              <w:pStyle w:val="TAL"/>
              <w:jc w:val="center"/>
              <w:rPr>
                <w:rFonts w:cs="Arial"/>
                <w:lang w:eastAsia="zh-CN"/>
              </w:rPr>
            </w:pPr>
            <w:r>
              <w:rPr>
                <w:rFonts w:cs="Arial"/>
                <w:lang w:eastAsia="zh-CN"/>
              </w:rPr>
              <w:t>T</w:t>
            </w:r>
          </w:p>
        </w:tc>
      </w:tr>
      <w:tr w:rsidR="00DC1627" w14:paraId="48399BC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4951B3" w14:textId="77777777" w:rsidR="00DC1627" w:rsidRPr="00D22A4C" w:rsidRDefault="00DC1627" w:rsidP="002B73AA">
            <w:pPr>
              <w:pStyle w:val="TAL"/>
              <w:rPr>
                <w:rFonts w:ascii="Courier New" w:hAnsi="Courier New" w:cs="Courier New"/>
                <w:lang w:eastAsia="zh-CN"/>
              </w:rPr>
            </w:pPr>
            <w:r w:rsidRPr="007A726D">
              <w:rPr>
                <w:rFonts w:ascii="Courier New" w:hAnsi="Courier New" w:cs="Courier New"/>
                <w:lang w:eastAsia="zh-CN"/>
              </w:rPr>
              <w:t>servedMbUpfInfoList</w:t>
            </w:r>
          </w:p>
        </w:tc>
        <w:tc>
          <w:tcPr>
            <w:tcW w:w="1204" w:type="dxa"/>
            <w:tcBorders>
              <w:top w:val="single" w:sz="4" w:space="0" w:color="auto"/>
              <w:left w:val="single" w:sz="4" w:space="0" w:color="auto"/>
              <w:bottom w:val="single" w:sz="4" w:space="0" w:color="auto"/>
              <w:right w:val="single" w:sz="4" w:space="0" w:color="auto"/>
            </w:tcBorders>
          </w:tcPr>
          <w:p w14:paraId="13D008D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EF0A8A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83DCF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C20EE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C2C62E" w14:textId="77777777" w:rsidR="00DC1627" w:rsidRDefault="00DC1627" w:rsidP="002B73AA">
            <w:pPr>
              <w:pStyle w:val="TAL"/>
              <w:jc w:val="center"/>
              <w:rPr>
                <w:rFonts w:cs="Arial"/>
                <w:lang w:eastAsia="zh-CN"/>
              </w:rPr>
            </w:pPr>
            <w:r>
              <w:rPr>
                <w:rFonts w:cs="Arial"/>
                <w:lang w:eastAsia="zh-CN"/>
              </w:rPr>
              <w:t>T</w:t>
            </w:r>
          </w:p>
        </w:tc>
      </w:tr>
      <w:tr w:rsidR="00DC1627" w14:paraId="40B3893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5198BDD"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lang w:eastAsia="zh-CN"/>
              </w:rPr>
              <w:t>servedTrustAfInfo</w:t>
            </w:r>
          </w:p>
        </w:tc>
        <w:tc>
          <w:tcPr>
            <w:tcW w:w="1204" w:type="dxa"/>
            <w:tcBorders>
              <w:top w:val="single" w:sz="4" w:space="0" w:color="auto"/>
              <w:left w:val="single" w:sz="4" w:space="0" w:color="auto"/>
              <w:bottom w:val="single" w:sz="4" w:space="0" w:color="auto"/>
              <w:right w:val="single" w:sz="4" w:space="0" w:color="auto"/>
            </w:tcBorders>
          </w:tcPr>
          <w:p w14:paraId="2017791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F8C94E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3A762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D3B47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C04F6A" w14:textId="77777777" w:rsidR="00DC1627" w:rsidRDefault="00DC1627" w:rsidP="002B73AA">
            <w:pPr>
              <w:pStyle w:val="TAL"/>
              <w:jc w:val="center"/>
              <w:rPr>
                <w:rFonts w:cs="Arial"/>
                <w:lang w:eastAsia="zh-CN"/>
              </w:rPr>
            </w:pPr>
            <w:r>
              <w:rPr>
                <w:rFonts w:cs="Arial"/>
                <w:lang w:eastAsia="zh-CN"/>
              </w:rPr>
              <w:t>T</w:t>
            </w:r>
          </w:p>
        </w:tc>
      </w:tr>
      <w:tr w:rsidR="00DC1627" w14:paraId="1DA4E82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2A32E63" w14:textId="77777777" w:rsidR="00DC1627" w:rsidRPr="00594EEB" w:rsidRDefault="00DC1627" w:rsidP="002B73AA">
            <w:pPr>
              <w:pStyle w:val="TAL"/>
              <w:rPr>
                <w:rFonts w:ascii="Courier New" w:hAnsi="Courier New" w:cs="Courier New"/>
                <w:lang w:eastAsia="zh-CN"/>
              </w:rPr>
            </w:pPr>
            <w:r w:rsidRPr="00EA5DCF">
              <w:rPr>
                <w:rFonts w:ascii="Courier New" w:hAnsi="Courier New" w:cs="Courier New" w:hint="eastAsia"/>
                <w:lang w:eastAsia="zh-CN"/>
              </w:rPr>
              <w:t>servedNssaafInfo</w:t>
            </w:r>
          </w:p>
        </w:tc>
        <w:tc>
          <w:tcPr>
            <w:tcW w:w="1204" w:type="dxa"/>
            <w:tcBorders>
              <w:top w:val="single" w:sz="4" w:space="0" w:color="auto"/>
              <w:left w:val="single" w:sz="4" w:space="0" w:color="auto"/>
              <w:bottom w:val="single" w:sz="4" w:space="0" w:color="auto"/>
              <w:right w:val="single" w:sz="4" w:space="0" w:color="auto"/>
            </w:tcBorders>
          </w:tcPr>
          <w:p w14:paraId="0937630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CDF064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0143A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28D911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052D3A" w14:textId="77777777" w:rsidR="00DC1627" w:rsidRDefault="00DC1627" w:rsidP="002B73AA">
            <w:pPr>
              <w:pStyle w:val="TAL"/>
              <w:jc w:val="center"/>
              <w:rPr>
                <w:rFonts w:cs="Arial"/>
                <w:lang w:eastAsia="zh-CN"/>
              </w:rPr>
            </w:pPr>
            <w:r>
              <w:rPr>
                <w:rFonts w:cs="Arial"/>
                <w:lang w:eastAsia="zh-CN"/>
              </w:rPr>
              <w:t>T</w:t>
            </w:r>
          </w:p>
        </w:tc>
      </w:tr>
    </w:tbl>
    <w:p w14:paraId="5A6C0BF2" w14:textId="77777777" w:rsidR="00DC1627" w:rsidRDefault="00DC1627" w:rsidP="00DC1627"/>
    <w:p w14:paraId="7E131794" w14:textId="77777777" w:rsidR="00DC1627" w:rsidRDefault="00DC1627" w:rsidP="00DC1627">
      <w:pPr>
        <w:pStyle w:val="Heading4"/>
      </w:pPr>
      <w:r>
        <w:t>5.3.149.3</w:t>
      </w:r>
      <w:r>
        <w:tab/>
        <w:t>Attribute constraints</w:t>
      </w:r>
    </w:p>
    <w:p w14:paraId="3D7C92B6" w14:textId="77777777" w:rsidR="00DC1627" w:rsidRDefault="00DC1627" w:rsidP="00DC1627">
      <w:r>
        <w:t>None.</w:t>
      </w:r>
    </w:p>
    <w:p w14:paraId="6F151307" w14:textId="77777777" w:rsidR="00DC1627" w:rsidRDefault="00DC1627" w:rsidP="00DC1627">
      <w:pPr>
        <w:pStyle w:val="Heading4"/>
      </w:pPr>
      <w:r>
        <w:rPr>
          <w:lang w:eastAsia="zh-CN"/>
        </w:rPr>
        <w:t>5</w:t>
      </w:r>
      <w:r>
        <w:t>.3.149.4</w:t>
      </w:r>
      <w:r>
        <w:tab/>
        <w:t>Notifications</w:t>
      </w:r>
    </w:p>
    <w:p w14:paraId="1687D541" w14:textId="77777777" w:rsidR="00DC1627" w:rsidRDefault="00DC1627" w:rsidP="00DC1627">
      <w:r>
        <w:t xml:space="preserve">The subclause 4.5 of the &lt;&lt;IOC&gt;&gt; using this </w:t>
      </w:r>
      <w:r>
        <w:rPr>
          <w:lang w:eastAsia="zh-CN"/>
        </w:rPr>
        <w:t>&lt;&lt;dataType&gt;&gt; as one of its attributes, shall be applicable</w:t>
      </w:r>
      <w:r>
        <w:t>.</w:t>
      </w:r>
    </w:p>
    <w:p w14:paraId="740CCCB1" w14:textId="77777777" w:rsidR="00DC1627" w:rsidRDefault="00DC1627" w:rsidP="00DC1627">
      <w:pPr>
        <w:pStyle w:val="Heading3"/>
        <w:rPr>
          <w:rFonts w:cs="Arial"/>
          <w:lang w:eastAsia="zh-CN"/>
        </w:rPr>
      </w:pPr>
      <w:r>
        <w:rPr>
          <w:rFonts w:cs="Arial"/>
          <w:lang w:eastAsia="zh-CN"/>
        </w:rPr>
        <w:t>5.3.150</w:t>
      </w:r>
      <w:r>
        <w:rPr>
          <w:rFonts w:cs="Arial"/>
          <w:lang w:eastAsia="zh-CN"/>
        </w:rPr>
        <w:tab/>
      </w:r>
      <w:r>
        <w:rPr>
          <w:rFonts w:ascii="Courier New" w:hAnsi="Courier New"/>
        </w:rPr>
        <w:t>CHFFunction</w:t>
      </w:r>
    </w:p>
    <w:p w14:paraId="2A159757" w14:textId="77777777" w:rsidR="00DC1627" w:rsidRDefault="00DC1627" w:rsidP="00DC1627">
      <w:pPr>
        <w:pStyle w:val="Heading4"/>
      </w:pPr>
      <w:r>
        <w:rPr>
          <w:lang w:eastAsia="zh-CN"/>
        </w:rPr>
        <w:t>5.3</w:t>
      </w:r>
      <w:r>
        <w:t>.</w:t>
      </w:r>
      <w:r>
        <w:rPr>
          <w:rFonts w:cs="Arial"/>
          <w:lang w:eastAsia="zh-CN"/>
        </w:rPr>
        <w:t>150</w:t>
      </w:r>
      <w:r>
        <w:t>.1</w:t>
      </w:r>
      <w:r>
        <w:tab/>
        <w:t>Definition</w:t>
      </w:r>
    </w:p>
    <w:p w14:paraId="195BB3F5" w14:textId="77777777" w:rsidR="00DC1627" w:rsidRDefault="00DC1627" w:rsidP="00DC1627">
      <w:r>
        <w:t xml:space="preserve">This IOC represents the CHF function. For more information about the CHF, see TS 23.501 [2] and TS 32.240 [88]. </w:t>
      </w:r>
    </w:p>
    <w:p w14:paraId="6E137F30" w14:textId="77777777" w:rsidR="00DC1627" w:rsidRDefault="00DC1627" w:rsidP="00DC1627">
      <w:pPr>
        <w:pStyle w:val="Heading4"/>
      </w:pPr>
      <w:r>
        <w:t>5.3.</w:t>
      </w:r>
      <w:r>
        <w:rPr>
          <w:rFonts w:cs="Arial"/>
          <w:lang w:eastAsia="zh-CN"/>
        </w:rPr>
        <w:t>150</w:t>
      </w:r>
      <w:r>
        <w:t>.2</w:t>
      </w:r>
      <w:r>
        <w:tab/>
        <w:t>Attributes</w:t>
      </w:r>
    </w:p>
    <w:p w14:paraId="7D0355AF" w14:textId="77777777" w:rsidR="00DC1627" w:rsidRDefault="00DC1627" w:rsidP="00DC1627">
      <w:r>
        <w:t xml:space="preserve">The </w:t>
      </w:r>
      <w:r w:rsidRPr="002D3F0F">
        <w:rPr>
          <w:rFonts w:ascii="Courier New" w:hAnsi="Courier New"/>
          <w:szCs w:val="14"/>
        </w:rPr>
        <w:t>C</w:t>
      </w:r>
      <w:r>
        <w:rPr>
          <w:rFonts w:ascii="Courier New" w:hAnsi="Courier New"/>
          <w:szCs w:val="14"/>
        </w:rPr>
        <w:t>H</w:t>
      </w:r>
      <w:r w:rsidRPr="002D3F0F">
        <w:rPr>
          <w:rFonts w:ascii="Courier New" w:hAnsi="Courier New"/>
          <w:szCs w:val="14"/>
        </w:rPr>
        <w:t>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 [30])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04F19CB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3FB2785" w14:textId="77777777" w:rsidR="00DC1627" w:rsidRDefault="00DC1627" w:rsidP="002B73AA">
            <w:pPr>
              <w:pStyle w:val="TAH"/>
            </w:pPr>
            <w:r>
              <w:lastRenderedPageBreak/>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527C00E"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0FFAF67"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BF8E5DA"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696912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94C0892" w14:textId="77777777" w:rsidR="00DC1627" w:rsidRDefault="00DC1627" w:rsidP="002B73AA">
            <w:pPr>
              <w:pStyle w:val="TAH"/>
            </w:pPr>
            <w:r>
              <w:t>isNotifyable</w:t>
            </w:r>
          </w:p>
        </w:tc>
      </w:tr>
      <w:tr w:rsidR="00DC1627" w14:paraId="2FC6FF0F"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416AE04"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51EA180"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326815D"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73DD322"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9D98D0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05136C" w14:textId="77777777" w:rsidR="00DC1627" w:rsidRDefault="00DC1627" w:rsidP="002B73AA">
            <w:pPr>
              <w:pStyle w:val="TAL"/>
              <w:jc w:val="center"/>
            </w:pPr>
            <w:r>
              <w:rPr>
                <w:rFonts w:cs="Arial"/>
                <w:lang w:eastAsia="zh-CN"/>
              </w:rPr>
              <w:t>T</w:t>
            </w:r>
          </w:p>
        </w:tc>
      </w:tr>
      <w:tr w:rsidR="00DC1627" w14:paraId="5667BBA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033C0C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5C77ACCB"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62CD66A"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12A9399"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96D2E6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9AB6E7" w14:textId="77777777" w:rsidR="00DC1627" w:rsidRDefault="00DC1627" w:rsidP="002B73AA">
            <w:pPr>
              <w:pStyle w:val="TAL"/>
              <w:jc w:val="center"/>
            </w:pPr>
            <w:r>
              <w:rPr>
                <w:rFonts w:cs="Arial"/>
                <w:lang w:eastAsia="zh-CN"/>
              </w:rPr>
              <w:t>T</w:t>
            </w:r>
          </w:p>
        </w:tc>
      </w:tr>
      <w:tr w:rsidR="00DC1627" w14:paraId="0F43B35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49783C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3A788BE"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6D35A8E1"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E9CA0FF"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9D927C9"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D818FF" w14:textId="77777777" w:rsidR="00DC1627" w:rsidRDefault="00DC1627" w:rsidP="002B73AA">
            <w:pPr>
              <w:pStyle w:val="TAC"/>
              <w:rPr>
                <w:rFonts w:cs="Arial"/>
                <w:lang w:eastAsia="zh-CN"/>
              </w:rPr>
            </w:pPr>
            <w:r>
              <w:rPr>
                <w:rFonts w:cs="Arial"/>
                <w:lang w:eastAsia="zh-CN"/>
              </w:rPr>
              <w:t>T</w:t>
            </w:r>
          </w:p>
        </w:tc>
      </w:tr>
      <w:tr w:rsidR="00DC1627" w14:paraId="1D18C91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344267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884617F"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99D1CCD"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B66D23E"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29C725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DB109B" w14:textId="77777777" w:rsidR="00DC1627" w:rsidRDefault="00DC1627" w:rsidP="002B73AA">
            <w:pPr>
              <w:pStyle w:val="TAC"/>
              <w:rPr>
                <w:rFonts w:cs="Arial"/>
                <w:lang w:eastAsia="zh-CN"/>
              </w:rPr>
            </w:pPr>
            <w:r>
              <w:rPr>
                <w:rFonts w:cs="Arial"/>
                <w:lang w:eastAsia="zh-CN"/>
              </w:rPr>
              <w:t>T</w:t>
            </w:r>
          </w:p>
        </w:tc>
      </w:tr>
      <w:tr w:rsidR="00DC1627" w14:paraId="3B47C54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5AE7A62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ch</w:t>
            </w:r>
            <w:r w:rsidRPr="00651BAE">
              <w:rPr>
                <w:rFonts w:ascii="Courier New" w:hAnsi="Courier New" w:cs="Courier New"/>
                <w:lang w:eastAsia="zh-CN"/>
              </w:rPr>
              <w:t>fInfo</w:t>
            </w:r>
          </w:p>
        </w:tc>
        <w:tc>
          <w:tcPr>
            <w:tcW w:w="1213" w:type="dxa"/>
            <w:tcBorders>
              <w:top w:val="single" w:sz="4" w:space="0" w:color="auto"/>
              <w:left w:val="single" w:sz="4" w:space="0" w:color="auto"/>
              <w:bottom w:val="single" w:sz="4" w:space="0" w:color="auto"/>
              <w:right w:val="single" w:sz="4" w:space="0" w:color="auto"/>
            </w:tcBorders>
          </w:tcPr>
          <w:p w14:paraId="03DE6A2F"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069C4726"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4622784"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492BAF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1B3832" w14:textId="77777777" w:rsidR="00DC1627" w:rsidRDefault="00DC1627" w:rsidP="002B73AA">
            <w:pPr>
              <w:pStyle w:val="TAC"/>
              <w:rPr>
                <w:rFonts w:cs="Arial"/>
                <w:lang w:eastAsia="zh-CN"/>
              </w:rPr>
            </w:pPr>
            <w:r>
              <w:rPr>
                <w:rFonts w:cs="Arial"/>
                <w:lang w:eastAsia="zh-CN"/>
              </w:rPr>
              <w:t>T</w:t>
            </w:r>
          </w:p>
        </w:tc>
      </w:tr>
    </w:tbl>
    <w:p w14:paraId="4B684362" w14:textId="77777777" w:rsidR="00DC1627" w:rsidRDefault="00DC1627" w:rsidP="00DC1627"/>
    <w:p w14:paraId="79EDD37A" w14:textId="77777777" w:rsidR="00DC1627" w:rsidRDefault="00DC1627" w:rsidP="00DC1627">
      <w:pPr>
        <w:pStyle w:val="Heading4"/>
      </w:pPr>
      <w:r>
        <w:rPr>
          <w:lang w:eastAsia="zh-CN"/>
        </w:rPr>
        <w:t>5.3.150.3</w:t>
      </w:r>
      <w:r>
        <w:rPr>
          <w:lang w:eastAsia="zh-CN"/>
        </w:rPr>
        <w:tab/>
      </w:r>
      <w:r>
        <w:t>Attribute constraints</w:t>
      </w:r>
    </w:p>
    <w:p w14:paraId="33D6D719" w14:textId="77777777" w:rsidR="00DC1627" w:rsidRDefault="00DC1627" w:rsidP="00DC1627">
      <w:pPr>
        <w:rPr>
          <w:lang w:eastAsia="zh-CN"/>
        </w:rPr>
      </w:pPr>
      <w:r>
        <w:t>None.</w:t>
      </w:r>
    </w:p>
    <w:p w14:paraId="5406A396" w14:textId="77777777" w:rsidR="00DC1627" w:rsidRDefault="00DC1627" w:rsidP="00DC1627">
      <w:pPr>
        <w:pStyle w:val="Heading4"/>
      </w:pPr>
      <w:r>
        <w:rPr>
          <w:lang w:eastAsia="zh-CN"/>
        </w:rPr>
        <w:t>5</w:t>
      </w:r>
      <w:r>
        <w:t>.3.150.4</w:t>
      </w:r>
      <w:r>
        <w:tab/>
        <w:t>Notifications</w:t>
      </w:r>
    </w:p>
    <w:p w14:paraId="1DBE929A"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30AE102" w14:textId="77777777" w:rsidR="00DC1627" w:rsidRDefault="00DC1627" w:rsidP="00DC1627">
      <w:pPr>
        <w:pStyle w:val="Heading3"/>
      </w:pPr>
      <w:r>
        <w:t>5.3.151</w:t>
      </w:r>
      <w:r>
        <w:tab/>
      </w:r>
      <w:r>
        <w:rPr>
          <w:rFonts w:ascii="Courier New" w:hAnsi="Courier New" w:cs="Courier New"/>
          <w:lang w:eastAsia="zh-CN"/>
        </w:rPr>
        <w:t>ChfInfo</w:t>
      </w:r>
      <w:r w:rsidRPr="00E941AF">
        <w:rPr>
          <w:rFonts w:ascii="Courier New" w:hAnsi="Courier New" w:cs="Courier New"/>
          <w:lang w:eastAsia="zh-CN"/>
        </w:rPr>
        <w:t xml:space="preserve"> </w:t>
      </w:r>
      <w:r>
        <w:t>&lt;&lt;dataType&gt;&gt;</w:t>
      </w:r>
    </w:p>
    <w:p w14:paraId="4366D302" w14:textId="77777777" w:rsidR="00DC1627" w:rsidRDefault="00DC1627" w:rsidP="00DC1627">
      <w:pPr>
        <w:pStyle w:val="Heading4"/>
      </w:pPr>
      <w:r>
        <w:rPr>
          <w:lang w:eastAsia="zh-CN"/>
        </w:rPr>
        <w:t>5</w:t>
      </w:r>
      <w:r>
        <w:t>.3.151.1</w:t>
      </w:r>
      <w:r>
        <w:tab/>
        <w:t>Definition</w:t>
      </w:r>
    </w:p>
    <w:p w14:paraId="5AB9BFED"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CHF</w:t>
      </w:r>
      <w:r w:rsidRPr="00690A26">
        <w:rPr>
          <w:rFonts w:cs="Arial"/>
          <w:szCs w:val="18"/>
        </w:rPr>
        <w:t>.</w:t>
      </w:r>
      <w:r>
        <w:t xml:space="preserve"> (See clause </w:t>
      </w:r>
      <w:r w:rsidRPr="00690A26">
        <w:t>6.1.6.2.</w:t>
      </w:r>
      <w:r>
        <w:t xml:space="preserve">32 TS 29.510 [23]). </w:t>
      </w:r>
    </w:p>
    <w:p w14:paraId="2304DCE3" w14:textId="77777777" w:rsidR="00DC1627" w:rsidRDefault="00DC1627" w:rsidP="00DC1627">
      <w:pPr>
        <w:pStyle w:val="Heading4"/>
      </w:pPr>
      <w:r>
        <w:rPr>
          <w:lang w:eastAsia="zh-CN"/>
        </w:rPr>
        <w:t>5</w:t>
      </w:r>
      <w:r>
        <w:t>.3.151.2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6B5056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9AB8A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6A98288"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0015BE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F302F45"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6924F4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F8D94C" w14:textId="77777777" w:rsidR="00DC1627" w:rsidRDefault="00DC1627" w:rsidP="002B73AA">
            <w:pPr>
              <w:pStyle w:val="TAH"/>
            </w:pPr>
            <w:r>
              <w:t>isNotifyable</w:t>
            </w:r>
          </w:p>
        </w:tc>
      </w:tr>
      <w:tr w:rsidR="00DC1627" w14:paraId="059B0F1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99D6DF4" w14:textId="77777777" w:rsidR="00DC1627" w:rsidRPr="00594EEB" w:rsidRDefault="00DC1627" w:rsidP="002B73AA">
            <w:pPr>
              <w:pStyle w:val="TAL"/>
              <w:rPr>
                <w:rFonts w:ascii="Courier New" w:hAnsi="Courier New" w:cs="Courier New"/>
                <w:lang w:eastAsia="zh-CN"/>
              </w:rPr>
            </w:pPr>
            <w:r w:rsidRPr="00E93411">
              <w:rPr>
                <w:rFonts w:ascii="Courier New" w:hAnsi="Courier New" w:cs="Courier New"/>
                <w:lang w:eastAsia="zh-CN"/>
              </w:rPr>
              <w:t>supiRangeList</w:t>
            </w:r>
          </w:p>
        </w:tc>
        <w:tc>
          <w:tcPr>
            <w:tcW w:w="1204" w:type="dxa"/>
            <w:tcBorders>
              <w:top w:val="single" w:sz="4" w:space="0" w:color="auto"/>
              <w:left w:val="single" w:sz="4" w:space="0" w:color="auto"/>
              <w:bottom w:val="single" w:sz="4" w:space="0" w:color="auto"/>
              <w:right w:val="single" w:sz="4" w:space="0" w:color="auto"/>
            </w:tcBorders>
          </w:tcPr>
          <w:p w14:paraId="478FF73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90AEC9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22416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3303D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268A78" w14:textId="77777777" w:rsidR="00DC1627" w:rsidRDefault="00DC1627" w:rsidP="002B73AA">
            <w:pPr>
              <w:pStyle w:val="TAL"/>
              <w:jc w:val="center"/>
              <w:rPr>
                <w:rFonts w:cs="Arial"/>
                <w:lang w:eastAsia="zh-CN"/>
              </w:rPr>
            </w:pPr>
            <w:r>
              <w:rPr>
                <w:rFonts w:cs="Arial"/>
                <w:lang w:eastAsia="zh-CN"/>
              </w:rPr>
              <w:t>T</w:t>
            </w:r>
          </w:p>
        </w:tc>
      </w:tr>
      <w:tr w:rsidR="00DC1627" w14:paraId="42EFEE5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89F8635" w14:textId="77777777" w:rsidR="00DC1627" w:rsidRPr="00594EEB" w:rsidRDefault="00DC1627" w:rsidP="002B73AA">
            <w:pPr>
              <w:pStyle w:val="TAL"/>
              <w:rPr>
                <w:rFonts w:ascii="Courier New" w:hAnsi="Courier New" w:cs="Courier New"/>
                <w:lang w:eastAsia="zh-CN"/>
              </w:rPr>
            </w:pPr>
            <w:r w:rsidRPr="00E93411">
              <w:rPr>
                <w:rFonts w:ascii="Courier New" w:hAnsi="Courier New" w:cs="Courier New" w:hint="eastAsia"/>
                <w:lang w:eastAsia="zh-CN"/>
              </w:rPr>
              <w:t>g</w:t>
            </w:r>
            <w:r w:rsidRPr="00E93411">
              <w:rPr>
                <w:rFonts w:ascii="Courier New" w:hAnsi="Courier New" w:cs="Courier New"/>
                <w:lang w:eastAsia="zh-CN"/>
              </w:rPr>
              <w:t>psiRangeList</w:t>
            </w:r>
          </w:p>
        </w:tc>
        <w:tc>
          <w:tcPr>
            <w:tcW w:w="1204" w:type="dxa"/>
            <w:tcBorders>
              <w:top w:val="single" w:sz="4" w:space="0" w:color="auto"/>
              <w:left w:val="single" w:sz="4" w:space="0" w:color="auto"/>
              <w:bottom w:val="single" w:sz="4" w:space="0" w:color="auto"/>
              <w:right w:val="single" w:sz="4" w:space="0" w:color="auto"/>
            </w:tcBorders>
          </w:tcPr>
          <w:p w14:paraId="0AEC5B5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87932B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9C222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D5F89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ADD5CD" w14:textId="77777777" w:rsidR="00DC1627" w:rsidRDefault="00DC1627" w:rsidP="002B73AA">
            <w:pPr>
              <w:pStyle w:val="TAL"/>
              <w:jc w:val="center"/>
              <w:rPr>
                <w:rFonts w:cs="Arial"/>
                <w:lang w:eastAsia="zh-CN"/>
              </w:rPr>
            </w:pPr>
            <w:r>
              <w:rPr>
                <w:rFonts w:cs="Arial"/>
                <w:lang w:eastAsia="zh-CN"/>
              </w:rPr>
              <w:t>T</w:t>
            </w:r>
          </w:p>
        </w:tc>
      </w:tr>
      <w:tr w:rsidR="00DC1627" w14:paraId="01AA3E0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9985E46" w14:textId="77777777" w:rsidR="00DC1627" w:rsidRPr="00594EEB" w:rsidRDefault="00DC1627" w:rsidP="002B73AA">
            <w:pPr>
              <w:pStyle w:val="TAL"/>
              <w:rPr>
                <w:rFonts w:ascii="Courier New" w:hAnsi="Courier New" w:cs="Courier New"/>
                <w:lang w:eastAsia="zh-CN"/>
              </w:rPr>
            </w:pPr>
            <w:r w:rsidRPr="00E93411">
              <w:rPr>
                <w:rFonts w:ascii="Courier New" w:hAnsi="Courier New" w:cs="Courier New" w:hint="eastAsia"/>
                <w:lang w:eastAsia="zh-CN"/>
              </w:rPr>
              <w:t>plmn</w:t>
            </w:r>
            <w:r w:rsidRPr="00E93411">
              <w:rPr>
                <w:rFonts w:ascii="Courier New" w:hAnsi="Courier New" w:cs="Courier New"/>
                <w:lang w:eastAsia="zh-CN"/>
              </w:rPr>
              <w:t>Range</w:t>
            </w:r>
            <w:r w:rsidRPr="00E93411">
              <w:rPr>
                <w:rFonts w:ascii="Courier New" w:hAnsi="Courier New" w:cs="Courier New" w:hint="eastAsia"/>
                <w:lang w:eastAsia="zh-CN"/>
              </w:rPr>
              <w:t>List</w:t>
            </w:r>
          </w:p>
        </w:tc>
        <w:tc>
          <w:tcPr>
            <w:tcW w:w="1204" w:type="dxa"/>
            <w:tcBorders>
              <w:top w:val="single" w:sz="4" w:space="0" w:color="auto"/>
              <w:left w:val="single" w:sz="4" w:space="0" w:color="auto"/>
              <w:bottom w:val="single" w:sz="4" w:space="0" w:color="auto"/>
              <w:right w:val="single" w:sz="4" w:space="0" w:color="auto"/>
            </w:tcBorders>
          </w:tcPr>
          <w:p w14:paraId="356559E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C36CEC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A79CA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31B63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2940DE" w14:textId="77777777" w:rsidR="00DC1627" w:rsidRDefault="00DC1627" w:rsidP="002B73AA">
            <w:pPr>
              <w:pStyle w:val="TAL"/>
              <w:jc w:val="center"/>
              <w:rPr>
                <w:rFonts w:cs="Arial"/>
                <w:lang w:eastAsia="zh-CN"/>
              </w:rPr>
            </w:pPr>
            <w:r>
              <w:rPr>
                <w:rFonts w:cs="Arial"/>
                <w:lang w:eastAsia="zh-CN"/>
              </w:rPr>
              <w:t>T</w:t>
            </w:r>
          </w:p>
        </w:tc>
      </w:tr>
      <w:tr w:rsidR="00DC1627" w14:paraId="5AD093C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B1B0B14" w14:textId="77777777" w:rsidR="00DC1627" w:rsidRPr="00594EEB" w:rsidRDefault="00DC1627" w:rsidP="002B73AA">
            <w:pPr>
              <w:pStyle w:val="TAL"/>
              <w:rPr>
                <w:rFonts w:ascii="Courier New" w:hAnsi="Courier New" w:cs="Courier New"/>
                <w:lang w:eastAsia="zh-CN"/>
              </w:rPr>
            </w:pPr>
            <w:r w:rsidRPr="00E93411">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5784EB5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461FC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3E230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D3C36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2FC0ECD" w14:textId="77777777" w:rsidR="00DC1627" w:rsidRDefault="00DC1627" w:rsidP="002B73AA">
            <w:pPr>
              <w:pStyle w:val="TAL"/>
              <w:jc w:val="center"/>
              <w:rPr>
                <w:rFonts w:cs="Arial"/>
                <w:lang w:eastAsia="zh-CN"/>
              </w:rPr>
            </w:pPr>
            <w:r>
              <w:rPr>
                <w:rFonts w:cs="Arial"/>
                <w:lang w:eastAsia="zh-CN"/>
              </w:rPr>
              <w:t>T</w:t>
            </w:r>
          </w:p>
        </w:tc>
      </w:tr>
      <w:tr w:rsidR="00DC1627" w14:paraId="5237970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EC23A2C" w14:textId="77777777" w:rsidR="00DC1627" w:rsidRPr="00310639" w:rsidRDefault="00DC1627" w:rsidP="002B73AA">
            <w:pPr>
              <w:pStyle w:val="TAL"/>
              <w:rPr>
                <w:rFonts w:ascii="Courier New" w:hAnsi="Courier New" w:cs="Courier New"/>
                <w:lang w:eastAsia="zh-CN"/>
              </w:rPr>
            </w:pPr>
            <w:r w:rsidRPr="00E93411">
              <w:rPr>
                <w:rFonts w:ascii="Courier New" w:hAnsi="Courier New" w:cs="Courier New"/>
                <w:lang w:eastAsia="zh-CN"/>
              </w:rPr>
              <w:t>primaryChfInstance</w:t>
            </w:r>
          </w:p>
        </w:tc>
        <w:tc>
          <w:tcPr>
            <w:tcW w:w="1204" w:type="dxa"/>
            <w:tcBorders>
              <w:top w:val="single" w:sz="4" w:space="0" w:color="auto"/>
              <w:left w:val="single" w:sz="4" w:space="0" w:color="auto"/>
              <w:bottom w:val="single" w:sz="4" w:space="0" w:color="auto"/>
              <w:right w:val="single" w:sz="4" w:space="0" w:color="auto"/>
            </w:tcBorders>
          </w:tcPr>
          <w:p w14:paraId="4C3E6DA5"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2012D9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23F64E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0EEAB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4ECDBE" w14:textId="77777777" w:rsidR="00DC1627" w:rsidRDefault="00DC1627" w:rsidP="002B73AA">
            <w:pPr>
              <w:pStyle w:val="TAL"/>
              <w:jc w:val="center"/>
              <w:rPr>
                <w:rFonts w:cs="Arial"/>
                <w:lang w:eastAsia="zh-CN"/>
              </w:rPr>
            </w:pPr>
            <w:r>
              <w:rPr>
                <w:rFonts w:cs="Arial"/>
                <w:lang w:eastAsia="zh-CN"/>
              </w:rPr>
              <w:t>T</w:t>
            </w:r>
          </w:p>
        </w:tc>
      </w:tr>
      <w:tr w:rsidR="00DC1627" w14:paraId="6DC1E2B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9AA2A22" w14:textId="77777777" w:rsidR="00DC1627" w:rsidRPr="00310639" w:rsidRDefault="00DC1627" w:rsidP="002B73AA">
            <w:pPr>
              <w:pStyle w:val="TAL"/>
              <w:rPr>
                <w:rFonts w:ascii="Courier New" w:hAnsi="Courier New" w:cs="Courier New"/>
                <w:lang w:eastAsia="zh-CN"/>
              </w:rPr>
            </w:pPr>
            <w:r w:rsidRPr="00E93411">
              <w:rPr>
                <w:rFonts w:ascii="Courier New" w:hAnsi="Courier New" w:cs="Courier New"/>
                <w:lang w:eastAsia="zh-CN"/>
              </w:rPr>
              <w:t>secondaryChfInstance</w:t>
            </w:r>
          </w:p>
        </w:tc>
        <w:tc>
          <w:tcPr>
            <w:tcW w:w="1204" w:type="dxa"/>
            <w:tcBorders>
              <w:top w:val="single" w:sz="4" w:space="0" w:color="auto"/>
              <w:left w:val="single" w:sz="4" w:space="0" w:color="auto"/>
              <w:bottom w:val="single" w:sz="4" w:space="0" w:color="auto"/>
              <w:right w:val="single" w:sz="4" w:space="0" w:color="auto"/>
            </w:tcBorders>
          </w:tcPr>
          <w:p w14:paraId="501F297A"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686FFF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168DF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051BB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9553F0" w14:textId="77777777" w:rsidR="00DC1627" w:rsidRDefault="00DC1627" w:rsidP="002B73AA">
            <w:pPr>
              <w:pStyle w:val="TAL"/>
              <w:jc w:val="center"/>
              <w:rPr>
                <w:rFonts w:cs="Arial"/>
                <w:lang w:eastAsia="zh-CN"/>
              </w:rPr>
            </w:pPr>
            <w:r>
              <w:rPr>
                <w:rFonts w:cs="Arial"/>
                <w:lang w:eastAsia="zh-CN"/>
              </w:rPr>
              <w:t>T</w:t>
            </w:r>
          </w:p>
        </w:tc>
      </w:tr>
    </w:tbl>
    <w:p w14:paraId="42249AF2" w14:textId="77777777" w:rsidR="00DC1627" w:rsidRDefault="00DC1627" w:rsidP="00DC1627"/>
    <w:p w14:paraId="1158FC93" w14:textId="77777777" w:rsidR="00DC1627" w:rsidRDefault="00DC1627" w:rsidP="00DC1627">
      <w:pPr>
        <w:pStyle w:val="Heading4"/>
      </w:pPr>
      <w:r>
        <w:t>5.3.151.3</w:t>
      </w:r>
      <w:r>
        <w:tab/>
        <w:t>Attribute constraints</w:t>
      </w:r>
    </w:p>
    <w:tbl>
      <w:tblPr>
        <w:tblW w:w="0" w:type="auto"/>
        <w:jc w:val="center"/>
        <w:tblLayout w:type="fixed"/>
        <w:tblLook w:val="01E0" w:firstRow="1" w:lastRow="1" w:firstColumn="1" w:lastColumn="1" w:noHBand="0" w:noVBand="0"/>
      </w:tblPr>
      <w:tblGrid>
        <w:gridCol w:w="3149"/>
        <w:gridCol w:w="5701"/>
      </w:tblGrid>
      <w:tr w:rsidR="00DC1627" w14:paraId="7CFC1E75"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DDE51E5"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74F88465" w14:textId="77777777" w:rsidR="00DC1627" w:rsidRDefault="00DC1627" w:rsidP="002B73AA">
            <w:pPr>
              <w:pStyle w:val="TAH"/>
            </w:pPr>
            <w:r>
              <w:t>Definition</w:t>
            </w:r>
          </w:p>
        </w:tc>
      </w:tr>
      <w:tr w:rsidR="00DC1627" w14:paraId="20DA1A80"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F2973CC" w14:textId="77777777" w:rsidR="00DC1627" w:rsidRDefault="00DC1627" w:rsidP="002B73AA">
            <w:pPr>
              <w:pStyle w:val="TAL"/>
              <w:rPr>
                <w:rFonts w:ascii="Courier New" w:hAnsi="Courier New" w:cs="Courier New"/>
                <w:lang w:eastAsia="zh-CN"/>
              </w:rPr>
            </w:pPr>
            <w:r w:rsidRPr="00E93411">
              <w:rPr>
                <w:rFonts w:ascii="Courier New" w:hAnsi="Courier New" w:cs="Courier New"/>
                <w:lang w:eastAsia="zh-CN"/>
              </w:rPr>
              <w:t>primaryChfInstance</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44C5EB5" w14:textId="77777777" w:rsidR="00DC1627" w:rsidRDefault="00DC1627" w:rsidP="002B73AA">
            <w:pPr>
              <w:pStyle w:val="TAL"/>
              <w:rPr>
                <w:lang w:eastAsia="zh-CN"/>
              </w:rPr>
            </w:pPr>
            <w:r>
              <w:t xml:space="preserve">Condition: </w:t>
            </w:r>
            <w:r w:rsidRPr="00122566">
              <w:rPr>
                <w:rFonts w:cs="Arial"/>
                <w:szCs w:val="18"/>
              </w:rPr>
              <w:t>the CHF instance serves as a secondary CHF instance of another primary CHF instance</w:t>
            </w:r>
            <w:r>
              <w:t>.</w:t>
            </w:r>
          </w:p>
        </w:tc>
      </w:tr>
      <w:tr w:rsidR="00DC1627" w14:paraId="2D214BC8"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A3764AF" w14:textId="77777777" w:rsidR="00DC1627" w:rsidRDefault="00DC1627" w:rsidP="002B73AA">
            <w:pPr>
              <w:pStyle w:val="TAL"/>
              <w:rPr>
                <w:rFonts w:ascii="Courier New" w:hAnsi="Courier New" w:cs="Courier New"/>
                <w:lang w:eastAsia="zh-CN"/>
              </w:rPr>
            </w:pPr>
            <w:r w:rsidRPr="00E93411">
              <w:rPr>
                <w:rFonts w:ascii="Courier New" w:hAnsi="Courier New" w:cs="Courier New"/>
                <w:lang w:eastAsia="zh-CN"/>
              </w:rPr>
              <w:t>secondaryChfInstance</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6A1E72A6" w14:textId="77777777" w:rsidR="00DC1627" w:rsidRDefault="00DC1627" w:rsidP="002B73AA">
            <w:pPr>
              <w:pStyle w:val="TAL"/>
              <w:rPr>
                <w:lang w:eastAsia="zh-CN"/>
              </w:rPr>
            </w:pPr>
            <w:r>
              <w:rPr>
                <w:lang w:eastAsia="zh-CN"/>
              </w:rPr>
              <w:t>Condition:</w:t>
            </w:r>
            <w:r w:rsidRPr="00690A26">
              <w:t xml:space="preserve"> </w:t>
            </w:r>
            <w:r w:rsidRPr="00122566">
              <w:rPr>
                <w:rFonts w:cs="Arial"/>
                <w:szCs w:val="18"/>
              </w:rPr>
              <w:t>the CHF instance serves as a primary CHF instance of another secondary CHF instance</w:t>
            </w:r>
            <w:r>
              <w:t>.</w:t>
            </w:r>
          </w:p>
        </w:tc>
      </w:tr>
    </w:tbl>
    <w:p w14:paraId="71650CB2" w14:textId="77777777" w:rsidR="00DC1627" w:rsidRDefault="00DC1627" w:rsidP="00DC1627">
      <w:pPr>
        <w:pStyle w:val="Heading4"/>
      </w:pPr>
      <w:r>
        <w:rPr>
          <w:lang w:eastAsia="zh-CN"/>
        </w:rPr>
        <w:t>5</w:t>
      </w:r>
      <w:r>
        <w:t>.3.151.4</w:t>
      </w:r>
      <w:r>
        <w:tab/>
        <w:t>Notifications</w:t>
      </w:r>
    </w:p>
    <w:p w14:paraId="4CA50F16" w14:textId="77777777" w:rsidR="00DC1627" w:rsidRDefault="00DC1627" w:rsidP="00DC1627">
      <w:r>
        <w:t xml:space="preserve">The subclause 4.5 of the &lt;&lt;IOC&gt;&gt; using this </w:t>
      </w:r>
      <w:r>
        <w:rPr>
          <w:lang w:eastAsia="zh-CN"/>
        </w:rPr>
        <w:t>&lt;&lt;dataType&gt;&gt; as one of its attributes, shall be applicable</w:t>
      </w:r>
      <w:r>
        <w:t>.</w:t>
      </w:r>
    </w:p>
    <w:p w14:paraId="734093BC" w14:textId="77777777" w:rsidR="00DC1627" w:rsidRDefault="00DC1627" w:rsidP="00DC1627">
      <w:pPr>
        <w:pStyle w:val="Heading3"/>
        <w:rPr>
          <w:lang w:eastAsia="zh-CN"/>
        </w:rPr>
      </w:pPr>
      <w:r>
        <w:rPr>
          <w:lang w:eastAsia="zh-CN"/>
        </w:rPr>
        <w:t>5.3.152</w:t>
      </w:r>
      <w:r>
        <w:rPr>
          <w:lang w:eastAsia="zh-CN"/>
        </w:rPr>
        <w:tab/>
      </w:r>
      <w:r>
        <w:rPr>
          <w:rFonts w:ascii="Courier New" w:hAnsi="Courier New"/>
          <w:lang w:eastAsia="zh-CN"/>
        </w:rPr>
        <w:t>EP_N40</w:t>
      </w:r>
    </w:p>
    <w:p w14:paraId="0F707DD9" w14:textId="77777777" w:rsidR="00DC1627" w:rsidRDefault="00DC1627" w:rsidP="00DC1627">
      <w:pPr>
        <w:pStyle w:val="Heading4"/>
      </w:pPr>
      <w:r>
        <w:rPr>
          <w:lang w:eastAsia="zh-CN"/>
        </w:rPr>
        <w:t>5.3.152</w:t>
      </w:r>
      <w:r>
        <w:t>.1</w:t>
      </w:r>
      <w:r>
        <w:tab/>
        <w:t>Definition</w:t>
      </w:r>
    </w:p>
    <w:p w14:paraId="6998ACB2" w14:textId="77777777" w:rsidR="00DC1627" w:rsidRDefault="00DC1627" w:rsidP="00DC1627">
      <w:r>
        <w:t xml:space="preserve">This IOC represents an end point of N40 interface between CHF and SMF, which is defined in TS 23.501 [2] and </w:t>
      </w:r>
      <w:r w:rsidRPr="001B7C50">
        <w:t>TS</w:t>
      </w:r>
      <w:r>
        <w:t> </w:t>
      </w:r>
      <w:r w:rsidRPr="001B7C50">
        <w:t>32.240</w:t>
      </w:r>
      <w:r>
        <w:t xml:space="preserve"> [88].</w:t>
      </w:r>
    </w:p>
    <w:p w14:paraId="212611B7" w14:textId="77777777" w:rsidR="00DC1627" w:rsidRDefault="00DC1627" w:rsidP="00DC1627">
      <w:pPr>
        <w:pStyle w:val="Heading4"/>
      </w:pPr>
      <w:r>
        <w:rPr>
          <w:lang w:eastAsia="zh-CN"/>
        </w:rPr>
        <w:t>5.3.152</w:t>
      </w:r>
      <w:r>
        <w:t>.2</w:t>
      </w:r>
      <w:r>
        <w:tab/>
        <w:t>Attributes</w:t>
      </w:r>
    </w:p>
    <w:p w14:paraId="4C826648" w14:textId="77777777" w:rsidR="00DC1627" w:rsidRDefault="00DC1627" w:rsidP="00DC1627">
      <w:r>
        <w:t>The EP_N40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892689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19AB8F7" w14:textId="77777777" w:rsidR="00DC1627" w:rsidRDefault="00DC1627" w:rsidP="002B73AA">
            <w:pPr>
              <w:pStyle w:val="TAH"/>
            </w:pPr>
            <w:r>
              <w:lastRenderedPageBreak/>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7B6A947"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58908E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528107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D0B763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BC25061" w14:textId="77777777" w:rsidR="00DC1627" w:rsidRDefault="00DC1627" w:rsidP="002B73AA">
            <w:pPr>
              <w:pStyle w:val="TAH"/>
            </w:pPr>
            <w:r>
              <w:t>isNotifyable</w:t>
            </w:r>
          </w:p>
        </w:tc>
      </w:tr>
      <w:tr w:rsidR="00DC1627" w14:paraId="10E438D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3C32A0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130C2E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6B13E9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8BB865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D1E979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9AB6F94" w14:textId="77777777" w:rsidR="00DC1627" w:rsidRDefault="00DC1627" w:rsidP="002B73AA">
            <w:pPr>
              <w:pStyle w:val="TAL"/>
              <w:jc w:val="center"/>
            </w:pPr>
            <w:r>
              <w:rPr>
                <w:rFonts w:cs="Arial"/>
                <w:lang w:eastAsia="zh-CN"/>
              </w:rPr>
              <w:t>T</w:t>
            </w:r>
          </w:p>
        </w:tc>
      </w:tr>
      <w:tr w:rsidR="00DC1627" w14:paraId="1883CCC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E64584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A9C92E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3BBCD2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6BB38D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77FCBB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CB64BBA" w14:textId="77777777" w:rsidR="00DC1627" w:rsidRDefault="00DC1627" w:rsidP="002B73AA">
            <w:pPr>
              <w:pStyle w:val="TAL"/>
              <w:jc w:val="center"/>
            </w:pPr>
            <w:r>
              <w:rPr>
                <w:rFonts w:cs="Arial"/>
                <w:lang w:eastAsia="zh-CN"/>
              </w:rPr>
              <w:t>T</w:t>
            </w:r>
          </w:p>
        </w:tc>
      </w:tr>
    </w:tbl>
    <w:p w14:paraId="1354B116" w14:textId="77777777" w:rsidR="00DC1627" w:rsidRDefault="00DC1627" w:rsidP="00DC1627"/>
    <w:p w14:paraId="331A5FF3" w14:textId="77777777" w:rsidR="00DC1627" w:rsidRDefault="00DC1627" w:rsidP="00DC1627">
      <w:pPr>
        <w:pStyle w:val="Heading4"/>
      </w:pPr>
      <w:r>
        <w:rPr>
          <w:lang w:eastAsia="zh-CN"/>
        </w:rPr>
        <w:t>5</w:t>
      </w:r>
      <w:r>
        <w:t>.3.152.3</w:t>
      </w:r>
      <w:r>
        <w:tab/>
        <w:t>Attribute constraints</w:t>
      </w:r>
    </w:p>
    <w:p w14:paraId="15DFC7A5" w14:textId="77777777" w:rsidR="00DC1627" w:rsidRDefault="00DC1627" w:rsidP="00DC1627">
      <w:r>
        <w:t>None.</w:t>
      </w:r>
    </w:p>
    <w:p w14:paraId="44FABAAA" w14:textId="77777777" w:rsidR="00DC1627" w:rsidRDefault="00DC1627" w:rsidP="00DC1627">
      <w:pPr>
        <w:pStyle w:val="Heading4"/>
      </w:pPr>
      <w:r>
        <w:rPr>
          <w:lang w:eastAsia="zh-CN"/>
        </w:rPr>
        <w:t>5</w:t>
      </w:r>
      <w:r>
        <w:t>.3.152.4</w:t>
      </w:r>
      <w:r>
        <w:tab/>
        <w:t>Notifications</w:t>
      </w:r>
    </w:p>
    <w:p w14:paraId="61D7EEA9"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3EBC09B" w14:textId="77777777" w:rsidR="00DC1627" w:rsidRPr="002A434E" w:rsidRDefault="00DC1627" w:rsidP="00DC1627">
      <w:pPr>
        <w:contextualSpacing/>
        <w:rPr>
          <w:rFonts w:ascii="Courier New" w:hAnsi="Courier New" w:cs="Courier New"/>
          <w:sz w:val="16"/>
          <w:szCs w:val="16"/>
        </w:rPr>
      </w:pPr>
    </w:p>
    <w:p w14:paraId="7648D3C5" w14:textId="77777777" w:rsidR="00DC1627" w:rsidRDefault="00DC1627" w:rsidP="00DC1627">
      <w:pPr>
        <w:pStyle w:val="Heading3"/>
        <w:rPr>
          <w:lang w:eastAsia="zh-CN"/>
        </w:rPr>
      </w:pPr>
      <w:r>
        <w:rPr>
          <w:lang w:eastAsia="zh-CN"/>
        </w:rPr>
        <w:t>5.3.153</w:t>
      </w:r>
      <w:r>
        <w:rPr>
          <w:lang w:eastAsia="zh-CN"/>
        </w:rPr>
        <w:tab/>
      </w:r>
      <w:r>
        <w:rPr>
          <w:rFonts w:ascii="Courier New" w:hAnsi="Courier New"/>
          <w:lang w:eastAsia="zh-CN"/>
        </w:rPr>
        <w:t>EP_N41</w:t>
      </w:r>
    </w:p>
    <w:p w14:paraId="62F1281F" w14:textId="77777777" w:rsidR="00DC1627" w:rsidRDefault="00DC1627" w:rsidP="00DC1627">
      <w:pPr>
        <w:pStyle w:val="Heading4"/>
      </w:pPr>
      <w:r>
        <w:rPr>
          <w:lang w:eastAsia="zh-CN"/>
        </w:rPr>
        <w:t>5.3.153</w:t>
      </w:r>
      <w:r>
        <w:t>.1</w:t>
      </w:r>
      <w:r>
        <w:tab/>
        <w:t>Definition</w:t>
      </w:r>
    </w:p>
    <w:p w14:paraId="589D1B55" w14:textId="77777777" w:rsidR="00DC1627" w:rsidRDefault="00DC1627" w:rsidP="00DC1627">
      <w:r>
        <w:t xml:space="preserve">This IOC represents an end point of N41 interface between </w:t>
      </w:r>
      <w:r w:rsidRPr="001B7C50">
        <w:t>AMF and CHF in HPLMN</w:t>
      </w:r>
      <w:r>
        <w:t xml:space="preserve">, which is defined in TS 23.501 [2] and </w:t>
      </w:r>
      <w:r w:rsidRPr="001B7C50">
        <w:t>TS</w:t>
      </w:r>
      <w:r>
        <w:t> </w:t>
      </w:r>
      <w:r w:rsidRPr="001B7C50">
        <w:t>32.240</w:t>
      </w:r>
      <w:r>
        <w:t xml:space="preserve"> [88].</w:t>
      </w:r>
    </w:p>
    <w:p w14:paraId="1E2E5F34" w14:textId="77777777" w:rsidR="00DC1627" w:rsidRDefault="00DC1627" w:rsidP="00DC1627">
      <w:pPr>
        <w:pStyle w:val="Heading4"/>
      </w:pPr>
      <w:r>
        <w:rPr>
          <w:lang w:eastAsia="zh-CN"/>
        </w:rPr>
        <w:t>5.3.153</w:t>
      </w:r>
      <w:r>
        <w:t>.2</w:t>
      </w:r>
      <w:r>
        <w:tab/>
        <w:t>Attributes</w:t>
      </w:r>
    </w:p>
    <w:p w14:paraId="740700C4" w14:textId="77777777" w:rsidR="00DC1627" w:rsidRDefault="00DC1627" w:rsidP="00DC1627">
      <w:r>
        <w:t>The EP_N41 IOC includes attributes inherited from EP_RP IOC (defined in TS 28.622[30]) and the following attributes:</w:t>
      </w:r>
    </w:p>
    <w:p w14:paraId="4BB545D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4E8D58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445B6B5"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17EF08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DDF5744"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C23CA2E"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410437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EF916B3" w14:textId="77777777" w:rsidR="00DC1627" w:rsidRDefault="00DC1627" w:rsidP="002B73AA">
            <w:pPr>
              <w:pStyle w:val="TAH"/>
            </w:pPr>
            <w:r>
              <w:t>isNotifyable</w:t>
            </w:r>
          </w:p>
        </w:tc>
      </w:tr>
      <w:tr w:rsidR="00DC1627" w14:paraId="50980CD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3536EB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2CBF6F8"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5CE455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545D0E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26BE24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D52FD0" w14:textId="77777777" w:rsidR="00DC1627" w:rsidRDefault="00DC1627" w:rsidP="002B73AA">
            <w:pPr>
              <w:pStyle w:val="TAL"/>
              <w:jc w:val="center"/>
            </w:pPr>
            <w:r>
              <w:rPr>
                <w:rFonts w:cs="Arial"/>
                <w:lang w:eastAsia="zh-CN"/>
              </w:rPr>
              <w:t>T</w:t>
            </w:r>
          </w:p>
        </w:tc>
      </w:tr>
      <w:tr w:rsidR="00DC1627" w14:paraId="77A4C81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4324D0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8C10D9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132EE7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9F2FCD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9DA5AA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8D4D2B8" w14:textId="77777777" w:rsidR="00DC1627" w:rsidRDefault="00DC1627" w:rsidP="002B73AA">
            <w:pPr>
              <w:pStyle w:val="TAL"/>
              <w:jc w:val="center"/>
            </w:pPr>
            <w:r>
              <w:rPr>
                <w:rFonts w:cs="Arial"/>
                <w:lang w:eastAsia="zh-CN"/>
              </w:rPr>
              <w:t>T</w:t>
            </w:r>
          </w:p>
        </w:tc>
      </w:tr>
    </w:tbl>
    <w:p w14:paraId="079C0B3F" w14:textId="77777777" w:rsidR="00DC1627" w:rsidRDefault="00DC1627" w:rsidP="00DC1627"/>
    <w:p w14:paraId="08682610" w14:textId="77777777" w:rsidR="00DC1627" w:rsidRDefault="00DC1627" w:rsidP="00DC1627">
      <w:pPr>
        <w:pStyle w:val="Heading4"/>
      </w:pPr>
      <w:r>
        <w:rPr>
          <w:lang w:eastAsia="zh-CN"/>
        </w:rPr>
        <w:t>5</w:t>
      </w:r>
      <w:r>
        <w:t>.3.153.3</w:t>
      </w:r>
      <w:r>
        <w:tab/>
        <w:t>Attribute constraints</w:t>
      </w:r>
    </w:p>
    <w:p w14:paraId="1E88F3CE" w14:textId="77777777" w:rsidR="00DC1627" w:rsidRDefault="00DC1627" w:rsidP="00DC1627">
      <w:r>
        <w:t>None.</w:t>
      </w:r>
    </w:p>
    <w:p w14:paraId="06FDDDF6" w14:textId="77777777" w:rsidR="00DC1627" w:rsidRDefault="00DC1627" w:rsidP="00DC1627">
      <w:pPr>
        <w:pStyle w:val="Heading4"/>
      </w:pPr>
      <w:r>
        <w:rPr>
          <w:lang w:eastAsia="zh-CN"/>
        </w:rPr>
        <w:t>5</w:t>
      </w:r>
      <w:r>
        <w:t>.3.153.4</w:t>
      </w:r>
      <w:r>
        <w:tab/>
        <w:t>Notifications</w:t>
      </w:r>
    </w:p>
    <w:p w14:paraId="5438DBB7"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2451E1E9" w14:textId="77777777" w:rsidR="00DC1627" w:rsidRDefault="00DC1627" w:rsidP="00DC1627">
      <w:pPr>
        <w:pStyle w:val="Heading3"/>
        <w:rPr>
          <w:lang w:eastAsia="zh-CN"/>
        </w:rPr>
      </w:pPr>
      <w:r>
        <w:rPr>
          <w:lang w:eastAsia="zh-CN"/>
        </w:rPr>
        <w:t>5.3.154</w:t>
      </w:r>
      <w:r>
        <w:rPr>
          <w:lang w:eastAsia="zh-CN"/>
        </w:rPr>
        <w:tab/>
      </w:r>
      <w:r>
        <w:rPr>
          <w:rFonts w:ascii="Courier New" w:hAnsi="Courier New"/>
          <w:lang w:eastAsia="zh-CN"/>
        </w:rPr>
        <w:t>EP_N42</w:t>
      </w:r>
    </w:p>
    <w:p w14:paraId="745466BB" w14:textId="77777777" w:rsidR="00DC1627" w:rsidRDefault="00DC1627" w:rsidP="00DC1627">
      <w:pPr>
        <w:pStyle w:val="Heading4"/>
      </w:pPr>
      <w:r>
        <w:rPr>
          <w:lang w:eastAsia="zh-CN"/>
        </w:rPr>
        <w:t>5.3.154</w:t>
      </w:r>
      <w:r>
        <w:t>.1</w:t>
      </w:r>
      <w:r>
        <w:tab/>
        <w:t>Definition</w:t>
      </w:r>
    </w:p>
    <w:p w14:paraId="64F611E3" w14:textId="77777777" w:rsidR="00DC1627" w:rsidRDefault="00DC1627" w:rsidP="00DC1627">
      <w:r>
        <w:t xml:space="preserve">This IOC represents an end point of N42 interface between </w:t>
      </w:r>
      <w:r w:rsidRPr="001B7C50">
        <w:t xml:space="preserve">AMF and CHF in </w:t>
      </w:r>
      <w:r>
        <w:t>V</w:t>
      </w:r>
      <w:r w:rsidRPr="001B7C50">
        <w:t>PLMN</w:t>
      </w:r>
      <w:r>
        <w:t xml:space="preserve">, which is defined in TS 23.501 [2] and </w:t>
      </w:r>
      <w:r w:rsidRPr="001B7C50">
        <w:t>TS</w:t>
      </w:r>
      <w:r>
        <w:t> </w:t>
      </w:r>
      <w:r w:rsidRPr="001B7C50">
        <w:t>32.240</w:t>
      </w:r>
      <w:r>
        <w:t xml:space="preserve"> [88].</w:t>
      </w:r>
    </w:p>
    <w:p w14:paraId="4F191857" w14:textId="77777777" w:rsidR="00DC1627" w:rsidRDefault="00DC1627" w:rsidP="00DC1627">
      <w:pPr>
        <w:pStyle w:val="Heading4"/>
      </w:pPr>
      <w:r>
        <w:rPr>
          <w:lang w:eastAsia="zh-CN"/>
        </w:rPr>
        <w:t>5.3.154</w:t>
      </w:r>
      <w:r>
        <w:t>.2</w:t>
      </w:r>
      <w:r>
        <w:tab/>
        <w:t>Attributes</w:t>
      </w:r>
    </w:p>
    <w:p w14:paraId="10C7AA82" w14:textId="77777777" w:rsidR="00DC1627" w:rsidRDefault="00DC1627" w:rsidP="00DC1627">
      <w:r>
        <w:t>The EP_N42 IOC includes attributes inherited from EP_RP IOC (defined in TS 28.622[30]) and the following attributes:</w:t>
      </w:r>
    </w:p>
    <w:p w14:paraId="56E4FC17"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053E43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9A7E768"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9654D9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E5E2DF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E151DB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B22B56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96E174" w14:textId="77777777" w:rsidR="00DC1627" w:rsidRDefault="00DC1627" w:rsidP="002B73AA">
            <w:pPr>
              <w:pStyle w:val="TAH"/>
            </w:pPr>
            <w:r>
              <w:t>isNotifyable</w:t>
            </w:r>
          </w:p>
        </w:tc>
      </w:tr>
      <w:tr w:rsidR="00DC1627" w14:paraId="2332F34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D674AA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EA8C53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BA3685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6E6876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4E5644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455DF8" w14:textId="77777777" w:rsidR="00DC1627" w:rsidRDefault="00DC1627" w:rsidP="002B73AA">
            <w:pPr>
              <w:pStyle w:val="TAL"/>
              <w:jc w:val="center"/>
            </w:pPr>
            <w:r>
              <w:rPr>
                <w:rFonts w:cs="Arial"/>
                <w:lang w:eastAsia="zh-CN"/>
              </w:rPr>
              <w:t>T</w:t>
            </w:r>
          </w:p>
        </w:tc>
      </w:tr>
      <w:tr w:rsidR="00DC1627" w14:paraId="5089058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4AC7C5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82B8F6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A29C62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FA293B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B08AD8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F56DFB" w14:textId="77777777" w:rsidR="00DC1627" w:rsidRDefault="00DC1627" w:rsidP="002B73AA">
            <w:pPr>
              <w:pStyle w:val="TAL"/>
              <w:jc w:val="center"/>
            </w:pPr>
            <w:r>
              <w:rPr>
                <w:rFonts w:cs="Arial"/>
                <w:lang w:eastAsia="zh-CN"/>
              </w:rPr>
              <w:t>T</w:t>
            </w:r>
          </w:p>
        </w:tc>
      </w:tr>
    </w:tbl>
    <w:p w14:paraId="33A619F5" w14:textId="77777777" w:rsidR="00DC1627" w:rsidRDefault="00DC1627" w:rsidP="00DC1627"/>
    <w:p w14:paraId="063EA6E5" w14:textId="77777777" w:rsidR="00DC1627" w:rsidRDefault="00DC1627" w:rsidP="00DC1627">
      <w:pPr>
        <w:pStyle w:val="Heading4"/>
      </w:pPr>
      <w:r>
        <w:rPr>
          <w:lang w:eastAsia="zh-CN"/>
        </w:rPr>
        <w:t>5</w:t>
      </w:r>
      <w:r>
        <w:t>.3.154.3</w:t>
      </w:r>
      <w:r>
        <w:tab/>
        <w:t>Attribute constraints</w:t>
      </w:r>
    </w:p>
    <w:p w14:paraId="2C955F55" w14:textId="77777777" w:rsidR="00DC1627" w:rsidRDefault="00DC1627" w:rsidP="00DC1627">
      <w:r>
        <w:t>None.</w:t>
      </w:r>
    </w:p>
    <w:p w14:paraId="797705EF" w14:textId="77777777" w:rsidR="00DC1627" w:rsidRDefault="00DC1627" w:rsidP="00DC1627">
      <w:pPr>
        <w:pStyle w:val="Heading4"/>
      </w:pPr>
      <w:r>
        <w:rPr>
          <w:lang w:eastAsia="zh-CN"/>
        </w:rPr>
        <w:t>5</w:t>
      </w:r>
      <w:r>
        <w:t>.3.154.4</w:t>
      </w:r>
      <w:r>
        <w:tab/>
        <w:t>Notifications</w:t>
      </w:r>
    </w:p>
    <w:p w14:paraId="662B9BA8"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1FF635C" w14:textId="77777777" w:rsidR="00DC1627" w:rsidRDefault="00DC1627" w:rsidP="00DC1627">
      <w:pPr>
        <w:pStyle w:val="Heading3"/>
        <w:rPr>
          <w:lang w:eastAsia="zh-CN"/>
        </w:rPr>
      </w:pPr>
      <w:r>
        <w:rPr>
          <w:lang w:eastAsia="zh-CN"/>
        </w:rPr>
        <w:t>5.3.155</w:t>
      </w:r>
      <w:r>
        <w:rPr>
          <w:lang w:eastAsia="zh-CN"/>
        </w:rPr>
        <w:tab/>
      </w:r>
      <w:r>
        <w:rPr>
          <w:rFonts w:ascii="Courier New" w:hAnsi="Courier New"/>
          <w:lang w:eastAsia="zh-CN"/>
        </w:rPr>
        <w:t>EP_N28</w:t>
      </w:r>
    </w:p>
    <w:p w14:paraId="2D938668" w14:textId="77777777" w:rsidR="00DC1627" w:rsidRDefault="00DC1627" w:rsidP="00DC1627">
      <w:pPr>
        <w:pStyle w:val="Heading4"/>
      </w:pPr>
      <w:r>
        <w:rPr>
          <w:lang w:eastAsia="zh-CN"/>
        </w:rPr>
        <w:t>5.3.155</w:t>
      </w:r>
      <w:r>
        <w:t>.1</w:t>
      </w:r>
      <w:r>
        <w:tab/>
        <w:t>Definition</w:t>
      </w:r>
    </w:p>
    <w:p w14:paraId="0F981049" w14:textId="77777777" w:rsidR="00DC1627" w:rsidRDefault="00DC1627" w:rsidP="00DC1627">
      <w:r>
        <w:t xml:space="preserve">This IOC represents an end point of N28 interface between CHF and PCF, which is defined in TS 23.501 [2] and </w:t>
      </w:r>
      <w:r w:rsidRPr="001B7C50">
        <w:t>TS</w:t>
      </w:r>
      <w:r>
        <w:t> </w:t>
      </w:r>
      <w:r w:rsidRPr="001B7C50">
        <w:t>32.240</w:t>
      </w:r>
      <w:r>
        <w:t xml:space="preserve"> [88].</w:t>
      </w:r>
    </w:p>
    <w:p w14:paraId="57B58574" w14:textId="77777777" w:rsidR="00DC1627" w:rsidRDefault="00DC1627" w:rsidP="00DC1627">
      <w:pPr>
        <w:pStyle w:val="Heading4"/>
      </w:pPr>
      <w:r>
        <w:rPr>
          <w:lang w:eastAsia="zh-CN"/>
        </w:rPr>
        <w:t>5.3.155</w:t>
      </w:r>
      <w:r>
        <w:t>.2</w:t>
      </w:r>
      <w:r>
        <w:tab/>
        <w:t>Attributes</w:t>
      </w:r>
    </w:p>
    <w:p w14:paraId="69CD912C" w14:textId="77777777" w:rsidR="00DC1627" w:rsidRDefault="00DC1627" w:rsidP="00DC1627">
      <w:r>
        <w:t>The EP_N28 IOC includes attributes inherited from EP_RP IOC (defined in TS 28.622[30]) and the following attributes:</w:t>
      </w:r>
    </w:p>
    <w:p w14:paraId="0E47439E" w14:textId="77777777" w:rsidR="00DC1627" w:rsidRDefault="00DC1627" w:rsidP="00DC1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3D97AF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EF9B6D3"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CE79FD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CEC814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8287023"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262C56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23C06B1" w14:textId="77777777" w:rsidR="00DC1627" w:rsidRDefault="00DC1627" w:rsidP="002B73AA">
            <w:pPr>
              <w:pStyle w:val="TAH"/>
            </w:pPr>
            <w:r>
              <w:t>isNotifyable</w:t>
            </w:r>
          </w:p>
        </w:tc>
      </w:tr>
      <w:tr w:rsidR="00DC1627" w14:paraId="33F91D0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94EEDD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407D72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BD4EE6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2CA77A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C5C144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830238" w14:textId="77777777" w:rsidR="00DC1627" w:rsidRDefault="00DC1627" w:rsidP="002B73AA">
            <w:pPr>
              <w:pStyle w:val="TAL"/>
              <w:jc w:val="center"/>
            </w:pPr>
            <w:r>
              <w:rPr>
                <w:rFonts w:cs="Arial"/>
                <w:lang w:eastAsia="zh-CN"/>
              </w:rPr>
              <w:t>T</w:t>
            </w:r>
          </w:p>
        </w:tc>
      </w:tr>
      <w:tr w:rsidR="00DC1627" w14:paraId="4AC9D1C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6DC351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8EE9EF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555F05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CF29F8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2E01C5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AAB5ADD" w14:textId="77777777" w:rsidR="00DC1627" w:rsidRDefault="00DC1627" w:rsidP="002B73AA">
            <w:pPr>
              <w:pStyle w:val="TAL"/>
              <w:jc w:val="center"/>
            </w:pPr>
            <w:r>
              <w:rPr>
                <w:rFonts w:cs="Arial"/>
                <w:lang w:eastAsia="zh-CN"/>
              </w:rPr>
              <w:t>T</w:t>
            </w:r>
          </w:p>
        </w:tc>
      </w:tr>
    </w:tbl>
    <w:p w14:paraId="3B8111E3" w14:textId="77777777" w:rsidR="00DC1627" w:rsidRDefault="00DC1627" w:rsidP="00DC1627"/>
    <w:p w14:paraId="61980874" w14:textId="77777777" w:rsidR="00DC1627" w:rsidRDefault="00DC1627" w:rsidP="00DC1627">
      <w:pPr>
        <w:pStyle w:val="Heading4"/>
      </w:pPr>
      <w:r>
        <w:rPr>
          <w:lang w:eastAsia="zh-CN"/>
        </w:rPr>
        <w:t>5</w:t>
      </w:r>
      <w:r>
        <w:t>.3.155.3</w:t>
      </w:r>
      <w:r>
        <w:tab/>
        <w:t>Attribute constraints</w:t>
      </w:r>
    </w:p>
    <w:p w14:paraId="208945ED" w14:textId="77777777" w:rsidR="00DC1627" w:rsidRDefault="00DC1627" w:rsidP="00DC1627">
      <w:r>
        <w:t>None.</w:t>
      </w:r>
    </w:p>
    <w:p w14:paraId="4D4C4B45" w14:textId="77777777" w:rsidR="00DC1627" w:rsidRDefault="00DC1627" w:rsidP="00DC1627">
      <w:pPr>
        <w:pStyle w:val="Heading4"/>
      </w:pPr>
      <w:r>
        <w:rPr>
          <w:lang w:eastAsia="zh-CN"/>
        </w:rPr>
        <w:t>5</w:t>
      </w:r>
      <w:r>
        <w:t>.3.155.4</w:t>
      </w:r>
      <w:r>
        <w:tab/>
        <w:t>Notifications</w:t>
      </w:r>
    </w:p>
    <w:p w14:paraId="02F07C6C"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5EE1F35B" w14:textId="77777777" w:rsidR="00DC1627" w:rsidRDefault="00DC1627" w:rsidP="00DC1627">
      <w:pPr>
        <w:pStyle w:val="Heading3"/>
        <w:rPr>
          <w:rFonts w:cs="Arial"/>
          <w:lang w:eastAsia="zh-CN"/>
        </w:rPr>
      </w:pPr>
      <w:r>
        <w:rPr>
          <w:rFonts w:cs="Arial"/>
          <w:lang w:eastAsia="zh-CN"/>
        </w:rPr>
        <w:t>5.3.156</w:t>
      </w:r>
      <w:r>
        <w:rPr>
          <w:rFonts w:cs="Arial"/>
          <w:lang w:eastAsia="zh-CN"/>
        </w:rPr>
        <w:tab/>
      </w:r>
      <w:r>
        <w:rPr>
          <w:rFonts w:ascii="Courier New" w:hAnsi="Courier New"/>
        </w:rPr>
        <w:t>MFAFFunction</w:t>
      </w:r>
    </w:p>
    <w:p w14:paraId="1D41C5C7" w14:textId="77777777" w:rsidR="00DC1627" w:rsidRDefault="00DC1627" w:rsidP="00DC1627">
      <w:pPr>
        <w:pStyle w:val="Heading4"/>
      </w:pPr>
      <w:r>
        <w:rPr>
          <w:lang w:eastAsia="zh-CN"/>
        </w:rPr>
        <w:t>5.3</w:t>
      </w:r>
      <w:r>
        <w:t>.156.1</w:t>
      </w:r>
      <w:r>
        <w:tab/>
        <w:t>Definition</w:t>
      </w:r>
    </w:p>
    <w:p w14:paraId="7F4D13FE" w14:textId="77777777" w:rsidR="00DC1627" w:rsidRDefault="00DC1627" w:rsidP="00DC1627">
      <w:r>
        <w:t xml:space="preserve">This IOC represents the MFAF function in 5GC. For more information about the MFAF, see TS 23.501 [2]. </w:t>
      </w:r>
    </w:p>
    <w:p w14:paraId="4B04FA06" w14:textId="77777777" w:rsidR="00DC1627" w:rsidRDefault="00DC1627" w:rsidP="00DC1627">
      <w:pPr>
        <w:pStyle w:val="Heading4"/>
      </w:pPr>
      <w:r>
        <w:t>5.3.156.2</w:t>
      </w:r>
      <w:r>
        <w:tab/>
        <w:t>Attributes</w:t>
      </w:r>
    </w:p>
    <w:p w14:paraId="18F890AC" w14:textId="77777777" w:rsidR="00DC1627" w:rsidRDefault="00DC1627" w:rsidP="00DC1627">
      <w:r>
        <w:t xml:space="preserve">The </w:t>
      </w:r>
      <w:r>
        <w:rPr>
          <w:rFonts w:ascii="Courier New" w:hAnsi="Courier New"/>
          <w:szCs w:val="14"/>
        </w:rPr>
        <w:t>MFAF</w:t>
      </w:r>
      <w:r w:rsidRPr="002D3F0F">
        <w:rPr>
          <w:rFonts w:ascii="Courier New" w:hAnsi="Courier New"/>
          <w:szCs w:val="14"/>
        </w:rPr>
        <w:t>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 [30])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23C98A4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12D2DDD2" w14:textId="77777777" w:rsidR="00DC1627" w:rsidRDefault="00DC1627" w:rsidP="002B73AA">
            <w:pPr>
              <w:pStyle w:val="TAH"/>
            </w:pPr>
            <w:r>
              <w:lastRenderedPageBreak/>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E9471C5"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FDD5A0C"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9D46323"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3EC1B5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3E0D7F4" w14:textId="77777777" w:rsidR="00DC1627" w:rsidRDefault="00DC1627" w:rsidP="002B73AA">
            <w:pPr>
              <w:pStyle w:val="TAH"/>
            </w:pPr>
            <w:r>
              <w:t>isNotifyable</w:t>
            </w:r>
          </w:p>
        </w:tc>
      </w:tr>
      <w:tr w:rsidR="00DC1627" w14:paraId="2E14509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5CA8915"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45F9A273"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4D9FBFC"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9A49CBC"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B1D95E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90C0B25" w14:textId="77777777" w:rsidR="00DC1627" w:rsidRDefault="00DC1627" w:rsidP="002B73AA">
            <w:pPr>
              <w:pStyle w:val="TAL"/>
              <w:jc w:val="center"/>
            </w:pPr>
            <w:r>
              <w:rPr>
                <w:rFonts w:cs="Arial"/>
                <w:lang w:eastAsia="zh-CN"/>
              </w:rPr>
              <w:t>T</w:t>
            </w:r>
          </w:p>
        </w:tc>
      </w:tr>
      <w:tr w:rsidR="00DC1627" w14:paraId="638941CE"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C63F1D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141A82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EDD0BAE"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115E370"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FC2FAB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19B6DE" w14:textId="77777777" w:rsidR="00DC1627" w:rsidRDefault="00DC1627" w:rsidP="002B73AA">
            <w:pPr>
              <w:pStyle w:val="TAL"/>
              <w:jc w:val="center"/>
            </w:pPr>
            <w:r>
              <w:rPr>
                <w:rFonts w:cs="Arial"/>
                <w:lang w:eastAsia="zh-CN"/>
              </w:rPr>
              <w:t>T</w:t>
            </w:r>
          </w:p>
        </w:tc>
      </w:tr>
      <w:tr w:rsidR="00DC1627" w14:paraId="7607BC2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3AE6FE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7607B241"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204E5071"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770B705"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A2A2EF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583575" w14:textId="77777777" w:rsidR="00DC1627" w:rsidRDefault="00DC1627" w:rsidP="002B73AA">
            <w:pPr>
              <w:pStyle w:val="TAC"/>
              <w:rPr>
                <w:rFonts w:cs="Arial"/>
                <w:lang w:eastAsia="zh-CN"/>
              </w:rPr>
            </w:pPr>
            <w:r>
              <w:rPr>
                <w:rFonts w:cs="Arial"/>
                <w:lang w:eastAsia="zh-CN"/>
              </w:rPr>
              <w:t>T</w:t>
            </w:r>
          </w:p>
        </w:tc>
      </w:tr>
      <w:tr w:rsidR="00DC1627" w14:paraId="62165E2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1C9ADF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1246E98"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DB39315"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D1E92F9"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F94E8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462C18" w14:textId="77777777" w:rsidR="00DC1627" w:rsidRDefault="00DC1627" w:rsidP="002B73AA">
            <w:pPr>
              <w:pStyle w:val="TAC"/>
              <w:rPr>
                <w:rFonts w:cs="Arial"/>
                <w:lang w:eastAsia="zh-CN"/>
              </w:rPr>
            </w:pPr>
            <w:r>
              <w:rPr>
                <w:rFonts w:cs="Arial"/>
                <w:lang w:eastAsia="zh-CN"/>
              </w:rPr>
              <w:t>T</w:t>
            </w:r>
          </w:p>
        </w:tc>
      </w:tr>
      <w:tr w:rsidR="00DC1627" w14:paraId="49FC71F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0F26B1F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mfa</w:t>
            </w:r>
            <w:r w:rsidRPr="00651BAE">
              <w:rPr>
                <w:rFonts w:ascii="Courier New" w:hAnsi="Courier New" w:cs="Courier New"/>
                <w:lang w:eastAsia="zh-CN"/>
              </w:rPr>
              <w:t>fInfo</w:t>
            </w:r>
          </w:p>
        </w:tc>
        <w:tc>
          <w:tcPr>
            <w:tcW w:w="1213" w:type="dxa"/>
            <w:tcBorders>
              <w:top w:val="single" w:sz="4" w:space="0" w:color="auto"/>
              <w:left w:val="single" w:sz="4" w:space="0" w:color="auto"/>
              <w:bottom w:val="single" w:sz="4" w:space="0" w:color="auto"/>
              <w:right w:val="single" w:sz="4" w:space="0" w:color="auto"/>
            </w:tcBorders>
          </w:tcPr>
          <w:p w14:paraId="5A855818"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8917FFD"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0E7DCA3"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A0816E2"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62A263" w14:textId="77777777" w:rsidR="00DC1627" w:rsidRDefault="00DC1627" w:rsidP="002B73AA">
            <w:pPr>
              <w:pStyle w:val="TAC"/>
              <w:rPr>
                <w:rFonts w:cs="Arial"/>
                <w:lang w:eastAsia="zh-CN"/>
              </w:rPr>
            </w:pPr>
            <w:r>
              <w:rPr>
                <w:rFonts w:cs="Arial"/>
                <w:lang w:eastAsia="zh-CN"/>
              </w:rPr>
              <w:t>T</w:t>
            </w:r>
          </w:p>
        </w:tc>
      </w:tr>
    </w:tbl>
    <w:p w14:paraId="74AD5EA1" w14:textId="77777777" w:rsidR="00DC1627" w:rsidRDefault="00DC1627" w:rsidP="00DC1627"/>
    <w:p w14:paraId="3A144C63" w14:textId="77777777" w:rsidR="00DC1627" w:rsidRDefault="00DC1627" w:rsidP="00DC1627">
      <w:pPr>
        <w:pStyle w:val="Heading4"/>
      </w:pPr>
      <w:r>
        <w:rPr>
          <w:lang w:eastAsia="zh-CN"/>
        </w:rPr>
        <w:t>5.3.156.3</w:t>
      </w:r>
      <w:r>
        <w:rPr>
          <w:lang w:eastAsia="zh-CN"/>
        </w:rPr>
        <w:tab/>
      </w:r>
      <w:r>
        <w:t>Attribute constraints</w:t>
      </w:r>
    </w:p>
    <w:p w14:paraId="37C33C38" w14:textId="77777777" w:rsidR="00DC1627" w:rsidRDefault="00DC1627" w:rsidP="00DC1627">
      <w:pPr>
        <w:rPr>
          <w:lang w:eastAsia="zh-CN"/>
        </w:rPr>
      </w:pPr>
      <w:r>
        <w:t>None.</w:t>
      </w:r>
    </w:p>
    <w:p w14:paraId="57EA0A68" w14:textId="77777777" w:rsidR="00DC1627" w:rsidRDefault="00DC1627" w:rsidP="00DC1627">
      <w:pPr>
        <w:pStyle w:val="Heading4"/>
      </w:pPr>
      <w:r>
        <w:rPr>
          <w:lang w:eastAsia="zh-CN"/>
        </w:rPr>
        <w:t>5</w:t>
      </w:r>
      <w:r>
        <w:t>.3.156.4</w:t>
      </w:r>
      <w:r>
        <w:tab/>
        <w:t>Notifications</w:t>
      </w:r>
    </w:p>
    <w:p w14:paraId="489E1E5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4FF7C72" w14:textId="77777777" w:rsidR="00DC1627" w:rsidRDefault="00DC1627" w:rsidP="00DC1627">
      <w:pPr>
        <w:pStyle w:val="Heading3"/>
      </w:pPr>
      <w:r>
        <w:t>5.3.157</w:t>
      </w:r>
      <w:r>
        <w:tab/>
      </w:r>
      <w:r>
        <w:rPr>
          <w:rFonts w:ascii="Courier New" w:hAnsi="Courier New" w:cs="Courier New"/>
          <w:lang w:eastAsia="zh-CN"/>
        </w:rPr>
        <w:t>MfafInfo</w:t>
      </w:r>
      <w:r w:rsidRPr="00E941AF">
        <w:rPr>
          <w:rFonts w:ascii="Courier New" w:hAnsi="Courier New" w:cs="Courier New"/>
          <w:lang w:eastAsia="zh-CN"/>
        </w:rPr>
        <w:t xml:space="preserve"> </w:t>
      </w:r>
      <w:r>
        <w:t>&lt;&lt;dataType&gt;&gt;</w:t>
      </w:r>
    </w:p>
    <w:p w14:paraId="08561721" w14:textId="77777777" w:rsidR="00DC1627" w:rsidRDefault="00DC1627" w:rsidP="00DC1627">
      <w:pPr>
        <w:pStyle w:val="Heading4"/>
      </w:pPr>
      <w:r>
        <w:rPr>
          <w:lang w:eastAsia="zh-CN"/>
        </w:rPr>
        <w:t>5</w:t>
      </w:r>
      <w:r>
        <w:t>.3.157.1</w:t>
      </w:r>
      <w:r>
        <w:tab/>
        <w:t>Definition</w:t>
      </w:r>
    </w:p>
    <w:p w14:paraId="69C20E40"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MFAF</w:t>
      </w:r>
      <w:r w:rsidRPr="00690A26">
        <w:rPr>
          <w:rFonts w:cs="Arial"/>
          <w:szCs w:val="18"/>
        </w:rPr>
        <w:t>.</w:t>
      </w:r>
      <w:r>
        <w:t xml:space="preserve"> (See clause </w:t>
      </w:r>
      <w:r w:rsidRPr="009B4599">
        <w:t>6.1.6.2.75</w:t>
      </w:r>
      <w:r>
        <w:t xml:space="preserve"> TS 29.510 [23]). </w:t>
      </w:r>
    </w:p>
    <w:p w14:paraId="54A98F1B" w14:textId="77777777" w:rsidR="00DC1627" w:rsidRDefault="00DC1627" w:rsidP="00DC1627">
      <w:pPr>
        <w:pStyle w:val="Heading4"/>
      </w:pPr>
      <w:r>
        <w:rPr>
          <w:lang w:eastAsia="zh-CN"/>
        </w:rPr>
        <w:t>5</w:t>
      </w:r>
      <w:r>
        <w:t>.3.157.2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695A21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7E3E131"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C42DB3C"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E15CBF"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AFDDF5"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8E2E04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2C33A05" w14:textId="77777777" w:rsidR="00DC1627" w:rsidRDefault="00DC1627" w:rsidP="002B73AA">
            <w:pPr>
              <w:pStyle w:val="TAH"/>
            </w:pPr>
            <w:r>
              <w:t>isNotifyable</w:t>
            </w:r>
          </w:p>
        </w:tc>
      </w:tr>
      <w:tr w:rsidR="00DC1627" w14:paraId="3859A41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772E42" w14:textId="77777777" w:rsidR="00DC1627" w:rsidRPr="00594EEB" w:rsidRDefault="00DC1627" w:rsidP="002B73AA">
            <w:pPr>
              <w:pStyle w:val="TAL"/>
              <w:rPr>
                <w:rFonts w:ascii="Courier New" w:hAnsi="Courier New" w:cs="Courier New"/>
                <w:lang w:eastAsia="zh-CN"/>
              </w:rPr>
            </w:pPr>
            <w:r w:rsidRPr="007A04FB">
              <w:rPr>
                <w:rFonts w:ascii="Courier New" w:hAnsi="Courier New" w:cs="Courier New"/>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683669C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A84BBE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12A5BA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09CB8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D137E2" w14:textId="77777777" w:rsidR="00DC1627" w:rsidRDefault="00DC1627" w:rsidP="002B73AA">
            <w:pPr>
              <w:pStyle w:val="TAL"/>
              <w:jc w:val="center"/>
              <w:rPr>
                <w:rFonts w:cs="Arial"/>
                <w:lang w:eastAsia="zh-CN"/>
              </w:rPr>
            </w:pPr>
            <w:r>
              <w:rPr>
                <w:rFonts w:cs="Arial"/>
                <w:lang w:eastAsia="zh-CN"/>
              </w:rPr>
              <w:t>T</w:t>
            </w:r>
          </w:p>
        </w:tc>
      </w:tr>
      <w:tr w:rsidR="00DC1627" w14:paraId="2AE47B6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1F972D4" w14:textId="77777777" w:rsidR="00DC1627" w:rsidRPr="00594EEB" w:rsidRDefault="00DC1627" w:rsidP="002B73AA">
            <w:pPr>
              <w:pStyle w:val="TAL"/>
              <w:rPr>
                <w:rFonts w:ascii="Courier New" w:hAnsi="Courier New" w:cs="Courier New"/>
                <w:lang w:eastAsia="zh-CN"/>
              </w:rPr>
            </w:pPr>
            <w:r w:rsidRPr="007A04FB">
              <w:rPr>
                <w:rFonts w:ascii="Courier New" w:hAnsi="Courier New" w:cs="Courier New"/>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39B712B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F56FA2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6C7C96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85DAA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21B332" w14:textId="77777777" w:rsidR="00DC1627" w:rsidRDefault="00DC1627" w:rsidP="002B73AA">
            <w:pPr>
              <w:pStyle w:val="TAL"/>
              <w:jc w:val="center"/>
              <w:rPr>
                <w:rFonts w:cs="Arial"/>
                <w:lang w:eastAsia="zh-CN"/>
              </w:rPr>
            </w:pPr>
            <w:r>
              <w:rPr>
                <w:rFonts w:cs="Arial"/>
                <w:lang w:eastAsia="zh-CN"/>
              </w:rPr>
              <w:t>T</w:t>
            </w:r>
          </w:p>
        </w:tc>
      </w:tr>
      <w:tr w:rsidR="00DC1627" w14:paraId="21B2495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A5EEA06"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4644A63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2A99B7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BE1E5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9FB27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8E99E2" w14:textId="77777777" w:rsidR="00DC1627" w:rsidRDefault="00DC1627" w:rsidP="002B73AA">
            <w:pPr>
              <w:pStyle w:val="TAL"/>
              <w:jc w:val="center"/>
              <w:rPr>
                <w:rFonts w:cs="Arial"/>
                <w:lang w:eastAsia="zh-CN"/>
              </w:rPr>
            </w:pPr>
            <w:r>
              <w:rPr>
                <w:rFonts w:cs="Arial"/>
                <w:lang w:eastAsia="zh-CN"/>
              </w:rPr>
              <w:t>T</w:t>
            </w:r>
          </w:p>
        </w:tc>
      </w:tr>
      <w:tr w:rsidR="00DC1627" w14:paraId="21DE6FD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FB4916E"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5D3C085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318FA9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051B4B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8FA09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11545E" w14:textId="77777777" w:rsidR="00DC1627" w:rsidRDefault="00DC1627" w:rsidP="002B73AA">
            <w:pPr>
              <w:pStyle w:val="TAL"/>
              <w:jc w:val="center"/>
              <w:rPr>
                <w:rFonts w:cs="Arial"/>
                <w:lang w:eastAsia="zh-CN"/>
              </w:rPr>
            </w:pPr>
            <w:r>
              <w:rPr>
                <w:rFonts w:cs="Arial"/>
                <w:lang w:eastAsia="zh-CN"/>
              </w:rPr>
              <w:t>T</w:t>
            </w:r>
          </w:p>
        </w:tc>
      </w:tr>
    </w:tbl>
    <w:p w14:paraId="6D7669B1" w14:textId="77777777" w:rsidR="00DC1627" w:rsidRDefault="00DC1627" w:rsidP="00DC1627"/>
    <w:p w14:paraId="72C1A787" w14:textId="77777777" w:rsidR="00DC1627" w:rsidRDefault="00DC1627" w:rsidP="00DC1627">
      <w:pPr>
        <w:pStyle w:val="Heading4"/>
      </w:pPr>
      <w:r>
        <w:t>5.3.157.3</w:t>
      </w:r>
      <w:r>
        <w:tab/>
        <w:t>Attribute constraints</w:t>
      </w:r>
    </w:p>
    <w:p w14:paraId="0A44EC8B" w14:textId="77777777" w:rsidR="00DC1627" w:rsidRPr="000E7AC3" w:rsidRDefault="00DC1627" w:rsidP="00DC1627">
      <w:r w:rsidRPr="000E7AC3">
        <w:t>None.</w:t>
      </w:r>
    </w:p>
    <w:p w14:paraId="113345C6" w14:textId="77777777" w:rsidR="00DC1627" w:rsidRDefault="00DC1627" w:rsidP="00DC1627">
      <w:pPr>
        <w:pStyle w:val="Heading4"/>
      </w:pPr>
      <w:r>
        <w:rPr>
          <w:lang w:eastAsia="zh-CN"/>
        </w:rPr>
        <w:t>5</w:t>
      </w:r>
      <w:r>
        <w:t>.3.157.4</w:t>
      </w:r>
      <w:r>
        <w:tab/>
        <w:t>Notifications</w:t>
      </w:r>
    </w:p>
    <w:p w14:paraId="77087606" w14:textId="77777777" w:rsidR="00DC1627" w:rsidRDefault="00DC1627" w:rsidP="00DC1627">
      <w:r>
        <w:t xml:space="preserve">The subclause 4.5 of the &lt;&lt;IOC&gt;&gt; using this </w:t>
      </w:r>
      <w:r>
        <w:rPr>
          <w:lang w:eastAsia="zh-CN"/>
        </w:rPr>
        <w:t>&lt;&lt;dataType&gt;&gt; as one of its attributes, shall be applicable</w:t>
      </w:r>
      <w:r>
        <w:t>.</w:t>
      </w:r>
    </w:p>
    <w:p w14:paraId="1AA4ADC2" w14:textId="77777777" w:rsidR="00DC1627" w:rsidRDefault="00DC1627" w:rsidP="00DC1627">
      <w:pPr>
        <w:pStyle w:val="Heading3"/>
        <w:rPr>
          <w:rFonts w:cs="Arial"/>
          <w:lang w:eastAsia="zh-CN"/>
        </w:rPr>
      </w:pPr>
      <w:r>
        <w:rPr>
          <w:rFonts w:cs="Arial"/>
          <w:lang w:eastAsia="zh-CN"/>
        </w:rPr>
        <w:t>5.3.158</w:t>
      </w:r>
      <w:r>
        <w:rPr>
          <w:rFonts w:cs="Arial"/>
          <w:lang w:eastAsia="zh-CN"/>
        </w:rPr>
        <w:tab/>
      </w:r>
      <w:r>
        <w:rPr>
          <w:rFonts w:ascii="Courier New" w:hAnsi="Courier New"/>
        </w:rPr>
        <w:t>DCCFFunction</w:t>
      </w:r>
    </w:p>
    <w:p w14:paraId="3AAA9C68" w14:textId="77777777" w:rsidR="00DC1627" w:rsidRDefault="00DC1627" w:rsidP="00DC1627">
      <w:pPr>
        <w:pStyle w:val="Heading4"/>
      </w:pPr>
      <w:r>
        <w:rPr>
          <w:lang w:eastAsia="zh-CN"/>
        </w:rPr>
        <w:t>5.3</w:t>
      </w:r>
      <w:r>
        <w:t>.158.1</w:t>
      </w:r>
      <w:r>
        <w:tab/>
        <w:t>Definition</w:t>
      </w:r>
    </w:p>
    <w:p w14:paraId="3E3F0CB6" w14:textId="77777777" w:rsidR="00DC1627" w:rsidRDefault="00DC1627" w:rsidP="00DC1627">
      <w:r>
        <w:t xml:space="preserve">This IOC represents the DCCF function in 5GC. For more information about the DCCF, see TS 23.501 [2]. </w:t>
      </w:r>
    </w:p>
    <w:p w14:paraId="13D76E2C" w14:textId="77777777" w:rsidR="00DC1627" w:rsidRDefault="00DC1627" w:rsidP="00DC1627">
      <w:pPr>
        <w:pStyle w:val="Heading4"/>
      </w:pPr>
      <w:r>
        <w:t>5.3.158.2</w:t>
      </w:r>
      <w:r>
        <w:tab/>
        <w:t>Attributes</w:t>
      </w:r>
    </w:p>
    <w:p w14:paraId="4AAA4F79" w14:textId="77777777" w:rsidR="00DC1627" w:rsidRDefault="00DC1627" w:rsidP="00DC1627">
      <w:r>
        <w:t xml:space="preserve">The </w:t>
      </w:r>
      <w:r w:rsidRPr="002D3F0F">
        <w:rPr>
          <w:rFonts w:ascii="Courier New" w:hAnsi="Courier New"/>
          <w:szCs w:val="14"/>
        </w:rPr>
        <w:t>DCCFFunction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6E1274F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2B7A55C"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A4F6A13"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3A548D3"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6E7A309"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F668F0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8AA615" w14:textId="77777777" w:rsidR="00DC1627" w:rsidRDefault="00DC1627" w:rsidP="002B73AA">
            <w:pPr>
              <w:pStyle w:val="TAH"/>
            </w:pPr>
            <w:r>
              <w:t>isNotifyable</w:t>
            </w:r>
          </w:p>
        </w:tc>
      </w:tr>
      <w:tr w:rsidR="00DC1627" w14:paraId="45C5EE6C"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51DA242"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6CE6B449"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99F4D74"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F6B3B93"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D9477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97DB53" w14:textId="77777777" w:rsidR="00DC1627" w:rsidRDefault="00DC1627" w:rsidP="002B73AA">
            <w:pPr>
              <w:pStyle w:val="TAL"/>
              <w:jc w:val="center"/>
            </w:pPr>
            <w:r>
              <w:rPr>
                <w:rFonts w:cs="Arial"/>
                <w:lang w:eastAsia="zh-CN"/>
              </w:rPr>
              <w:t>T</w:t>
            </w:r>
          </w:p>
        </w:tc>
      </w:tr>
      <w:tr w:rsidR="00DC1627" w14:paraId="24B94C6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558750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D8E9EE8"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372EC7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AE593CE"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463F6C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9FE8822" w14:textId="77777777" w:rsidR="00DC1627" w:rsidRDefault="00DC1627" w:rsidP="002B73AA">
            <w:pPr>
              <w:pStyle w:val="TAL"/>
              <w:jc w:val="center"/>
            </w:pPr>
            <w:r>
              <w:rPr>
                <w:rFonts w:cs="Arial"/>
                <w:lang w:eastAsia="zh-CN"/>
              </w:rPr>
              <w:t>T</w:t>
            </w:r>
          </w:p>
        </w:tc>
      </w:tr>
      <w:tr w:rsidR="00DC1627" w14:paraId="1822902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3B4F34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7FE56E76"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1FCBA153"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1F8BBC0"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E47A359"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D5244B4" w14:textId="77777777" w:rsidR="00DC1627" w:rsidRDefault="00DC1627" w:rsidP="002B73AA">
            <w:pPr>
              <w:pStyle w:val="TAC"/>
            </w:pPr>
            <w:r>
              <w:rPr>
                <w:rFonts w:cs="Arial"/>
                <w:lang w:eastAsia="zh-CN"/>
              </w:rPr>
              <w:t>T</w:t>
            </w:r>
          </w:p>
        </w:tc>
      </w:tr>
      <w:tr w:rsidR="00DC1627" w14:paraId="2B8D632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100C4B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5878231"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0A9A3FE3"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A919B47"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EFED0A5"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96FDA5" w14:textId="77777777" w:rsidR="00DC1627" w:rsidRDefault="00DC1627" w:rsidP="002B73AA">
            <w:pPr>
              <w:pStyle w:val="TAC"/>
              <w:rPr>
                <w:rFonts w:cs="Arial"/>
                <w:lang w:eastAsia="zh-CN"/>
              </w:rPr>
            </w:pPr>
            <w:r>
              <w:rPr>
                <w:rFonts w:cs="Arial"/>
                <w:lang w:eastAsia="zh-CN"/>
              </w:rPr>
              <w:t>T</w:t>
            </w:r>
          </w:p>
        </w:tc>
      </w:tr>
      <w:tr w:rsidR="00DC1627" w14:paraId="3B1C1E30"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A21C28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C31B74D"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A51C62A"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E2BEDC7"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64DF828"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3602F4" w14:textId="77777777" w:rsidR="00DC1627" w:rsidRDefault="00DC1627" w:rsidP="002B73AA">
            <w:pPr>
              <w:pStyle w:val="TAC"/>
              <w:rPr>
                <w:rFonts w:cs="Arial"/>
                <w:lang w:eastAsia="zh-CN"/>
              </w:rPr>
            </w:pPr>
            <w:r>
              <w:rPr>
                <w:rFonts w:cs="Arial"/>
                <w:lang w:eastAsia="zh-CN"/>
              </w:rPr>
              <w:t>T</w:t>
            </w:r>
          </w:p>
        </w:tc>
      </w:tr>
      <w:tr w:rsidR="00DC1627" w14:paraId="31DC62F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40BEDF3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dcc</w:t>
            </w:r>
            <w:r w:rsidRPr="00651BAE">
              <w:rPr>
                <w:rFonts w:ascii="Courier New" w:hAnsi="Courier New" w:cs="Courier New"/>
                <w:lang w:eastAsia="zh-CN"/>
              </w:rPr>
              <w:t>fInfo</w:t>
            </w:r>
          </w:p>
        </w:tc>
        <w:tc>
          <w:tcPr>
            <w:tcW w:w="1213" w:type="dxa"/>
            <w:tcBorders>
              <w:top w:val="single" w:sz="4" w:space="0" w:color="auto"/>
              <w:left w:val="single" w:sz="4" w:space="0" w:color="auto"/>
              <w:bottom w:val="single" w:sz="4" w:space="0" w:color="auto"/>
              <w:right w:val="single" w:sz="4" w:space="0" w:color="auto"/>
            </w:tcBorders>
          </w:tcPr>
          <w:p w14:paraId="758641A1"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3A90B8F9"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D14E91E"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6401ABD"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4E7B48" w14:textId="77777777" w:rsidR="00DC1627" w:rsidRDefault="00DC1627" w:rsidP="002B73AA">
            <w:pPr>
              <w:pStyle w:val="TAC"/>
              <w:rPr>
                <w:rFonts w:cs="Arial"/>
                <w:lang w:eastAsia="zh-CN"/>
              </w:rPr>
            </w:pPr>
            <w:r>
              <w:rPr>
                <w:rFonts w:cs="Arial"/>
                <w:lang w:eastAsia="zh-CN"/>
              </w:rPr>
              <w:t>T</w:t>
            </w:r>
          </w:p>
        </w:tc>
      </w:tr>
    </w:tbl>
    <w:p w14:paraId="6ECD16C2" w14:textId="77777777" w:rsidR="00DC1627" w:rsidRDefault="00DC1627" w:rsidP="00DC1627"/>
    <w:p w14:paraId="4CEF14CD" w14:textId="77777777" w:rsidR="00DC1627" w:rsidRDefault="00DC1627" w:rsidP="00DC1627">
      <w:pPr>
        <w:pStyle w:val="Heading4"/>
      </w:pPr>
      <w:r>
        <w:rPr>
          <w:lang w:eastAsia="zh-CN"/>
        </w:rPr>
        <w:lastRenderedPageBreak/>
        <w:t>5.3.158.3</w:t>
      </w:r>
      <w:r>
        <w:rPr>
          <w:lang w:eastAsia="zh-CN"/>
        </w:rPr>
        <w:tab/>
      </w:r>
      <w:r>
        <w:t>Attribute constraints</w:t>
      </w:r>
    </w:p>
    <w:p w14:paraId="0AFDCDEC" w14:textId="77777777" w:rsidR="00DC1627" w:rsidRDefault="00DC1627" w:rsidP="00DC1627">
      <w:pPr>
        <w:rPr>
          <w:lang w:eastAsia="zh-CN"/>
        </w:rPr>
      </w:pPr>
      <w:r>
        <w:t>None.</w:t>
      </w:r>
    </w:p>
    <w:p w14:paraId="45D19B38" w14:textId="77777777" w:rsidR="00DC1627" w:rsidRDefault="00DC1627" w:rsidP="00DC1627">
      <w:pPr>
        <w:pStyle w:val="Heading4"/>
      </w:pPr>
      <w:r>
        <w:rPr>
          <w:lang w:eastAsia="zh-CN"/>
        </w:rPr>
        <w:t>5</w:t>
      </w:r>
      <w:r>
        <w:t>.3.158.4</w:t>
      </w:r>
      <w:r>
        <w:tab/>
        <w:t>Notifications</w:t>
      </w:r>
    </w:p>
    <w:p w14:paraId="153C8DEF"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F1DD474" w14:textId="77777777" w:rsidR="00DC1627" w:rsidRDefault="00DC1627" w:rsidP="00DC1627">
      <w:pPr>
        <w:pStyle w:val="Heading3"/>
      </w:pPr>
      <w:r>
        <w:t>5.3.159</w:t>
      </w:r>
      <w:r>
        <w:tab/>
      </w:r>
      <w:r>
        <w:rPr>
          <w:rFonts w:ascii="Courier New" w:hAnsi="Courier New" w:cs="Courier New"/>
          <w:lang w:eastAsia="zh-CN"/>
        </w:rPr>
        <w:t>DccfInfo</w:t>
      </w:r>
      <w:r w:rsidRPr="00E941AF">
        <w:rPr>
          <w:rFonts w:ascii="Courier New" w:hAnsi="Courier New" w:cs="Courier New"/>
          <w:lang w:eastAsia="zh-CN"/>
        </w:rPr>
        <w:t xml:space="preserve"> </w:t>
      </w:r>
      <w:r>
        <w:t>&lt;&lt;dataType&gt;&gt;</w:t>
      </w:r>
    </w:p>
    <w:p w14:paraId="466C3CAF" w14:textId="77777777" w:rsidR="00DC1627" w:rsidRDefault="00DC1627" w:rsidP="00DC1627">
      <w:pPr>
        <w:pStyle w:val="Heading4"/>
      </w:pPr>
      <w:r>
        <w:rPr>
          <w:lang w:eastAsia="zh-CN"/>
        </w:rPr>
        <w:t>5</w:t>
      </w:r>
      <w:r>
        <w:t>.3.159.1</w:t>
      </w:r>
      <w:r>
        <w:tab/>
        <w:t>Definition</w:t>
      </w:r>
    </w:p>
    <w:p w14:paraId="4160D78C"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DCCF</w:t>
      </w:r>
      <w:r w:rsidRPr="00690A26">
        <w:rPr>
          <w:rFonts w:cs="Arial"/>
          <w:szCs w:val="18"/>
        </w:rPr>
        <w:t>.</w:t>
      </w:r>
      <w:r>
        <w:t xml:space="preserve"> (See clause </w:t>
      </w:r>
      <w:r w:rsidRPr="00690A26">
        <w:t>6.1.6.2.4</w:t>
      </w:r>
      <w:r>
        <w:t xml:space="preserve">6 TS 29.510 [23]). </w:t>
      </w:r>
    </w:p>
    <w:p w14:paraId="3B39E4C2" w14:textId="77777777" w:rsidR="00DC1627" w:rsidRDefault="00DC1627" w:rsidP="00DC1627">
      <w:pPr>
        <w:pStyle w:val="Heading4"/>
      </w:pPr>
      <w:r>
        <w:rPr>
          <w:lang w:eastAsia="zh-CN"/>
        </w:rPr>
        <w:t>5</w:t>
      </w:r>
      <w:r>
        <w:t>.3.159.2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C38755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709CA95"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DAD836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496047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3730F7"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25E296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1664A2E" w14:textId="77777777" w:rsidR="00DC1627" w:rsidRDefault="00DC1627" w:rsidP="002B73AA">
            <w:pPr>
              <w:pStyle w:val="TAH"/>
            </w:pPr>
            <w:r>
              <w:t>isNotifyable</w:t>
            </w:r>
          </w:p>
        </w:tc>
      </w:tr>
      <w:tr w:rsidR="00DC1627" w14:paraId="066A180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F97D85" w14:textId="77777777" w:rsidR="00DC1627" w:rsidRPr="00594EEB" w:rsidRDefault="00DC1627" w:rsidP="002B73AA">
            <w:pPr>
              <w:pStyle w:val="TAL"/>
              <w:rPr>
                <w:rFonts w:ascii="Courier New" w:hAnsi="Courier New" w:cs="Courier New"/>
                <w:lang w:eastAsia="zh-CN"/>
              </w:rPr>
            </w:pPr>
            <w:r w:rsidRPr="007A04FB">
              <w:rPr>
                <w:rFonts w:ascii="Courier New" w:hAnsi="Courier New" w:cs="Courier New"/>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7A51152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A48D9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D7FA2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AA5458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169E459" w14:textId="77777777" w:rsidR="00DC1627" w:rsidRDefault="00DC1627" w:rsidP="002B73AA">
            <w:pPr>
              <w:pStyle w:val="TAL"/>
              <w:jc w:val="center"/>
              <w:rPr>
                <w:rFonts w:cs="Arial"/>
                <w:lang w:eastAsia="zh-CN"/>
              </w:rPr>
            </w:pPr>
            <w:r>
              <w:rPr>
                <w:rFonts w:cs="Arial"/>
                <w:lang w:eastAsia="zh-CN"/>
              </w:rPr>
              <w:t>T</w:t>
            </w:r>
          </w:p>
        </w:tc>
      </w:tr>
      <w:tr w:rsidR="00DC1627" w14:paraId="6D2619A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F289B63" w14:textId="77777777" w:rsidR="00DC1627" w:rsidRPr="00594EEB" w:rsidRDefault="00DC1627" w:rsidP="002B73AA">
            <w:pPr>
              <w:pStyle w:val="TAL"/>
              <w:rPr>
                <w:rFonts w:ascii="Courier New" w:hAnsi="Courier New" w:cs="Courier New"/>
                <w:lang w:eastAsia="zh-CN"/>
              </w:rPr>
            </w:pPr>
            <w:r w:rsidRPr="007A04FB">
              <w:rPr>
                <w:rFonts w:ascii="Courier New" w:hAnsi="Courier New" w:cs="Courier New"/>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43DDEC7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3C4B63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C8E5B6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5563F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2E8197A" w14:textId="77777777" w:rsidR="00DC1627" w:rsidRDefault="00DC1627" w:rsidP="002B73AA">
            <w:pPr>
              <w:pStyle w:val="TAL"/>
              <w:jc w:val="center"/>
              <w:rPr>
                <w:rFonts w:cs="Arial"/>
                <w:lang w:eastAsia="zh-CN"/>
              </w:rPr>
            </w:pPr>
            <w:r>
              <w:rPr>
                <w:rFonts w:cs="Arial"/>
                <w:lang w:eastAsia="zh-CN"/>
              </w:rPr>
              <w:t>T</w:t>
            </w:r>
          </w:p>
        </w:tc>
      </w:tr>
      <w:tr w:rsidR="00DC1627" w14:paraId="3F10D78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9B26485"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7BC7282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25BE78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CD5EF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3BFE8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49D22D" w14:textId="77777777" w:rsidR="00DC1627" w:rsidRDefault="00DC1627" w:rsidP="002B73AA">
            <w:pPr>
              <w:pStyle w:val="TAL"/>
              <w:jc w:val="center"/>
              <w:rPr>
                <w:rFonts w:cs="Arial"/>
                <w:lang w:eastAsia="zh-CN"/>
              </w:rPr>
            </w:pPr>
            <w:r>
              <w:rPr>
                <w:rFonts w:cs="Arial"/>
                <w:lang w:eastAsia="zh-CN"/>
              </w:rPr>
              <w:t>T</w:t>
            </w:r>
          </w:p>
        </w:tc>
      </w:tr>
      <w:tr w:rsidR="00DC1627" w14:paraId="616DA04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429EF7A" w14:textId="77777777" w:rsidR="00DC1627" w:rsidRPr="00594EEB" w:rsidRDefault="00DC1627" w:rsidP="002B73AA">
            <w:pPr>
              <w:pStyle w:val="TAL"/>
              <w:rPr>
                <w:rFonts w:ascii="Courier New" w:hAnsi="Courier New" w:cs="Courier New"/>
                <w:lang w:eastAsia="zh-CN"/>
              </w:rPr>
            </w:pPr>
            <w:r w:rsidRPr="00310639">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57D4D81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B72A9B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8E6D17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FF7EB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AD8901" w14:textId="77777777" w:rsidR="00DC1627" w:rsidRDefault="00DC1627" w:rsidP="002B73AA">
            <w:pPr>
              <w:pStyle w:val="TAL"/>
              <w:jc w:val="center"/>
              <w:rPr>
                <w:rFonts w:cs="Arial"/>
                <w:lang w:eastAsia="zh-CN"/>
              </w:rPr>
            </w:pPr>
            <w:r>
              <w:rPr>
                <w:rFonts w:cs="Arial"/>
                <w:lang w:eastAsia="zh-CN"/>
              </w:rPr>
              <w:t>T</w:t>
            </w:r>
          </w:p>
        </w:tc>
      </w:tr>
    </w:tbl>
    <w:p w14:paraId="45AA0D52" w14:textId="77777777" w:rsidR="00DC1627" w:rsidRDefault="00DC1627" w:rsidP="00DC1627"/>
    <w:p w14:paraId="27CDDA9B" w14:textId="77777777" w:rsidR="00DC1627" w:rsidRDefault="00DC1627" w:rsidP="00DC1627">
      <w:pPr>
        <w:pStyle w:val="Heading4"/>
      </w:pPr>
      <w:r>
        <w:t>5.3.159.3</w:t>
      </w:r>
      <w:r>
        <w:tab/>
        <w:t>Attribute constraints</w:t>
      </w:r>
    </w:p>
    <w:p w14:paraId="1F4841A7" w14:textId="77777777" w:rsidR="00DC1627" w:rsidRPr="000E7AC3" w:rsidRDefault="00DC1627" w:rsidP="00DC1627">
      <w:r w:rsidRPr="000E7AC3">
        <w:t>None.</w:t>
      </w:r>
    </w:p>
    <w:p w14:paraId="320B793D" w14:textId="77777777" w:rsidR="00DC1627" w:rsidRDefault="00DC1627" w:rsidP="00DC1627">
      <w:pPr>
        <w:pStyle w:val="Heading4"/>
      </w:pPr>
      <w:r>
        <w:rPr>
          <w:lang w:eastAsia="zh-CN"/>
        </w:rPr>
        <w:t>5</w:t>
      </w:r>
      <w:r>
        <w:t>.3.159.4</w:t>
      </w:r>
      <w:r>
        <w:tab/>
        <w:t>Notifications</w:t>
      </w:r>
    </w:p>
    <w:p w14:paraId="7D36DD44" w14:textId="77777777" w:rsidR="00DC1627" w:rsidRDefault="00DC1627" w:rsidP="00DC1627">
      <w:pPr>
        <w:rPr>
          <w:lang w:eastAsia="zh-CN"/>
        </w:rPr>
      </w:pPr>
      <w:r>
        <w:t xml:space="preserve">The subclause 4.5 of the &lt;&lt;IOC&gt;&gt; using this </w:t>
      </w:r>
      <w:r>
        <w:rPr>
          <w:lang w:eastAsia="zh-CN"/>
        </w:rPr>
        <w:t>&lt;&lt;dataType&gt;&gt; as one of its attributes, shall be applicable</w:t>
      </w:r>
      <w:r>
        <w:t>.</w:t>
      </w:r>
    </w:p>
    <w:p w14:paraId="3CD37E2D" w14:textId="77777777" w:rsidR="00DC1627" w:rsidRDefault="00DC1627" w:rsidP="00DC1627">
      <w:pPr>
        <w:pStyle w:val="Heading3"/>
      </w:pPr>
      <w:r>
        <w:t>5.3.160</w:t>
      </w:r>
      <w:r>
        <w:tab/>
      </w:r>
      <w:r>
        <w:rPr>
          <w:rFonts w:ascii="Courier New" w:hAnsi="Courier New" w:cs="Courier New"/>
          <w:lang w:eastAsia="zh-CN"/>
        </w:rPr>
        <w:t>AmfInfo</w:t>
      </w:r>
      <w:r w:rsidRPr="00E941AF">
        <w:rPr>
          <w:rFonts w:ascii="Courier New" w:hAnsi="Courier New" w:cs="Courier New"/>
          <w:lang w:eastAsia="zh-CN"/>
        </w:rPr>
        <w:t xml:space="preserve"> </w:t>
      </w:r>
      <w:r>
        <w:t>&lt;&lt;dataType&gt;&gt;</w:t>
      </w:r>
    </w:p>
    <w:p w14:paraId="189C6396" w14:textId="77777777" w:rsidR="00DC1627" w:rsidRDefault="00DC1627" w:rsidP="00DC1627">
      <w:pPr>
        <w:pStyle w:val="Heading4"/>
      </w:pPr>
      <w:r>
        <w:rPr>
          <w:lang w:eastAsia="zh-CN"/>
        </w:rPr>
        <w:t>5</w:t>
      </w:r>
      <w:r>
        <w:t>.3.160.1</w:t>
      </w:r>
      <w:r>
        <w:tab/>
        <w:t>Definition</w:t>
      </w:r>
    </w:p>
    <w:p w14:paraId="42A51FCC" w14:textId="77777777" w:rsidR="00DC1627" w:rsidRDefault="00DC1627" w:rsidP="00DC1627">
      <w:r>
        <w:t xml:space="preserve">This data type represents </w:t>
      </w:r>
      <w:r>
        <w:rPr>
          <w:rFonts w:cs="Arial"/>
          <w:szCs w:val="18"/>
        </w:rPr>
        <w:t>information of an AMF Instance</w:t>
      </w:r>
      <w:r w:rsidRPr="00690A26">
        <w:rPr>
          <w:rFonts w:cs="Arial"/>
          <w:szCs w:val="18"/>
        </w:rPr>
        <w:t>.</w:t>
      </w:r>
      <w:r>
        <w:t xml:space="preserve"> (See clause </w:t>
      </w:r>
      <w:r w:rsidRPr="00690A26">
        <w:t>6.1.6.2.</w:t>
      </w:r>
      <w:r>
        <w:t xml:space="preserve">11 TS 29.510 [23]). </w:t>
      </w:r>
    </w:p>
    <w:p w14:paraId="53C1B8B0" w14:textId="77777777" w:rsidR="00DC1627" w:rsidRDefault="00DC1627" w:rsidP="00DC1627">
      <w:pPr>
        <w:pStyle w:val="Heading4"/>
      </w:pPr>
      <w:r>
        <w:rPr>
          <w:lang w:eastAsia="zh-CN"/>
        </w:rPr>
        <w:t>5</w:t>
      </w:r>
      <w:r>
        <w:t>.3.160.2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046545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9D7212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D1F1674"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AD38B6"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C65460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43D59D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0AB220E" w14:textId="77777777" w:rsidR="00DC1627" w:rsidRDefault="00DC1627" w:rsidP="002B73AA">
            <w:pPr>
              <w:pStyle w:val="TAH"/>
            </w:pPr>
            <w:r>
              <w:t>isNotifyable</w:t>
            </w:r>
          </w:p>
        </w:tc>
      </w:tr>
      <w:tr w:rsidR="00DC1627" w14:paraId="7CA3118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1E84F8" w14:textId="77777777" w:rsidR="00DC1627" w:rsidRPr="000E632A" w:rsidRDefault="00DC1627" w:rsidP="002B73AA">
            <w:pPr>
              <w:pStyle w:val="TAL"/>
              <w:rPr>
                <w:rFonts w:ascii="Courier New" w:hAnsi="Courier New" w:cs="Courier New"/>
                <w:szCs w:val="18"/>
                <w:lang w:val="de-DE"/>
              </w:rPr>
            </w:pPr>
            <w:r w:rsidRPr="00ED202C">
              <w:rPr>
                <w:rFonts w:ascii="Courier New" w:hAnsi="Courier New" w:cs="Courier New"/>
                <w:szCs w:val="18"/>
              </w:rPr>
              <w:t>amfRegionId</w:t>
            </w:r>
          </w:p>
        </w:tc>
        <w:tc>
          <w:tcPr>
            <w:tcW w:w="1204" w:type="dxa"/>
            <w:tcBorders>
              <w:top w:val="single" w:sz="4" w:space="0" w:color="auto"/>
              <w:left w:val="single" w:sz="4" w:space="0" w:color="auto"/>
              <w:bottom w:val="single" w:sz="4" w:space="0" w:color="auto"/>
              <w:right w:val="single" w:sz="4" w:space="0" w:color="auto"/>
            </w:tcBorders>
          </w:tcPr>
          <w:p w14:paraId="1EDFDF23" w14:textId="77777777" w:rsidR="00DC1627" w:rsidRDefault="00DC1627" w:rsidP="002B73AA">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D7FF6B1"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127A7E4"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9608328"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3694919D" w14:textId="77777777" w:rsidR="00DC1627" w:rsidRDefault="00DC1627" w:rsidP="002B73AA">
            <w:pPr>
              <w:pStyle w:val="TAL"/>
              <w:jc w:val="center"/>
            </w:pPr>
            <w:r>
              <w:t>T</w:t>
            </w:r>
          </w:p>
        </w:tc>
      </w:tr>
      <w:tr w:rsidR="00DC1627" w14:paraId="5AFECCE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6E4F5B6" w14:textId="77777777" w:rsidR="00DC1627" w:rsidRPr="000E632A" w:rsidRDefault="00DC1627" w:rsidP="002B73AA">
            <w:pPr>
              <w:pStyle w:val="TAL"/>
              <w:rPr>
                <w:rFonts w:ascii="Courier New" w:hAnsi="Courier New" w:cs="Courier New"/>
                <w:szCs w:val="18"/>
                <w:lang w:val="de-DE"/>
              </w:rPr>
            </w:pPr>
            <w:r w:rsidRPr="00ED202C">
              <w:rPr>
                <w:rFonts w:ascii="Courier New" w:hAnsi="Courier New" w:cs="Courier New"/>
                <w:szCs w:val="18"/>
              </w:rPr>
              <w:t>amfSetId</w:t>
            </w:r>
          </w:p>
        </w:tc>
        <w:tc>
          <w:tcPr>
            <w:tcW w:w="1204" w:type="dxa"/>
            <w:tcBorders>
              <w:top w:val="single" w:sz="4" w:space="0" w:color="auto"/>
              <w:left w:val="single" w:sz="4" w:space="0" w:color="auto"/>
              <w:bottom w:val="single" w:sz="4" w:space="0" w:color="auto"/>
              <w:right w:val="single" w:sz="4" w:space="0" w:color="auto"/>
            </w:tcBorders>
          </w:tcPr>
          <w:p w14:paraId="68B31677" w14:textId="77777777" w:rsidR="00DC1627" w:rsidRDefault="00DC1627" w:rsidP="002B73AA">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971BAC8"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5B17658B"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B9F6C00"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DFF020F" w14:textId="77777777" w:rsidR="00DC1627" w:rsidRDefault="00DC1627" w:rsidP="002B73AA">
            <w:pPr>
              <w:pStyle w:val="TAL"/>
              <w:jc w:val="center"/>
            </w:pPr>
            <w:r>
              <w:t>T</w:t>
            </w:r>
          </w:p>
        </w:tc>
      </w:tr>
      <w:tr w:rsidR="00DC1627" w14:paraId="06D6EE0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083A8B" w14:textId="77777777" w:rsidR="00DC1627" w:rsidRPr="00594EEB" w:rsidRDefault="00DC1627" w:rsidP="002B73AA">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04" w:type="dxa"/>
            <w:tcBorders>
              <w:top w:val="single" w:sz="4" w:space="0" w:color="auto"/>
              <w:left w:val="single" w:sz="4" w:space="0" w:color="auto"/>
              <w:bottom w:val="single" w:sz="4" w:space="0" w:color="auto"/>
              <w:right w:val="single" w:sz="4" w:space="0" w:color="auto"/>
            </w:tcBorders>
          </w:tcPr>
          <w:p w14:paraId="62BAEB4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E08AD0"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C3A11BF"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AC7B178"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9EFFD57" w14:textId="77777777" w:rsidR="00DC1627" w:rsidRDefault="00DC1627" w:rsidP="002B73AA">
            <w:pPr>
              <w:pStyle w:val="TAL"/>
              <w:jc w:val="center"/>
              <w:rPr>
                <w:rFonts w:cs="Arial"/>
                <w:lang w:eastAsia="zh-CN"/>
              </w:rPr>
            </w:pPr>
            <w:r>
              <w:t>T</w:t>
            </w:r>
          </w:p>
        </w:tc>
      </w:tr>
      <w:tr w:rsidR="00DC1627" w14:paraId="116B2D3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E75C938" w14:textId="77777777" w:rsidR="00DC1627" w:rsidRPr="00594EEB" w:rsidRDefault="00DC1627" w:rsidP="002B73AA">
            <w:pPr>
              <w:pStyle w:val="TAL"/>
              <w:rPr>
                <w:rFonts w:ascii="Courier New" w:hAnsi="Courier New" w:cs="Courier New"/>
                <w:lang w:eastAsia="zh-CN"/>
              </w:rPr>
            </w:pPr>
            <w:r w:rsidRPr="004266D1">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07B56B4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5E10EB5"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5FE0B06"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DF9B3C7"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F72C7E4" w14:textId="77777777" w:rsidR="00DC1627" w:rsidRDefault="00DC1627" w:rsidP="002B73AA">
            <w:pPr>
              <w:pStyle w:val="TAL"/>
              <w:jc w:val="center"/>
              <w:rPr>
                <w:rFonts w:cs="Arial"/>
                <w:lang w:eastAsia="zh-CN"/>
              </w:rPr>
            </w:pPr>
            <w:r>
              <w:t>T</w:t>
            </w:r>
          </w:p>
        </w:tc>
      </w:tr>
      <w:tr w:rsidR="00DC1627" w14:paraId="3DAE828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7B1E048" w14:textId="77777777" w:rsidR="00DC1627" w:rsidRPr="00594EEB" w:rsidRDefault="00DC1627" w:rsidP="002B73AA">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04" w:type="dxa"/>
            <w:tcBorders>
              <w:top w:val="single" w:sz="4" w:space="0" w:color="auto"/>
              <w:left w:val="single" w:sz="4" w:space="0" w:color="auto"/>
              <w:bottom w:val="single" w:sz="4" w:space="0" w:color="auto"/>
              <w:right w:val="single" w:sz="4" w:space="0" w:color="auto"/>
            </w:tcBorders>
          </w:tcPr>
          <w:p w14:paraId="5DF6136E"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445444AB"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FDB2890"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5B0115A"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96790C" w14:textId="77777777" w:rsidR="00DC1627" w:rsidRDefault="00DC1627" w:rsidP="002B73AA">
            <w:pPr>
              <w:pStyle w:val="TAL"/>
              <w:jc w:val="center"/>
              <w:rPr>
                <w:rFonts w:cs="Arial"/>
                <w:lang w:eastAsia="zh-CN"/>
              </w:rPr>
            </w:pPr>
            <w:r>
              <w:t>T</w:t>
            </w:r>
          </w:p>
        </w:tc>
      </w:tr>
      <w:tr w:rsidR="00DC1627" w14:paraId="188549C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AD30FBF" w14:textId="77777777" w:rsidR="00DC1627" w:rsidRPr="00594EEB" w:rsidRDefault="00DC1627" w:rsidP="002B73AA">
            <w:pPr>
              <w:pStyle w:val="TAL"/>
              <w:rPr>
                <w:rFonts w:ascii="Courier New" w:hAnsi="Courier New" w:cs="Courier New"/>
                <w:lang w:eastAsia="zh-CN"/>
              </w:rPr>
            </w:pPr>
            <w:r w:rsidRPr="00F204EE">
              <w:rPr>
                <w:rFonts w:ascii="Courier New" w:hAnsi="Courier New" w:cs="Courier New"/>
                <w:szCs w:val="18"/>
              </w:rPr>
              <w:t>backupInfoAmfFailure</w:t>
            </w:r>
          </w:p>
        </w:tc>
        <w:tc>
          <w:tcPr>
            <w:tcW w:w="1204" w:type="dxa"/>
            <w:tcBorders>
              <w:top w:val="single" w:sz="4" w:space="0" w:color="auto"/>
              <w:left w:val="single" w:sz="4" w:space="0" w:color="auto"/>
              <w:bottom w:val="single" w:sz="4" w:space="0" w:color="auto"/>
              <w:right w:val="single" w:sz="4" w:space="0" w:color="auto"/>
            </w:tcBorders>
          </w:tcPr>
          <w:p w14:paraId="3E0FF8E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5CC08E4"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F7DBFEE"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6391B01"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7CDAD7D" w14:textId="77777777" w:rsidR="00DC1627" w:rsidRDefault="00DC1627" w:rsidP="002B73AA">
            <w:pPr>
              <w:pStyle w:val="TAL"/>
              <w:jc w:val="center"/>
              <w:rPr>
                <w:rFonts w:cs="Arial"/>
                <w:lang w:eastAsia="zh-CN"/>
              </w:rPr>
            </w:pPr>
            <w:r>
              <w:t>T</w:t>
            </w:r>
          </w:p>
        </w:tc>
      </w:tr>
      <w:tr w:rsidR="00DC1627" w14:paraId="1F16031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C6B7DE7" w14:textId="77777777" w:rsidR="00DC1627" w:rsidRPr="00F204EE" w:rsidRDefault="00DC1627" w:rsidP="002B73AA">
            <w:pPr>
              <w:pStyle w:val="TAL"/>
              <w:rPr>
                <w:rFonts w:ascii="Courier New" w:hAnsi="Courier New" w:cs="Courier New"/>
                <w:szCs w:val="18"/>
              </w:rPr>
            </w:pPr>
            <w:r w:rsidRPr="00F204EE">
              <w:rPr>
                <w:rFonts w:ascii="Courier New" w:hAnsi="Courier New" w:cs="Courier New"/>
                <w:szCs w:val="18"/>
              </w:rPr>
              <w:t>backupInfoAmfRemoval</w:t>
            </w:r>
          </w:p>
        </w:tc>
        <w:tc>
          <w:tcPr>
            <w:tcW w:w="1204" w:type="dxa"/>
            <w:tcBorders>
              <w:top w:val="single" w:sz="4" w:space="0" w:color="auto"/>
              <w:left w:val="single" w:sz="4" w:space="0" w:color="auto"/>
              <w:bottom w:val="single" w:sz="4" w:space="0" w:color="auto"/>
              <w:right w:val="single" w:sz="4" w:space="0" w:color="auto"/>
            </w:tcBorders>
          </w:tcPr>
          <w:p w14:paraId="52C9EC5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77DD01B"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0A55C40"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02D0BED2"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D354147" w14:textId="77777777" w:rsidR="00DC1627" w:rsidRDefault="00DC1627" w:rsidP="002B73AA">
            <w:pPr>
              <w:pStyle w:val="TAL"/>
              <w:jc w:val="center"/>
            </w:pPr>
            <w:r>
              <w:t>T</w:t>
            </w:r>
          </w:p>
        </w:tc>
      </w:tr>
      <w:tr w:rsidR="00DC1627" w14:paraId="04A0B04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A820A23" w14:textId="77777777" w:rsidR="00DC1627" w:rsidRPr="00F204EE" w:rsidRDefault="00DC1627" w:rsidP="002B73AA">
            <w:pPr>
              <w:pStyle w:val="TAL"/>
              <w:rPr>
                <w:rFonts w:ascii="Courier New" w:hAnsi="Courier New" w:cs="Courier New"/>
                <w:szCs w:val="18"/>
              </w:rPr>
            </w:pPr>
            <w:r w:rsidRPr="00ED202C">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59CBA6B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4C6ED87"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E933F58"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1F1CAA4"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3F7CDD7" w14:textId="77777777" w:rsidR="00DC1627" w:rsidRDefault="00DC1627" w:rsidP="002B73AA">
            <w:pPr>
              <w:pStyle w:val="TAL"/>
              <w:jc w:val="center"/>
            </w:pPr>
            <w:r>
              <w:t>T</w:t>
            </w:r>
          </w:p>
        </w:tc>
      </w:tr>
      <w:tr w:rsidR="00DC1627" w14:paraId="009244F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396B742" w14:textId="77777777" w:rsidR="00DC1627" w:rsidRPr="00F204EE" w:rsidRDefault="00DC1627" w:rsidP="002B73AA">
            <w:pPr>
              <w:pStyle w:val="TAL"/>
              <w:rPr>
                <w:rFonts w:ascii="Courier New" w:hAnsi="Courier New" w:cs="Courier New"/>
                <w:szCs w:val="18"/>
              </w:rPr>
            </w:pPr>
            <w:r w:rsidRPr="00ED202C">
              <w:rPr>
                <w:rFonts w:ascii="Courier New" w:hAnsi="Courier New" w:cs="Courier New"/>
                <w:szCs w:val="18"/>
              </w:rPr>
              <w:t>amfOnboardingCapability</w:t>
            </w:r>
          </w:p>
        </w:tc>
        <w:tc>
          <w:tcPr>
            <w:tcW w:w="1204" w:type="dxa"/>
            <w:tcBorders>
              <w:top w:val="single" w:sz="4" w:space="0" w:color="auto"/>
              <w:left w:val="single" w:sz="4" w:space="0" w:color="auto"/>
              <w:bottom w:val="single" w:sz="4" w:space="0" w:color="auto"/>
              <w:right w:val="single" w:sz="4" w:space="0" w:color="auto"/>
            </w:tcBorders>
          </w:tcPr>
          <w:p w14:paraId="68012C4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00D7133"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EBC623A"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C114DD2"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EE349C7" w14:textId="77777777" w:rsidR="00DC1627" w:rsidRDefault="00DC1627" w:rsidP="002B73AA">
            <w:pPr>
              <w:pStyle w:val="TAL"/>
              <w:jc w:val="center"/>
            </w:pPr>
            <w:r>
              <w:t>T</w:t>
            </w:r>
          </w:p>
        </w:tc>
      </w:tr>
      <w:tr w:rsidR="00DC1627" w14:paraId="49BA7A6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66D74C2" w14:textId="77777777" w:rsidR="00DC1627" w:rsidRPr="00F204EE" w:rsidRDefault="00DC1627" w:rsidP="002B73AA">
            <w:pPr>
              <w:pStyle w:val="TAL"/>
              <w:rPr>
                <w:rFonts w:ascii="Courier New" w:hAnsi="Courier New" w:cs="Courier New"/>
                <w:szCs w:val="18"/>
              </w:rPr>
            </w:pPr>
            <w:r w:rsidRPr="00ED202C">
              <w:rPr>
                <w:rFonts w:ascii="Courier New" w:hAnsi="Courier New" w:cs="Courier New"/>
                <w:szCs w:val="18"/>
              </w:rPr>
              <w:t>highLatencyCom</w:t>
            </w:r>
          </w:p>
        </w:tc>
        <w:tc>
          <w:tcPr>
            <w:tcW w:w="1204" w:type="dxa"/>
            <w:tcBorders>
              <w:top w:val="single" w:sz="4" w:space="0" w:color="auto"/>
              <w:left w:val="single" w:sz="4" w:space="0" w:color="auto"/>
              <w:bottom w:val="single" w:sz="4" w:space="0" w:color="auto"/>
              <w:right w:val="single" w:sz="4" w:space="0" w:color="auto"/>
            </w:tcBorders>
          </w:tcPr>
          <w:p w14:paraId="3024D79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06FD27F"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CEB1862"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5213394F"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68A7BC1" w14:textId="77777777" w:rsidR="00DC1627" w:rsidRDefault="00DC1627" w:rsidP="002B73AA">
            <w:pPr>
              <w:pStyle w:val="TAL"/>
              <w:jc w:val="center"/>
            </w:pPr>
            <w:r>
              <w:t>T</w:t>
            </w:r>
          </w:p>
        </w:tc>
      </w:tr>
    </w:tbl>
    <w:p w14:paraId="11F75CE0" w14:textId="77777777" w:rsidR="00DC1627" w:rsidRDefault="00DC1627" w:rsidP="00DC1627"/>
    <w:p w14:paraId="59B2B678" w14:textId="77777777" w:rsidR="00DC1627" w:rsidRDefault="00DC1627" w:rsidP="00DC1627">
      <w:pPr>
        <w:pStyle w:val="Heading4"/>
      </w:pPr>
      <w:r>
        <w:t>5.3.160.3</w:t>
      </w:r>
      <w:r>
        <w:tab/>
        <w:t>Attribute constraints</w:t>
      </w:r>
    </w:p>
    <w:p w14:paraId="380F032B" w14:textId="77777777" w:rsidR="00DC1627" w:rsidRDefault="00DC1627" w:rsidP="00DC1627">
      <w:r>
        <w:t>None.</w:t>
      </w:r>
    </w:p>
    <w:p w14:paraId="32F95FD7" w14:textId="77777777" w:rsidR="00DC1627" w:rsidRDefault="00DC1627" w:rsidP="00DC1627">
      <w:pPr>
        <w:pStyle w:val="Heading4"/>
      </w:pPr>
      <w:r>
        <w:rPr>
          <w:lang w:eastAsia="zh-CN"/>
        </w:rPr>
        <w:lastRenderedPageBreak/>
        <w:t>5</w:t>
      </w:r>
      <w:r>
        <w:t>.3.160.4</w:t>
      </w:r>
      <w:r>
        <w:tab/>
        <w:t>Notifications</w:t>
      </w:r>
    </w:p>
    <w:p w14:paraId="23DE7F11" w14:textId="77777777" w:rsidR="00DC1627" w:rsidRDefault="00DC1627" w:rsidP="00DC1627">
      <w:r>
        <w:t xml:space="preserve">The subclause 4.5 of the &lt;&lt;IOC&gt;&gt; using this </w:t>
      </w:r>
      <w:r>
        <w:rPr>
          <w:lang w:eastAsia="zh-CN"/>
        </w:rPr>
        <w:t>&lt;&lt;dataType&gt;&gt; as one of its attributes, shall be applicable</w:t>
      </w:r>
      <w:r>
        <w:t>.</w:t>
      </w:r>
    </w:p>
    <w:p w14:paraId="29BD7F5A" w14:textId="77777777" w:rsidR="00DC1627" w:rsidRDefault="00DC1627" w:rsidP="00DC1627">
      <w:pPr>
        <w:pStyle w:val="Heading3"/>
      </w:pPr>
      <w:r>
        <w:t>5.3.161</w:t>
      </w:r>
      <w:r>
        <w:tab/>
      </w:r>
      <w:r>
        <w:rPr>
          <w:rFonts w:ascii="Courier New" w:hAnsi="Courier New" w:cs="Courier New"/>
          <w:lang w:eastAsia="zh-CN"/>
        </w:rPr>
        <w:t>SmfInfo</w:t>
      </w:r>
      <w:r w:rsidRPr="00E941AF">
        <w:rPr>
          <w:rFonts w:ascii="Courier New" w:hAnsi="Courier New" w:cs="Courier New"/>
          <w:lang w:eastAsia="zh-CN"/>
        </w:rPr>
        <w:t xml:space="preserve"> </w:t>
      </w:r>
      <w:r>
        <w:t>&lt;&lt;dataType&gt;&gt;</w:t>
      </w:r>
    </w:p>
    <w:p w14:paraId="65CB60CE" w14:textId="77777777" w:rsidR="00DC1627" w:rsidRDefault="00DC1627" w:rsidP="00DC1627">
      <w:pPr>
        <w:pStyle w:val="Heading4"/>
      </w:pPr>
      <w:r>
        <w:rPr>
          <w:lang w:eastAsia="zh-CN"/>
        </w:rPr>
        <w:t>5</w:t>
      </w:r>
      <w:r>
        <w:t>.3.161.1</w:t>
      </w:r>
      <w:r>
        <w:tab/>
        <w:t>Definition</w:t>
      </w:r>
    </w:p>
    <w:p w14:paraId="464DB91E" w14:textId="77777777" w:rsidR="00DC1627" w:rsidRDefault="00DC1627" w:rsidP="00DC1627">
      <w:r>
        <w:t xml:space="preserve">This data type represents </w:t>
      </w:r>
      <w:r>
        <w:rPr>
          <w:rFonts w:cs="Arial"/>
          <w:szCs w:val="18"/>
        </w:rPr>
        <w:t>information of an SMF Instance</w:t>
      </w:r>
      <w:r w:rsidRPr="00690A26">
        <w:rPr>
          <w:rFonts w:cs="Arial"/>
          <w:szCs w:val="18"/>
        </w:rPr>
        <w:t>.</w:t>
      </w:r>
      <w:r>
        <w:t xml:space="preserve"> (See clause </w:t>
      </w:r>
      <w:r w:rsidRPr="00690A26">
        <w:t>6.1.6.2.</w:t>
      </w:r>
      <w:r>
        <w:t xml:space="preserve">12 TS 29.510 [23]). </w:t>
      </w:r>
    </w:p>
    <w:p w14:paraId="2EC39E86" w14:textId="77777777" w:rsidR="00DC1627" w:rsidRDefault="00DC1627" w:rsidP="00DC1627">
      <w:pPr>
        <w:pStyle w:val="Heading4"/>
      </w:pPr>
      <w:r>
        <w:rPr>
          <w:lang w:eastAsia="zh-CN"/>
        </w:rPr>
        <w:t>5</w:t>
      </w:r>
      <w:r>
        <w:t>.3.161.2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9EF6FC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1A5405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BA306C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847D5B7"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6DE83A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6D840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6E924E" w14:textId="77777777" w:rsidR="00DC1627" w:rsidRDefault="00DC1627" w:rsidP="002B73AA">
            <w:pPr>
              <w:pStyle w:val="TAH"/>
            </w:pPr>
            <w:r>
              <w:t>isNotifyable</w:t>
            </w:r>
          </w:p>
        </w:tc>
      </w:tr>
      <w:tr w:rsidR="00DC1627" w14:paraId="750EEF7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19F52DF" w14:textId="77777777" w:rsidR="00DC1627" w:rsidRPr="00594EEB" w:rsidRDefault="00DC1627" w:rsidP="002B73AA">
            <w:pPr>
              <w:pStyle w:val="TAL"/>
              <w:rPr>
                <w:rFonts w:ascii="Courier New" w:hAnsi="Courier New" w:cs="Courier New"/>
                <w:lang w:eastAsia="zh-CN"/>
              </w:rPr>
            </w:pPr>
            <w:r w:rsidRPr="0053620A">
              <w:rPr>
                <w:rFonts w:ascii="Courier New" w:hAnsi="Courier New" w:cs="Courier New"/>
                <w:szCs w:val="18"/>
              </w:rPr>
              <w:t>sNssaiSmfInfoList</w:t>
            </w:r>
          </w:p>
        </w:tc>
        <w:tc>
          <w:tcPr>
            <w:tcW w:w="1204" w:type="dxa"/>
            <w:tcBorders>
              <w:top w:val="single" w:sz="4" w:space="0" w:color="auto"/>
              <w:left w:val="single" w:sz="4" w:space="0" w:color="auto"/>
              <w:bottom w:val="single" w:sz="4" w:space="0" w:color="auto"/>
              <w:right w:val="single" w:sz="4" w:space="0" w:color="auto"/>
            </w:tcBorders>
          </w:tcPr>
          <w:p w14:paraId="683B1657" w14:textId="77777777" w:rsidR="00DC1627" w:rsidRDefault="00DC1627" w:rsidP="002B73AA">
            <w:pPr>
              <w:pStyle w:val="TAL"/>
              <w:jc w:val="center"/>
            </w:pPr>
            <w:r w:rsidRPr="0053620A">
              <w:t>M</w:t>
            </w:r>
          </w:p>
        </w:tc>
        <w:tc>
          <w:tcPr>
            <w:tcW w:w="1232" w:type="dxa"/>
            <w:tcBorders>
              <w:top w:val="single" w:sz="4" w:space="0" w:color="auto"/>
              <w:left w:val="single" w:sz="4" w:space="0" w:color="auto"/>
              <w:bottom w:val="single" w:sz="4" w:space="0" w:color="auto"/>
              <w:right w:val="single" w:sz="4" w:space="0" w:color="auto"/>
            </w:tcBorders>
          </w:tcPr>
          <w:p w14:paraId="3DD505EF" w14:textId="77777777" w:rsidR="00DC1627" w:rsidRDefault="00DC1627" w:rsidP="002B73AA">
            <w:pPr>
              <w:pStyle w:val="TAL"/>
              <w:jc w:val="center"/>
              <w:rPr>
                <w:rFonts w:cs="Arial"/>
              </w:rPr>
            </w:pPr>
            <w:r w:rsidRPr="0053620A">
              <w:t>T</w:t>
            </w:r>
          </w:p>
        </w:tc>
        <w:tc>
          <w:tcPr>
            <w:tcW w:w="1221" w:type="dxa"/>
            <w:tcBorders>
              <w:top w:val="single" w:sz="4" w:space="0" w:color="auto"/>
              <w:left w:val="single" w:sz="4" w:space="0" w:color="auto"/>
              <w:bottom w:val="single" w:sz="4" w:space="0" w:color="auto"/>
              <w:right w:val="single" w:sz="4" w:space="0" w:color="auto"/>
            </w:tcBorders>
          </w:tcPr>
          <w:p w14:paraId="3051851B" w14:textId="77777777" w:rsidR="00DC1627" w:rsidRDefault="00DC1627" w:rsidP="002B73AA">
            <w:pPr>
              <w:pStyle w:val="TAL"/>
              <w:jc w:val="center"/>
              <w:rPr>
                <w:rFonts w:cs="Arial"/>
                <w:lang w:eastAsia="zh-CN"/>
              </w:rPr>
            </w:pPr>
            <w:r w:rsidRPr="0053620A">
              <w:t>T</w:t>
            </w:r>
          </w:p>
        </w:tc>
        <w:tc>
          <w:tcPr>
            <w:tcW w:w="1226" w:type="dxa"/>
            <w:tcBorders>
              <w:top w:val="single" w:sz="4" w:space="0" w:color="auto"/>
              <w:left w:val="single" w:sz="4" w:space="0" w:color="auto"/>
              <w:bottom w:val="single" w:sz="4" w:space="0" w:color="auto"/>
              <w:right w:val="single" w:sz="4" w:space="0" w:color="auto"/>
            </w:tcBorders>
          </w:tcPr>
          <w:p w14:paraId="426C2A23" w14:textId="77777777" w:rsidR="00DC1627" w:rsidRDefault="00DC1627" w:rsidP="002B73AA">
            <w:pPr>
              <w:pStyle w:val="TAL"/>
              <w:jc w:val="center"/>
              <w:rPr>
                <w:rFonts w:cs="Arial"/>
              </w:rPr>
            </w:pPr>
            <w:r w:rsidRPr="0053620A">
              <w:t>F</w:t>
            </w:r>
          </w:p>
        </w:tc>
        <w:tc>
          <w:tcPr>
            <w:tcW w:w="1241" w:type="dxa"/>
            <w:tcBorders>
              <w:top w:val="single" w:sz="4" w:space="0" w:color="auto"/>
              <w:left w:val="single" w:sz="4" w:space="0" w:color="auto"/>
              <w:bottom w:val="single" w:sz="4" w:space="0" w:color="auto"/>
              <w:right w:val="single" w:sz="4" w:space="0" w:color="auto"/>
            </w:tcBorders>
          </w:tcPr>
          <w:p w14:paraId="4A994593" w14:textId="77777777" w:rsidR="00DC1627" w:rsidRDefault="00DC1627" w:rsidP="002B73AA">
            <w:pPr>
              <w:pStyle w:val="TAL"/>
              <w:jc w:val="center"/>
              <w:rPr>
                <w:rFonts w:cs="Arial"/>
                <w:lang w:eastAsia="zh-CN"/>
              </w:rPr>
            </w:pPr>
            <w:r w:rsidRPr="0053620A">
              <w:t>T</w:t>
            </w:r>
          </w:p>
        </w:tc>
      </w:tr>
      <w:tr w:rsidR="00DC1627" w14:paraId="0D0D733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905AAFB" w14:textId="77777777" w:rsidR="00DC1627" w:rsidRPr="00594EEB" w:rsidRDefault="00DC1627" w:rsidP="002B73AA">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497D37A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3CDAF2D"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4C64E8D"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6C06512"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DF221F4" w14:textId="77777777" w:rsidR="00DC1627" w:rsidRDefault="00DC1627" w:rsidP="002B73AA">
            <w:pPr>
              <w:pStyle w:val="TAL"/>
              <w:jc w:val="center"/>
              <w:rPr>
                <w:rFonts w:cs="Arial"/>
                <w:lang w:eastAsia="zh-CN"/>
              </w:rPr>
            </w:pPr>
            <w:r>
              <w:t>T</w:t>
            </w:r>
          </w:p>
        </w:tc>
      </w:tr>
      <w:tr w:rsidR="00DC1627" w14:paraId="08188C4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80AF70D" w14:textId="77777777" w:rsidR="00DC1627" w:rsidRPr="00594EEB" w:rsidRDefault="00DC1627" w:rsidP="002B73AA">
            <w:pPr>
              <w:pStyle w:val="TAL"/>
              <w:rPr>
                <w:rFonts w:ascii="Courier New" w:hAnsi="Courier New" w:cs="Courier New"/>
                <w:lang w:eastAsia="zh-CN"/>
              </w:rPr>
            </w:pPr>
            <w:r w:rsidRPr="004266D1">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37B48C4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7688D7"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26C5C0C"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2141E30"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8D6EB96" w14:textId="77777777" w:rsidR="00DC1627" w:rsidRDefault="00DC1627" w:rsidP="002B73AA">
            <w:pPr>
              <w:pStyle w:val="TAL"/>
              <w:jc w:val="center"/>
              <w:rPr>
                <w:rFonts w:cs="Arial"/>
                <w:lang w:eastAsia="zh-CN"/>
              </w:rPr>
            </w:pPr>
            <w:r>
              <w:t>T</w:t>
            </w:r>
          </w:p>
        </w:tc>
      </w:tr>
      <w:tr w:rsidR="00DC1627" w14:paraId="2B3381A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0CAF8EE" w14:textId="77777777" w:rsidR="00DC1627" w:rsidRPr="00594EEB" w:rsidRDefault="00DC1627" w:rsidP="002B73AA">
            <w:pPr>
              <w:pStyle w:val="TAL"/>
              <w:rPr>
                <w:rFonts w:ascii="Courier New" w:hAnsi="Courier New" w:cs="Courier New"/>
                <w:lang w:eastAsia="zh-CN"/>
              </w:rPr>
            </w:pPr>
            <w:r w:rsidRPr="00707975">
              <w:rPr>
                <w:rFonts w:ascii="Courier New" w:hAnsi="Courier New" w:cs="Courier New"/>
                <w:szCs w:val="18"/>
              </w:rPr>
              <w:t>pgwFqdn</w:t>
            </w:r>
          </w:p>
        </w:tc>
        <w:tc>
          <w:tcPr>
            <w:tcW w:w="1204" w:type="dxa"/>
            <w:tcBorders>
              <w:top w:val="single" w:sz="4" w:space="0" w:color="auto"/>
              <w:left w:val="single" w:sz="4" w:space="0" w:color="auto"/>
              <w:bottom w:val="single" w:sz="4" w:space="0" w:color="auto"/>
              <w:right w:val="single" w:sz="4" w:space="0" w:color="auto"/>
            </w:tcBorders>
          </w:tcPr>
          <w:p w14:paraId="75BC9A93" w14:textId="77777777" w:rsidR="00DC1627" w:rsidRDefault="00DC1627" w:rsidP="002B73AA">
            <w:pPr>
              <w:pStyle w:val="TAL"/>
              <w:jc w:val="center"/>
            </w:pPr>
            <w:r w:rsidRPr="00707975">
              <w:t>O</w:t>
            </w:r>
          </w:p>
        </w:tc>
        <w:tc>
          <w:tcPr>
            <w:tcW w:w="1232" w:type="dxa"/>
            <w:tcBorders>
              <w:top w:val="single" w:sz="4" w:space="0" w:color="auto"/>
              <w:left w:val="single" w:sz="4" w:space="0" w:color="auto"/>
              <w:bottom w:val="single" w:sz="4" w:space="0" w:color="auto"/>
              <w:right w:val="single" w:sz="4" w:space="0" w:color="auto"/>
            </w:tcBorders>
          </w:tcPr>
          <w:p w14:paraId="5F82EA9E" w14:textId="77777777" w:rsidR="00DC1627" w:rsidRDefault="00DC1627" w:rsidP="002B73AA">
            <w:pPr>
              <w:pStyle w:val="TAL"/>
              <w:jc w:val="center"/>
              <w:rPr>
                <w:rFonts w:cs="Arial"/>
              </w:rPr>
            </w:pPr>
            <w:r w:rsidRPr="00707975">
              <w:t>T</w:t>
            </w:r>
          </w:p>
        </w:tc>
        <w:tc>
          <w:tcPr>
            <w:tcW w:w="1221" w:type="dxa"/>
            <w:tcBorders>
              <w:top w:val="single" w:sz="4" w:space="0" w:color="auto"/>
              <w:left w:val="single" w:sz="4" w:space="0" w:color="auto"/>
              <w:bottom w:val="single" w:sz="4" w:space="0" w:color="auto"/>
              <w:right w:val="single" w:sz="4" w:space="0" w:color="auto"/>
            </w:tcBorders>
          </w:tcPr>
          <w:p w14:paraId="3C6F9AEC" w14:textId="77777777" w:rsidR="00DC1627" w:rsidRDefault="00DC1627" w:rsidP="002B73AA">
            <w:pPr>
              <w:pStyle w:val="TAL"/>
              <w:jc w:val="center"/>
              <w:rPr>
                <w:rFonts w:cs="Arial"/>
                <w:lang w:eastAsia="zh-CN"/>
              </w:rPr>
            </w:pPr>
            <w:r w:rsidRPr="00707975">
              <w:t>T</w:t>
            </w:r>
          </w:p>
        </w:tc>
        <w:tc>
          <w:tcPr>
            <w:tcW w:w="1226" w:type="dxa"/>
            <w:tcBorders>
              <w:top w:val="single" w:sz="4" w:space="0" w:color="auto"/>
              <w:left w:val="single" w:sz="4" w:space="0" w:color="auto"/>
              <w:bottom w:val="single" w:sz="4" w:space="0" w:color="auto"/>
              <w:right w:val="single" w:sz="4" w:space="0" w:color="auto"/>
            </w:tcBorders>
          </w:tcPr>
          <w:p w14:paraId="20971C50" w14:textId="77777777" w:rsidR="00DC1627" w:rsidRDefault="00DC1627" w:rsidP="002B73AA">
            <w:pPr>
              <w:pStyle w:val="TAL"/>
              <w:jc w:val="center"/>
              <w:rPr>
                <w:rFonts w:cs="Arial"/>
              </w:rPr>
            </w:pPr>
            <w:r w:rsidRPr="00707975">
              <w:t>F</w:t>
            </w:r>
          </w:p>
        </w:tc>
        <w:tc>
          <w:tcPr>
            <w:tcW w:w="1241" w:type="dxa"/>
            <w:tcBorders>
              <w:top w:val="single" w:sz="4" w:space="0" w:color="auto"/>
              <w:left w:val="single" w:sz="4" w:space="0" w:color="auto"/>
              <w:bottom w:val="single" w:sz="4" w:space="0" w:color="auto"/>
              <w:right w:val="single" w:sz="4" w:space="0" w:color="auto"/>
            </w:tcBorders>
          </w:tcPr>
          <w:p w14:paraId="6025F4F7" w14:textId="77777777" w:rsidR="00DC1627" w:rsidRDefault="00DC1627" w:rsidP="002B73AA">
            <w:pPr>
              <w:pStyle w:val="TAL"/>
              <w:jc w:val="center"/>
              <w:rPr>
                <w:rFonts w:cs="Arial"/>
                <w:lang w:eastAsia="zh-CN"/>
              </w:rPr>
            </w:pPr>
            <w:r w:rsidRPr="00707975">
              <w:t>T</w:t>
            </w:r>
          </w:p>
        </w:tc>
      </w:tr>
      <w:tr w:rsidR="00DC1627" w14:paraId="4D77380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2016F94" w14:textId="77777777" w:rsidR="00DC1627" w:rsidRPr="00594EEB" w:rsidRDefault="00DC1627" w:rsidP="002B73AA">
            <w:pPr>
              <w:pStyle w:val="TAL"/>
              <w:rPr>
                <w:rFonts w:ascii="Courier New" w:hAnsi="Courier New" w:cs="Courier New"/>
                <w:lang w:eastAsia="zh-CN"/>
              </w:rPr>
            </w:pPr>
            <w:r w:rsidRPr="00C442E6">
              <w:rPr>
                <w:rFonts w:ascii="Courier New" w:hAnsi="Courier New" w:cs="Courier New"/>
                <w:szCs w:val="18"/>
              </w:rPr>
              <w:t>pgwIpAddrList</w:t>
            </w:r>
          </w:p>
        </w:tc>
        <w:tc>
          <w:tcPr>
            <w:tcW w:w="1204" w:type="dxa"/>
            <w:tcBorders>
              <w:top w:val="single" w:sz="4" w:space="0" w:color="auto"/>
              <w:left w:val="single" w:sz="4" w:space="0" w:color="auto"/>
              <w:bottom w:val="single" w:sz="4" w:space="0" w:color="auto"/>
              <w:right w:val="single" w:sz="4" w:space="0" w:color="auto"/>
            </w:tcBorders>
          </w:tcPr>
          <w:p w14:paraId="3C227C66" w14:textId="77777777" w:rsidR="00DC1627" w:rsidRDefault="00DC1627" w:rsidP="002B73AA">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120B23CF" w14:textId="77777777" w:rsidR="00DC1627" w:rsidRDefault="00DC1627" w:rsidP="002B73AA">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50696C01" w14:textId="77777777" w:rsidR="00DC1627" w:rsidRDefault="00DC1627" w:rsidP="002B73AA">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76137DA" w14:textId="77777777" w:rsidR="00DC1627" w:rsidRDefault="00DC1627" w:rsidP="002B73AA">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67A8B010" w14:textId="77777777" w:rsidR="00DC1627" w:rsidRDefault="00DC1627" w:rsidP="002B73AA">
            <w:pPr>
              <w:pStyle w:val="TAL"/>
              <w:jc w:val="center"/>
              <w:rPr>
                <w:rFonts w:cs="Arial"/>
                <w:lang w:eastAsia="zh-CN"/>
              </w:rPr>
            </w:pPr>
            <w:r w:rsidRPr="00C442E6">
              <w:t>T</w:t>
            </w:r>
          </w:p>
        </w:tc>
      </w:tr>
      <w:tr w:rsidR="00DC1627" w14:paraId="6FDA962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1ADDCDA" w14:textId="77777777" w:rsidR="00DC1627" w:rsidRPr="00594EEB" w:rsidRDefault="00DC1627" w:rsidP="002B73AA">
            <w:pPr>
              <w:pStyle w:val="TAL"/>
              <w:rPr>
                <w:rFonts w:ascii="Courier New" w:hAnsi="Courier New" w:cs="Courier New"/>
                <w:lang w:eastAsia="zh-CN"/>
              </w:rPr>
            </w:pPr>
            <w:r w:rsidRPr="003857F2">
              <w:rPr>
                <w:rFonts w:ascii="Courier New" w:hAnsi="Courier New" w:cs="Courier New" w:hint="eastAsia"/>
                <w:szCs w:val="18"/>
              </w:rPr>
              <w:t>accessType</w:t>
            </w:r>
          </w:p>
        </w:tc>
        <w:tc>
          <w:tcPr>
            <w:tcW w:w="1204" w:type="dxa"/>
            <w:tcBorders>
              <w:top w:val="single" w:sz="4" w:space="0" w:color="auto"/>
              <w:left w:val="single" w:sz="4" w:space="0" w:color="auto"/>
              <w:bottom w:val="single" w:sz="4" w:space="0" w:color="auto"/>
              <w:right w:val="single" w:sz="4" w:space="0" w:color="auto"/>
            </w:tcBorders>
          </w:tcPr>
          <w:p w14:paraId="35FE95C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C3B8A7"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98F803D"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1376607"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551D80F" w14:textId="77777777" w:rsidR="00DC1627" w:rsidRDefault="00DC1627" w:rsidP="002B73AA">
            <w:pPr>
              <w:pStyle w:val="TAL"/>
              <w:jc w:val="center"/>
              <w:rPr>
                <w:rFonts w:cs="Arial"/>
                <w:lang w:eastAsia="zh-CN"/>
              </w:rPr>
            </w:pPr>
            <w:r>
              <w:t>T</w:t>
            </w:r>
          </w:p>
        </w:tc>
      </w:tr>
      <w:tr w:rsidR="00DC1627" w14:paraId="1715AE1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FBF789D" w14:textId="77777777" w:rsidR="00DC1627" w:rsidRPr="00594EEB" w:rsidRDefault="00DC1627" w:rsidP="002B73AA">
            <w:pPr>
              <w:pStyle w:val="TAL"/>
              <w:rPr>
                <w:rFonts w:ascii="Courier New" w:hAnsi="Courier New" w:cs="Courier New"/>
                <w:lang w:eastAsia="zh-CN"/>
              </w:rPr>
            </w:pPr>
            <w:r>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5F82F11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D67887F"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7EC501F"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FCA82E3"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70C1F33" w14:textId="77777777" w:rsidR="00DC1627" w:rsidRDefault="00DC1627" w:rsidP="002B73AA">
            <w:pPr>
              <w:pStyle w:val="TAL"/>
              <w:jc w:val="center"/>
              <w:rPr>
                <w:rFonts w:cs="Arial"/>
                <w:lang w:eastAsia="zh-CN"/>
              </w:rPr>
            </w:pPr>
            <w:r>
              <w:t>T</w:t>
            </w:r>
          </w:p>
        </w:tc>
      </w:tr>
      <w:tr w:rsidR="00DC1627" w14:paraId="5AF4C31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5C5460F" w14:textId="77777777" w:rsidR="00DC1627" w:rsidRPr="00594EEB" w:rsidRDefault="00DC1627" w:rsidP="002B73AA">
            <w:pPr>
              <w:pStyle w:val="TAL"/>
              <w:rPr>
                <w:rFonts w:ascii="Courier New" w:hAnsi="Courier New" w:cs="Courier New"/>
                <w:lang w:eastAsia="zh-CN"/>
              </w:rPr>
            </w:pPr>
            <w:r w:rsidRPr="00C442E6">
              <w:rPr>
                <w:rFonts w:ascii="Courier New" w:hAnsi="Courier New" w:cs="Courier New"/>
              </w:rPr>
              <w:t>vsmfSupportInd</w:t>
            </w:r>
          </w:p>
        </w:tc>
        <w:tc>
          <w:tcPr>
            <w:tcW w:w="1204" w:type="dxa"/>
            <w:tcBorders>
              <w:top w:val="single" w:sz="4" w:space="0" w:color="auto"/>
              <w:left w:val="single" w:sz="4" w:space="0" w:color="auto"/>
              <w:bottom w:val="single" w:sz="4" w:space="0" w:color="auto"/>
              <w:right w:val="single" w:sz="4" w:space="0" w:color="auto"/>
            </w:tcBorders>
          </w:tcPr>
          <w:p w14:paraId="6C1D77C7" w14:textId="77777777" w:rsidR="00DC1627" w:rsidRDefault="00DC1627" w:rsidP="002B73AA">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188EE53" w14:textId="77777777" w:rsidR="00DC1627" w:rsidRDefault="00DC1627" w:rsidP="002B73AA">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3D2BC8AF" w14:textId="77777777" w:rsidR="00DC1627" w:rsidRDefault="00DC1627" w:rsidP="002B73AA">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53BEB5F1" w14:textId="77777777" w:rsidR="00DC1627" w:rsidRDefault="00DC1627" w:rsidP="002B73AA">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5656CC9F" w14:textId="77777777" w:rsidR="00DC1627" w:rsidRDefault="00DC1627" w:rsidP="002B73AA">
            <w:pPr>
              <w:pStyle w:val="TAL"/>
              <w:jc w:val="center"/>
              <w:rPr>
                <w:rFonts w:cs="Arial"/>
                <w:lang w:eastAsia="zh-CN"/>
              </w:rPr>
            </w:pPr>
            <w:r w:rsidRPr="00C442E6">
              <w:t>T</w:t>
            </w:r>
          </w:p>
        </w:tc>
      </w:tr>
      <w:tr w:rsidR="00DC1627" w14:paraId="5F7577A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AECD5DD" w14:textId="77777777" w:rsidR="00DC1627" w:rsidRPr="00594EEB" w:rsidRDefault="00DC1627" w:rsidP="002B73AA">
            <w:pPr>
              <w:pStyle w:val="TAL"/>
              <w:rPr>
                <w:rFonts w:ascii="Courier New" w:hAnsi="Courier New" w:cs="Courier New"/>
                <w:lang w:eastAsia="zh-CN"/>
              </w:rPr>
            </w:pPr>
            <w:r w:rsidRPr="00C442E6">
              <w:rPr>
                <w:rFonts w:ascii="Courier New" w:hAnsi="Courier New" w:cs="Courier New"/>
              </w:rPr>
              <w:t>pgwFqdnList</w:t>
            </w:r>
          </w:p>
        </w:tc>
        <w:tc>
          <w:tcPr>
            <w:tcW w:w="1204" w:type="dxa"/>
            <w:tcBorders>
              <w:top w:val="single" w:sz="4" w:space="0" w:color="auto"/>
              <w:left w:val="single" w:sz="4" w:space="0" w:color="auto"/>
              <w:bottom w:val="single" w:sz="4" w:space="0" w:color="auto"/>
              <w:right w:val="single" w:sz="4" w:space="0" w:color="auto"/>
            </w:tcBorders>
          </w:tcPr>
          <w:p w14:paraId="6AD58C4C" w14:textId="77777777" w:rsidR="00DC1627" w:rsidRDefault="00DC1627" w:rsidP="002B73AA">
            <w:pPr>
              <w:pStyle w:val="TAL"/>
              <w:jc w:val="center"/>
            </w:pPr>
            <w:r w:rsidRPr="00C442E6">
              <w:t>CM</w:t>
            </w:r>
          </w:p>
        </w:tc>
        <w:tc>
          <w:tcPr>
            <w:tcW w:w="1232" w:type="dxa"/>
            <w:tcBorders>
              <w:top w:val="single" w:sz="4" w:space="0" w:color="auto"/>
              <w:left w:val="single" w:sz="4" w:space="0" w:color="auto"/>
              <w:bottom w:val="single" w:sz="4" w:space="0" w:color="auto"/>
              <w:right w:val="single" w:sz="4" w:space="0" w:color="auto"/>
            </w:tcBorders>
          </w:tcPr>
          <w:p w14:paraId="1D743A1F" w14:textId="77777777" w:rsidR="00DC1627" w:rsidRDefault="00DC1627" w:rsidP="002B73AA">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0EE66A24" w14:textId="77777777" w:rsidR="00DC1627" w:rsidRDefault="00DC1627" w:rsidP="002B73AA">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3882A75E" w14:textId="77777777" w:rsidR="00DC1627" w:rsidRDefault="00DC1627" w:rsidP="002B73AA">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075B9526" w14:textId="77777777" w:rsidR="00DC1627" w:rsidRDefault="00DC1627" w:rsidP="002B73AA">
            <w:pPr>
              <w:pStyle w:val="TAL"/>
              <w:jc w:val="center"/>
              <w:rPr>
                <w:rFonts w:cs="Arial"/>
                <w:lang w:eastAsia="zh-CN"/>
              </w:rPr>
            </w:pPr>
            <w:r w:rsidRPr="00C442E6">
              <w:t>T</w:t>
            </w:r>
          </w:p>
        </w:tc>
      </w:tr>
      <w:tr w:rsidR="00DC1627" w14:paraId="7216914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87CC30C" w14:textId="77777777" w:rsidR="00DC1627" w:rsidRPr="00C442E6" w:rsidRDefault="00DC1627" w:rsidP="002B73AA">
            <w:pPr>
              <w:pStyle w:val="TAL"/>
              <w:rPr>
                <w:rFonts w:ascii="Courier New" w:hAnsi="Courier New" w:cs="Courier New"/>
              </w:rPr>
            </w:pPr>
            <w:r w:rsidRPr="00F27587">
              <w:rPr>
                <w:rFonts w:ascii="Courier New" w:hAnsi="Courier New" w:cs="Courier New"/>
                <w:lang w:eastAsia="zh-CN"/>
              </w:rPr>
              <w:t>ismfSupportInd</w:t>
            </w:r>
          </w:p>
        </w:tc>
        <w:tc>
          <w:tcPr>
            <w:tcW w:w="1204" w:type="dxa"/>
            <w:tcBorders>
              <w:top w:val="single" w:sz="4" w:space="0" w:color="auto"/>
              <w:left w:val="single" w:sz="4" w:space="0" w:color="auto"/>
              <w:bottom w:val="single" w:sz="4" w:space="0" w:color="auto"/>
              <w:right w:val="single" w:sz="4" w:space="0" w:color="auto"/>
            </w:tcBorders>
          </w:tcPr>
          <w:p w14:paraId="25537ABA" w14:textId="77777777" w:rsidR="00DC1627" w:rsidRPr="00C442E6" w:rsidRDefault="00DC1627" w:rsidP="002B73AA">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0E980378" w14:textId="77777777" w:rsidR="00DC1627" w:rsidRPr="00C442E6" w:rsidRDefault="00DC1627" w:rsidP="002B73AA">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78C9DA86" w14:textId="77777777" w:rsidR="00DC1627" w:rsidRPr="00C442E6" w:rsidRDefault="00DC1627" w:rsidP="002B73AA">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2D12EE7" w14:textId="77777777" w:rsidR="00DC1627" w:rsidRPr="00C442E6" w:rsidRDefault="00DC1627" w:rsidP="002B73AA">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5E01473B" w14:textId="77777777" w:rsidR="00DC1627" w:rsidRPr="00C442E6" w:rsidRDefault="00DC1627" w:rsidP="002B73AA">
            <w:pPr>
              <w:pStyle w:val="TAL"/>
              <w:jc w:val="center"/>
            </w:pPr>
            <w:r w:rsidRPr="00C442E6">
              <w:t>T</w:t>
            </w:r>
          </w:p>
        </w:tc>
      </w:tr>
      <w:tr w:rsidR="00DC1627" w14:paraId="175A0B5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6CF36E3" w14:textId="77777777" w:rsidR="00DC1627" w:rsidRPr="00C442E6" w:rsidRDefault="00DC1627" w:rsidP="002B73AA">
            <w:pPr>
              <w:pStyle w:val="TAL"/>
              <w:rPr>
                <w:rFonts w:ascii="Courier New" w:hAnsi="Courier New" w:cs="Courier New"/>
              </w:rPr>
            </w:pPr>
            <w:r w:rsidRPr="00AE3DB5">
              <w:rPr>
                <w:rFonts w:ascii="Courier New" w:hAnsi="Courier New" w:cs="Courier New"/>
                <w:lang w:eastAsia="zh-CN"/>
              </w:rPr>
              <w:t>smfOnboardingCapability</w:t>
            </w:r>
          </w:p>
        </w:tc>
        <w:tc>
          <w:tcPr>
            <w:tcW w:w="1204" w:type="dxa"/>
            <w:tcBorders>
              <w:top w:val="single" w:sz="4" w:space="0" w:color="auto"/>
              <w:left w:val="single" w:sz="4" w:space="0" w:color="auto"/>
              <w:bottom w:val="single" w:sz="4" w:space="0" w:color="auto"/>
              <w:right w:val="single" w:sz="4" w:space="0" w:color="auto"/>
            </w:tcBorders>
          </w:tcPr>
          <w:p w14:paraId="36799F5F" w14:textId="77777777" w:rsidR="00DC1627" w:rsidRPr="00C442E6" w:rsidRDefault="00DC1627" w:rsidP="002B73AA">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72E3D17B" w14:textId="77777777" w:rsidR="00DC1627" w:rsidRPr="00C442E6" w:rsidRDefault="00DC1627" w:rsidP="002B73AA">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28E850F3" w14:textId="77777777" w:rsidR="00DC1627" w:rsidRPr="00C442E6" w:rsidRDefault="00DC1627" w:rsidP="002B73AA">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3763817" w14:textId="77777777" w:rsidR="00DC1627" w:rsidRPr="00C442E6" w:rsidRDefault="00DC1627" w:rsidP="002B73AA">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1952C4F1" w14:textId="77777777" w:rsidR="00DC1627" w:rsidRPr="00C442E6" w:rsidRDefault="00DC1627" w:rsidP="002B73AA">
            <w:pPr>
              <w:pStyle w:val="TAL"/>
              <w:jc w:val="center"/>
            </w:pPr>
            <w:r w:rsidRPr="00C442E6">
              <w:t>T</w:t>
            </w:r>
          </w:p>
        </w:tc>
      </w:tr>
      <w:tr w:rsidR="00DC1627" w14:paraId="5625550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4712459" w14:textId="77777777" w:rsidR="00DC1627" w:rsidRPr="00C442E6" w:rsidRDefault="00DC1627" w:rsidP="002B73AA">
            <w:pPr>
              <w:pStyle w:val="TAL"/>
              <w:rPr>
                <w:rFonts w:ascii="Courier New" w:hAnsi="Courier New" w:cs="Courier New"/>
              </w:rPr>
            </w:pPr>
            <w:r w:rsidRPr="00AE3DB5">
              <w:rPr>
                <w:rFonts w:ascii="Courier New" w:hAnsi="Courier New" w:cs="Courier New"/>
                <w:lang w:eastAsia="zh-CN"/>
              </w:rPr>
              <w:t>smfUPRPCapability</w:t>
            </w:r>
          </w:p>
        </w:tc>
        <w:tc>
          <w:tcPr>
            <w:tcW w:w="1204" w:type="dxa"/>
            <w:tcBorders>
              <w:top w:val="single" w:sz="4" w:space="0" w:color="auto"/>
              <w:left w:val="single" w:sz="4" w:space="0" w:color="auto"/>
              <w:bottom w:val="single" w:sz="4" w:space="0" w:color="auto"/>
              <w:right w:val="single" w:sz="4" w:space="0" w:color="auto"/>
            </w:tcBorders>
          </w:tcPr>
          <w:p w14:paraId="338C6930" w14:textId="77777777" w:rsidR="00DC1627" w:rsidRPr="00C442E6" w:rsidRDefault="00DC1627" w:rsidP="002B73AA">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2CAC1DD8" w14:textId="77777777" w:rsidR="00DC1627" w:rsidRPr="00C442E6" w:rsidRDefault="00DC1627" w:rsidP="002B73AA">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6201C547" w14:textId="77777777" w:rsidR="00DC1627" w:rsidRPr="00C442E6" w:rsidRDefault="00DC1627" w:rsidP="002B73AA">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8FA1E83" w14:textId="77777777" w:rsidR="00DC1627" w:rsidRPr="00C442E6" w:rsidRDefault="00DC1627" w:rsidP="002B73AA">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2E71931C" w14:textId="77777777" w:rsidR="00DC1627" w:rsidRPr="00C442E6" w:rsidRDefault="00DC1627" w:rsidP="002B73AA">
            <w:pPr>
              <w:pStyle w:val="TAL"/>
              <w:jc w:val="center"/>
            </w:pPr>
            <w:r w:rsidRPr="00C442E6">
              <w:t>T</w:t>
            </w:r>
          </w:p>
        </w:tc>
      </w:tr>
    </w:tbl>
    <w:p w14:paraId="713C3F7D" w14:textId="77777777" w:rsidR="00DC1627" w:rsidRDefault="00DC1627" w:rsidP="00DC1627"/>
    <w:p w14:paraId="2F5C9CF7" w14:textId="77777777" w:rsidR="00DC1627" w:rsidRDefault="00DC1627" w:rsidP="00DC1627">
      <w:pPr>
        <w:pStyle w:val="Heading4"/>
      </w:pPr>
      <w:r>
        <w:t>5.3.161.3</w:t>
      </w:r>
      <w:r>
        <w:tab/>
        <w:t>Attribute constraints</w:t>
      </w:r>
    </w:p>
    <w:tbl>
      <w:tblPr>
        <w:tblW w:w="0" w:type="auto"/>
        <w:jc w:val="center"/>
        <w:tblLayout w:type="fixed"/>
        <w:tblLook w:val="01E0" w:firstRow="1" w:lastRow="1" w:firstColumn="1" w:lastColumn="1" w:noHBand="0" w:noVBand="0"/>
      </w:tblPr>
      <w:tblGrid>
        <w:gridCol w:w="3184"/>
        <w:gridCol w:w="5737"/>
      </w:tblGrid>
      <w:tr w:rsidR="00DC1627" w14:paraId="5C058218"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EFE81A1"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4BFC56B" w14:textId="77777777" w:rsidR="00DC1627" w:rsidRDefault="00DC1627" w:rsidP="002B73AA">
            <w:pPr>
              <w:pStyle w:val="TAH"/>
            </w:pPr>
            <w:r>
              <w:t>Definition</w:t>
            </w:r>
          </w:p>
        </w:tc>
      </w:tr>
      <w:tr w:rsidR="00DC1627" w14:paraId="44ECD516"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tcPr>
          <w:p w14:paraId="5A5CC5F5" w14:textId="77777777" w:rsidR="00DC1627" w:rsidRDefault="00DC1627" w:rsidP="002B73AA">
            <w:pPr>
              <w:pStyle w:val="TAL"/>
              <w:rPr>
                <w:rFonts w:ascii="Courier New" w:hAnsi="Courier New" w:cs="Courier New"/>
                <w:lang w:eastAsia="zh-CN"/>
              </w:rPr>
            </w:pPr>
            <w:r w:rsidRPr="00C442E6">
              <w:rPr>
                <w:rFonts w:ascii="Courier New" w:hAnsi="Courier New" w:cs="Courier New"/>
              </w:rPr>
              <w:t>pgwFqdnList</w:t>
            </w:r>
            <w:r>
              <w:rPr>
                <w:rFonts w:ascii="Courier New" w:hAnsi="Courier New" w:cs="Courier New"/>
              </w:rPr>
              <w:t xml:space="preserve"> </w:t>
            </w:r>
            <w:r w:rsidRPr="000655AC">
              <w:rPr>
                <w:rFonts w:cs="Arial"/>
              </w:rPr>
              <w:t>CM</w:t>
            </w:r>
            <w:r>
              <w:rPr>
                <w:rFonts w:ascii="Courier New" w:hAnsi="Courier New" w:cs="Courier New"/>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34232FC8" w14:textId="77777777" w:rsidR="00DC1627" w:rsidRDefault="00DC1627" w:rsidP="002B73AA">
            <w:pPr>
              <w:pStyle w:val="TAL"/>
            </w:pPr>
            <w:r>
              <w:t xml:space="preserve">Condition: Present if </w:t>
            </w:r>
            <w:r w:rsidRPr="00707975">
              <w:rPr>
                <w:rFonts w:ascii="Courier New" w:hAnsi="Courier New" w:cs="Courier New"/>
                <w:szCs w:val="18"/>
              </w:rPr>
              <w:t>pgwFqdn</w:t>
            </w:r>
            <w:r>
              <w:rPr>
                <w:rFonts w:ascii="Courier New" w:hAnsi="Courier New" w:cs="Courier New"/>
                <w:szCs w:val="18"/>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r>
    </w:tbl>
    <w:p w14:paraId="4CB78721" w14:textId="77777777" w:rsidR="00DC1627" w:rsidRDefault="00DC1627" w:rsidP="00DC1627">
      <w:pPr>
        <w:pStyle w:val="Heading4"/>
      </w:pPr>
      <w:r>
        <w:rPr>
          <w:lang w:eastAsia="zh-CN"/>
        </w:rPr>
        <w:t>5</w:t>
      </w:r>
      <w:r>
        <w:t>.3.161.4</w:t>
      </w:r>
      <w:r>
        <w:tab/>
        <w:t>Notifications</w:t>
      </w:r>
    </w:p>
    <w:p w14:paraId="37C7EA89" w14:textId="77777777" w:rsidR="00DC1627" w:rsidRDefault="00DC1627" w:rsidP="00DC1627">
      <w:r>
        <w:t xml:space="preserve">The subclause 4.5 of the &lt;&lt;IOC&gt;&gt; using this </w:t>
      </w:r>
      <w:r>
        <w:rPr>
          <w:lang w:eastAsia="zh-CN"/>
        </w:rPr>
        <w:t>&lt;&lt;dataType&gt;&gt; as one of its attributes, shall be applicable</w:t>
      </w:r>
      <w:r>
        <w:t>.</w:t>
      </w:r>
    </w:p>
    <w:p w14:paraId="0B7D52AE" w14:textId="77777777" w:rsidR="00DC1627" w:rsidRDefault="00DC1627" w:rsidP="00DC1627">
      <w:pPr>
        <w:pStyle w:val="Heading3"/>
      </w:pPr>
      <w:r>
        <w:t>5.3.162</w:t>
      </w:r>
      <w:r>
        <w:tab/>
      </w:r>
      <w:r>
        <w:rPr>
          <w:rFonts w:ascii="Courier New" w:hAnsi="Courier New" w:cs="Courier New"/>
          <w:lang w:eastAsia="zh-CN"/>
        </w:rPr>
        <w:t>UpfInfo</w:t>
      </w:r>
      <w:r w:rsidRPr="00E941AF">
        <w:rPr>
          <w:rFonts w:ascii="Courier New" w:hAnsi="Courier New" w:cs="Courier New"/>
          <w:lang w:eastAsia="zh-CN"/>
        </w:rPr>
        <w:t xml:space="preserve"> </w:t>
      </w:r>
      <w:r>
        <w:t>&lt;&lt;dataType&gt;&gt;</w:t>
      </w:r>
    </w:p>
    <w:p w14:paraId="61D98692" w14:textId="77777777" w:rsidR="00DC1627" w:rsidRDefault="00DC1627" w:rsidP="00DC1627">
      <w:pPr>
        <w:pStyle w:val="Heading4"/>
      </w:pPr>
      <w:r>
        <w:rPr>
          <w:lang w:eastAsia="zh-CN"/>
        </w:rPr>
        <w:t>5</w:t>
      </w:r>
      <w:r>
        <w:t>.3.162.1</w:t>
      </w:r>
      <w:r>
        <w:tab/>
        <w:t>Definition</w:t>
      </w:r>
    </w:p>
    <w:p w14:paraId="710C7311" w14:textId="77777777" w:rsidR="00DC1627" w:rsidRDefault="00DC1627" w:rsidP="00DC1627">
      <w:r>
        <w:t xml:space="preserve">This data type represents </w:t>
      </w:r>
      <w:r>
        <w:rPr>
          <w:rFonts w:cs="Arial"/>
          <w:szCs w:val="18"/>
        </w:rPr>
        <w:t>information of an UPF Instance</w:t>
      </w:r>
      <w:r w:rsidRPr="00690A26">
        <w:rPr>
          <w:rFonts w:cs="Arial"/>
          <w:szCs w:val="18"/>
        </w:rPr>
        <w:t>.</w:t>
      </w:r>
      <w:r>
        <w:t xml:space="preserve"> (See clause </w:t>
      </w:r>
      <w:r w:rsidRPr="00690A26">
        <w:t>6.1.6.2.</w:t>
      </w:r>
      <w:r>
        <w:t xml:space="preserve">13 TS 29.510 [23]). </w:t>
      </w:r>
    </w:p>
    <w:p w14:paraId="05A73FD3" w14:textId="77777777" w:rsidR="00DC1627" w:rsidRDefault="00DC1627" w:rsidP="00DC1627">
      <w:pPr>
        <w:pStyle w:val="Heading4"/>
      </w:pPr>
      <w:r>
        <w:rPr>
          <w:lang w:eastAsia="zh-CN"/>
        </w:rPr>
        <w:lastRenderedPageBreak/>
        <w:t>5</w:t>
      </w:r>
      <w:r>
        <w:t>.3.162.2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AE78F9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C4843D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5E6B4F"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047B380"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BE34CF"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0FC8DB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D48462" w14:textId="77777777" w:rsidR="00DC1627" w:rsidRDefault="00DC1627" w:rsidP="002B73AA">
            <w:pPr>
              <w:pStyle w:val="TAH"/>
            </w:pPr>
            <w:r>
              <w:t>isNotifyable</w:t>
            </w:r>
          </w:p>
        </w:tc>
      </w:tr>
      <w:tr w:rsidR="00DC1627" w14:paraId="44F4CE1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07BCA6D" w14:textId="77777777" w:rsidR="00DC1627" w:rsidRPr="000E7D98" w:rsidRDefault="00DC1627" w:rsidP="002B73AA">
            <w:pPr>
              <w:pStyle w:val="TAL"/>
              <w:rPr>
                <w:rFonts w:ascii="Courier New" w:hAnsi="Courier New" w:cs="Courier New"/>
                <w:szCs w:val="18"/>
                <w:lang w:val="de-DE"/>
              </w:rPr>
            </w:pPr>
            <w:r w:rsidRPr="00333597">
              <w:rPr>
                <w:rFonts w:ascii="Courier New" w:hAnsi="Courier New" w:cs="Courier New"/>
                <w:lang w:eastAsia="zh-CN"/>
              </w:rPr>
              <w:t>sNssaiUpfInfoList</w:t>
            </w:r>
          </w:p>
        </w:tc>
        <w:tc>
          <w:tcPr>
            <w:tcW w:w="1204" w:type="dxa"/>
            <w:tcBorders>
              <w:top w:val="single" w:sz="4" w:space="0" w:color="auto"/>
              <w:left w:val="single" w:sz="4" w:space="0" w:color="auto"/>
              <w:bottom w:val="single" w:sz="4" w:space="0" w:color="auto"/>
              <w:right w:val="single" w:sz="4" w:space="0" w:color="auto"/>
            </w:tcBorders>
          </w:tcPr>
          <w:p w14:paraId="68119123" w14:textId="77777777" w:rsidR="00DC1627" w:rsidRDefault="00DC1627" w:rsidP="002B73AA">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4F9C7E1"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D75C63F" w14:textId="77777777" w:rsidR="00DC1627" w:rsidRDefault="00DC1627" w:rsidP="002B73AA">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A4351FA"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3ACBDA8" w14:textId="77777777" w:rsidR="00DC1627" w:rsidRDefault="00DC1627" w:rsidP="002B73AA">
            <w:pPr>
              <w:pStyle w:val="TAL"/>
              <w:jc w:val="center"/>
            </w:pPr>
            <w:r>
              <w:t>T</w:t>
            </w:r>
          </w:p>
        </w:tc>
      </w:tr>
      <w:tr w:rsidR="00DC1627" w14:paraId="57E0D2C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E923BB6" w14:textId="77777777" w:rsidR="00DC1627" w:rsidRPr="00594EEB" w:rsidRDefault="00DC1627" w:rsidP="002B73AA">
            <w:pPr>
              <w:pStyle w:val="TAL"/>
              <w:rPr>
                <w:rFonts w:ascii="Courier New" w:hAnsi="Courier New" w:cs="Courier New"/>
                <w:lang w:eastAsia="zh-CN"/>
              </w:rPr>
            </w:pPr>
            <w:r w:rsidRPr="000E7D98">
              <w:rPr>
                <w:rFonts w:ascii="Courier New" w:hAnsi="Courier New" w:cs="Courier New"/>
                <w:szCs w:val="18"/>
                <w:lang w:val="de-DE"/>
              </w:rPr>
              <w:t>smfServingArea</w:t>
            </w:r>
          </w:p>
        </w:tc>
        <w:tc>
          <w:tcPr>
            <w:tcW w:w="1204" w:type="dxa"/>
            <w:tcBorders>
              <w:top w:val="single" w:sz="4" w:space="0" w:color="auto"/>
              <w:left w:val="single" w:sz="4" w:space="0" w:color="auto"/>
              <w:bottom w:val="single" w:sz="4" w:space="0" w:color="auto"/>
              <w:right w:val="single" w:sz="4" w:space="0" w:color="auto"/>
            </w:tcBorders>
          </w:tcPr>
          <w:p w14:paraId="4B09B7A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ED6F89A"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80C069C"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0666044"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288097D" w14:textId="77777777" w:rsidR="00DC1627" w:rsidRDefault="00DC1627" w:rsidP="002B73AA">
            <w:pPr>
              <w:pStyle w:val="TAL"/>
              <w:jc w:val="center"/>
              <w:rPr>
                <w:rFonts w:cs="Arial"/>
                <w:lang w:eastAsia="zh-CN"/>
              </w:rPr>
            </w:pPr>
            <w:r>
              <w:t>T</w:t>
            </w:r>
          </w:p>
        </w:tc>
      </w:tr>
      <w:tr w:rsidR="00DC1627" w14:paraId="009C485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70227DA" w14:textId="77777777" w:rsidR="00DC1627" w:rsidRPr="00594EEB" w:rsidRDefault="00DC1627" w:rsidP="002B73AA">
            <w:pPr>
              <w:pStyle w:val="TAL"/>
              <w:rPr>
                <w:rFonts w:ascii="Courier New" w:hAnsi="Courier New" w:cs="Courier New"/>
                <w:lang w:eastAsia="zh-CN"/>
              </w:rPr>
            </w:pPr>
            <w:r w:rsidRPr="000E7D98">
              <w:rPr>
                <w:rFonts w:ascii="Courier New" w:hAnsi="Courier New" w:cs="Courier New"/>
                <w:szCs w:val="18"/>
                <w:lang w:val="de-DE"/>
              </w:rPr>
              <w:t>interfaceUpfInfoList</w:t>
            </w:r>
          </w:p>
        </w:tc>
        <w:tc>
          <w:tcPr>
            <w:tcW w:w="1204" w:type="dxa"/>
            <w:tcBorders>
              <w:top w:val="single" w:sz="4" w:space="0" w:color="auto"/>
              <w:left w:val="single" w:sz="4" w:space="0" w:color="auto"/>
              <w:bottom w:val="single" w:sz="4" w:space="0" w:color="auto"/>
              <w:right w:val="single" w:sz="4" w:space="0" w:color="auto"/>
            </w:tcBorders>
          </w:tcPr>
          <w:p w14:paraId="58BFCC0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042A93"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7E21C0D"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85ADF9D"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141490D" w14:textId="77777777" w:rsidR="00DC1627" w:rsidRDefault="00DC1627" w:rsidP="002B73AA">
            <w:pPr>
              <w:pStyle w:val="TAL"/>
              <w:jc w:val="center"/>
              <w:rPr>
                <w:rFonts w:cs="Arial"/>
                <w:lang w:eastAsia="zh-CN"/>
              </w:rPr>
            </w:pPr>
            <w:r>
              <w:t>T</w:t>
            </w:r>
          </w:p>
        </w:tc>
      </w:tr>
      <w:tr w:rsidR="00DC1627" w14:paraId="3D75276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69042E5"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iwkEpsInd</w:t>
            </w:r>
          </w:p>
        </w:tc>
        <w:tc>
          <w:tcPr>
            <w:tcW w:w="1204" w:type="dxa"/>
            <w:tcBorders>
              <w:top w:val="single" w:sz="4" w:space="0" w:color="auto"/>
              <w:left w:val="single" w:sz="4" w:space="0" w:color="auto"/>
              <w:bottom w:val="single" w:sz="4" w:space="0" w:color="auto"/>
              <w:right w:val="single" w:sz="4" w:space="0" w:color="auto"/>
            </w:tcBorders>
          </w:tcPr>
          <w:p w14:paraId="6763066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CF8D5F8"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135690E"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090C0F63"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EB6FF84" w14:textId="77777777" w:rsidR="00DC1627" w:rsidRDefault="00DC1627" w:rsidP="002B73AA">
            <w:pPr>
              <w:pStyle w:val="TAL"/>
              <w:jc w:val="center"/>
              <w:rPr>
                <w:rFonts w:cs="Arial"/>
                <w:lang w:eastAsia="zh-CN"/>
              </w:rPr>
            </w:pPr>
            <w:r>
              <w:t>T</w:t>
            </w:r>
          </w:p>
        </w:tc>
      </w:tr>
      <w:tr w:rsidR="00DC1627" w14:paraId="0D48AD3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276241D"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pduSessionTypes</w:t>
            </w:r>
          </w:p>
        </w:tc>
        <w:tc>
          <w:tcPr>
            <w:tcW w:w="1204" w:type="dxa"/>
            <w:tcBorders>
              <w:top w:val="single" w:sz="4" w:space="0" w:color="auto"/>
              <w:left w:val="single" w:sz="4" w:space="0" w:color="auto"/>
              <w:bottom w:val="single" w:sz="4" w:space="0" w:color="auto"/>
              <w:right w:val="single" w:sz="4" w:space="0" w:color="auto"/>
            </w:tcBorders>
          </w:tcPr>
          <w:p w14:paraId="19544A2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AC5C14"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C555CC8"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51D5459D"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DDC7385" w14:textId="77777777" w:rsidR="00DC1627" w:rsidRDefault="00DC1627" w:rsidP="002B73AA">
            <w:pPr>
              <w:pStyle w:val="TAL"/>
              <w:jc w:val="center"/>
              <w:rPr>
                <w:rFonts w:cs="Arial"/>
                <w:lang w:eastAsia="zh-CN"/>
              </w:rPr>
            </w:pPr>
            <w:r>
              <w:t>T</w:t>
            </w:r>
          </w:p>
        </w:tc>
      </w:tr>
      <w:tr w:rsidR="00DC1627" w14:paraId="649F21D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8296F58"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hint="eastAsia"/>
                <w:szCs w:val="18"/>
                <w:lang w:val="de-DE"/>
              </w:rPr>
              <w:t>atsssCapability</w:t>
            </w:r>
          </w:p>
        </w:tc>
        <w:tc>
          <w:tcPr>
            <w:tcW w:w="1204" w:type="dxa"/>
            <w:tcBorders>
              <w:top w:val="single" w:sz="4" w:space="0" w:color="auto"/>
              <w:left w:val="single" w:sz="4" w:space="0" w:color="auto"/>
              <w:bottom w:val="single" w:sz="4" w:space="0" w:color="auto"/>
              <w:right w:val="single" w:sz="4" w:space="0" w:color="auto"/>
            </w:tcBorders>
          </w:tcPr>
          <w:p w14:paraId="28A15970"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0F0E8B1"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51BA152"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5008AA85"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7828116" w14:textId="77777777" w:rsidR="00DC1627" w:rsidRDefault="00DC1627" w:rsidP="002B73AA">
            <w:pPr>
              <w:pStyle w:val="TAL"/>
              <w:jc w:val="center"/>
              <w:rPr>
                <w:rFonts w:cs="Arial"/>
                <w:lang w:eastAsia="zh-CN"/>
              </w:rPr>
            </w:pPr>
            <w:r>
              <w:t>T</w:t>
            </w:r>
          </w:p>
        </w:tc>
      </w:tr>
      <w:tr w:rsidR="00DC1627" w14:paraId="12C98A3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7E28196"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ueIpAddrInd</w:t>
            </w:r>
          </w:p>
        </w:tc>
        <w:tc>
          <w:tcPr>
            <w:tcW w:w="1204" w:type="dxa"/>
            <w:tcBorders>
              <w:top w:val="single" w:sz="4" w:space="0" w:color="auto"/>
              <w:left w:val="single" w:sz="4" w:space="0" w:color="auto"/>
              <w:bottom w:val="single" w:sz="4" w:space="0" w:color="auto"/>
              <w:right w:val="single" w:sz="4" w:space="0" w:color="auto"/>
            </w:tcBorders>
          </w:tcPr>
          <w:p w14:paraId="579225B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BDCF99"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8D1EC8F"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686D0AD4"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A4561E6" w14:textId="77777777" w:rsidR="00DC1627" w:rsidRDefault="00DC1627" w:rsidP="002B73AA">
            <w:pPr>
              <w:pStyle w:val="TAL"/>
              <w:jc w:val="center"/>
              <w:rPr>
                <w:rFonts w:cs="Arial"/>
                <w:lang w:eastAsia="zh-CN"/>
              </w:rPr>
            </w:pPr>
            <w:r>
              <w:t>T</w:t>
            </w:r>
          </w:p>
        </w:tc>
      </w:tr>
      <w:tr w:rsidR="00DC1627" w14:paraId="0B7C330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8C7919B" w14:textId="77777777" w:rsidR="00DC1627" w:rsidRPr="00594EEB" w:rsidRDefault="00DC1627" w:rsidP="002B73AA">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7B29C14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BE96039"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31D157F"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DCE51BF"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F22F775" w14:textId="77777777" w:rsidR="00DC1627" w:rsidRDefault="00DC1627" w:rsidP="002B73AA">
            <w:pPr>
              <w:pStyle w:val="TAL"/>
              <w:jc w:val="center"/>
              <w:rPr>
                <w:rFonts w:cs="Arial"/>
                <w:lang w:eastAsia="zh-CN"/>
              </w:rPr>
            </w:pPr>
            <w:r>
              <w:t>T</w:t>
            </w:r>
          </w:p>
        </w:tc>
      </w:tr>
      <w:tr w:rsidR="00DC1627" w14:paraId="18DF0B6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6BD4544"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taiRangeList</w:t>
            </w:r>
          </w:p>
        </w:tc>
        <w:tc>
          <w:tcPr>
            <w:tcW w:w="1204" w:type="dxa"/>
            <w:tcBorders>
              <w:top w:val="single" w:sz="4" w:space="0" w:color="auto"/>
              <w:left w:val="single" w:sz="4" w:space="0" w:color="auto"/>
              <w:bottom w:val="single" w:sz="4" w:space="0" w:color="auto"/>
              <w:right w:val="single" w:sz="4" w:space="0" w:color="auto"/>
            </w:tcBorders>
          </w:tcPr>
          <w:p w14:paraId="1617195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3518EC"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309CD2F"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A114770"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3EE527A" w14:textId="77777777" w:rsidR="00DC1627" w:rsidRDefault="00DC1627" w:rsidP="002B73AA">
            <w:pPr>
              <w:pStyle w:val="TAL"/>
              <w:jc w:val="center"/>
              <w:rPr>
                <w:rFonts w:cs="Arial"/>
                <w:lang w:eastAsia="zh-CN"/>
              </w:rPr>
            </w:pPr>
            <w:r>
              <w:t>T</w:t>
            </w:r>
          </w:p>
        </w:tc>
      </w:tr>
      <w:tr w:rsidR="00DC1627" w14:paraId="1922E0D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FC55CA3"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wAgfInfo</w:t>
            </w:r>
          </w:p>
        </w:tc>
        <w:tc>
          <w:tcPr>
            <w:tcW w:w="1204" w:type="dxa"/>
            <w:tcBorders>
              <w:top w:val="single" w:sz="4" w:space="0" w:color="auto"/>
              <w:left w:val="single" w:sz="4" w:space="0" w:color="auto"/>
              <w:bottom w:val="single" w:sz="4" w:space="0" w:color="auto"/>
              <w:right w:val="single" w:sz="4" w:space="0" w:color="auto"/>
            </w:tcBorders>
          </w:tcPr>
          <w:p w14:paraId="117FBA7A"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C2184F4"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CF66C0A"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49BAEF2"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39368A9" w14:textId="77777777" w:rsidR="00DC1627" w:rsidRDefault="00DC1627" w:rsidP="002B73AA">
            <w:pPr>
              <w:pStyle w:val="TAL"/>
              <w:jc w:val="center"/>
              <w:rPr>
                <w:rFonts w:cs="Arial"/>
                <w:lang w:eastAsia="zh-CN"/>
              </w:rPr>
            </w:pPr>
            <w:r>
              <w:t>T</w:t>
            </w:r>
          </w:p>
        </w:tc>
      </w:tr>
      <w:tr w:rsidR="00DC1627" w14:paraId="2CD4143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A18F3A5"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tngfInfo</w:t>
            </w:r>
          </w:p>
        </w:tc>
        <w:tc>
          <w:tcPr>
            <w:tcW w:w="1204" w:type="dxa"/>
            <w:tcBorders>
              <w:top w:val="single" w:sz="4" w:space="0" w:color="auto"/>
              <w:left w:val="single" w:sz="4" w:space="0" w:color="auto"/>
              <w:bottom w:val="single" w:sz="4" w:space="0" w:color="auto"/>
              <w:right w:val="single" w:sz="4" w:space="0" w:color="auto"/>
            </w:tcBorders>
          </w:tcPr>
          <w:p w14:paraId="5A47E2B9"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2D1AE9F"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124D452"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CF1F700"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99D9117" w14:textId="77777777" w:rsidR="00DC1627" w:rsidRDefault="00DC1627" w:rsidP="002B73AA">
            <w:pPr>
              <w:pStyle w:val="TAL"/>
              <w:jc w:val="center"/>
              <w:rPr>
                <w:rFonts w:cs="Arial"/>
                <w:lang w:eastAsia="zh-CN"/>
              </w:rPr>
            </w:pPr>
            <w:r>
              <w:t>T</w:t>
            </w:r>
          </w:p>
        </w:tc>
      </w:tr>
      <w:tr w:rsidR="00DC1627" w14:paraId="68A135F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F197626"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twifInfo</w:t>
            </w:r>
          </w:p>
        </w:tc>
        <w:tc>
          <w:tcPr>
            <w:tcW w:w="1204" w:type="dxa"/>
            <w:tcBorders>
              <w:top w:val="single" w:sz="4" w:space="0" w:color="auto"/>
              <w:left w:val="single" w:sz="4" w:space="0" w:color="auto"/>
              <w:bottom w:val="single" w:sz="4" w:space="0" w:color="auto"/>
              <w:right w:val="single" w:sz="4" w:space="0" w:color="auto"/>
            </w:tcBorders>
          </w:tcPr>
          <w:p w14:paraId="6ED671A9"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3D342C7"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AB592CD"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2CD9964"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4825FC8" w14:textId="77777777" w:rsidR="00DC1627" w:rsidRDefault="00DC1627" w:rsidP="002B73AA">
            <w:pPr>
              <w:pStyle w:val="TAL"/>
              <w:jc w:val="center"/>
              <w:rPr>
                <w:rFonts w:cs="Arial"/>
                <w:lang w:eastAsia="zh-CN"/>
              </w:rPr>
            </w:pPr>
            <w:r>
              <w:t>T</w:t>
            </w:r>
          </w:p>
        </w:tc>
      </w:tr>
      <w:tr w:rsidR="00DC1627" w14:paraId="3AD3D4F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B9F9142"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priority</w:t>
            </w:r>
          </w:p>
        </w:tc>
        <w:tc>
          <w:tcPr>
            <w:tcW w:w="1204" w:type="dxa"/>
            <w:tcBorders>
              <w:top w:val="single" w:sz="4" w:space="0" w:color="auto"/>
              <w:left w:val="single" w:sz="4" w:space="0" w:color="auto"/>
              <w:bottom w:val="single" w:sz="4" w:space="0" w:color="auto"/>
              <w:right w:val="single" w:sz="4" w:space="0" w:color="auto"/>
            </w:tcBorders>
          </w:tcPr>
          <w:p w14:paraId="03944CA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B4C39B7"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64F0608"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0A7581F"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EEC505D" w14:textId="77777777" w:rsidR="00DC1627" w:rsidRDefault="00DC1627" w:rsidP="002B73AA">
            <w:pPr>
              <w:pStyle w:val="TAL"/>
              <w:jc w:val="center"/>
              <w:rPr>
                <w:rFonts w:cs="Arial"/>
                <w:lang w:eastAsia="zh-CN"/>
              </w:rPr>
            </w:pPr>
            <w:r>
              <w:t>T</w:t>
            </w:r>
          </w:p>
        </w:tc>
      </w:tr>
      <w:tr w:rsidR="00DC1627" w14:paraId="05AD4B4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B9E7450"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redundantGtpu</w:t>
            </w:r>
          </w:p>
        </w:tc>
        <w:tc>
          <w:tcPr>
            <w:tcW w:w="1204" w:type="dxa"/>
            <w:tcBorders>
              <w:top w:val="single" w:sz="4" w:space="0" w:color="auto"/>
              <w:left w:val="single" w:sz="4" w:space="0" w:color="auto"/>
              <w:bottom w:val="single" w:sz="4" w:space="0" w:color="auto"/>
              <w:right w:val="single" w:sz="4" w:space="0" w:color="auto"/>
            </w:tcBorders>
          </w:tcPr>
          <w:p w14:paraId="38E1226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FF11D96"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008D35D"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7DA188BF"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9081228" w14:textId="77777777" w:rsidR="00DC1627" w:rsidRDefault="00DC1627" w:rsidP="002B73AA">
            <w:pPr>
              <w:pStyle w:val="TAL"/>
              <w:jc w:val="center"/>
              <w:rPr>
                <w:rFonts w:cs="Arial"/>
                <w:lang w:eastAsia="zh-CN"/>
              </w:rPr>
            </w:pPr>
            <w:r>
              <w:t>T</w:t>
            </w:r>
          </w:p>
        </w:tc>
      </w:tr>
      <w:tr w:rsidR="00DC1627" w14:paraId="5871CDA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42E5004"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ipups</w:t>
            </w:r>
          </w:p>
        </w:tc>
        <w:tc>
          <w:tcPr>
            <w:tcW w:w="1204" w:type="dxa"/>
            <w:tcBorders>
              <w:top w:val="single" w:sz="4" w:space="0" w:color="auto"/>
              <w:left w:val="single" w:sz="4" w:space="0" w:color="auto"/>
              <w:bottom w:val="single" w:sz="4" w:space="0" w:color="auto"/>
              <w:right w:val="single" w:sz="4" w:space="0" w:color="auto"/>
            </w:tcBorders>
          </w:tcPr>
          <w:p w14:paraId="5FC0862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7E6E100"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F52B99A"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3A74BD8"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41583E5" w14:textId="77777777" w:rsidR="00DC1627" w:rsidRDefault="00DC1627" w:rsidP="002B73AA">
            <w:pPr>
              <w:pStyle w:val="TAL"/>
              <w:jc w:val="center"/>
              <w:rPr>
                <w:rFonts w:cs="Arial"/>
                <w:lang w:eastAsia="zh-CN"/>
              </w:rPr>
            </w:pPr>
            <w:r>
              <w:t>T</w:t>
            </w:r>
          </w:p>
        </w:tc>
      </w:tr>
      <w:tr w:rsidR="00DC1627" w14:paraId="77EF935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0EB0A89" w14:textId="77777777" w:rsidR="00DC1627" w:rsidRPr="00594EEB" w:rsidRDefault="00DC1627" w:rsidP="002B73AA">
            <w:pPr>
              <w:pStyle w:val="TAL"/>
              <w:rPr>
                <w:rFonts w:ascii="Courier New" w:hAnsi="Courier New" w:cs="Courier New"/>
                <w:lang w:eastAsia="zh-CN"/>
              </w:rPr>
            </w:pPr>
            <w:r w:rsidRPr="003B6105">
              <w:rPr>
                <w:rFonts w:ascii="Courier New" w:hAnsi="Courier New" w:cs="Courier New"/>
                <w:szCs w:val="18"/>
                <w:lang w:val="de-DE"/>
              </w:rPr>
              <w:t>dataForwarding</w:t>
            </w:r>
          </w:p>
        </w:tc>
        <w:tc>
          <w:tcPr>
            <w:tcW w:w="1204" w:type="dxa"/>
            <w:tcBorders>
              <w:top w:val="single" w:sz="4" w:space="0" w:color="auto"/>
              <w:left w:val="single" w:sz="4" w:space="0" w:color="auto"/>
              <w:bottom w:val="single" w:sz="4" w:space="0" w:color="auto"/>
              <w:right w:val="single" w:sz="4" w:space="0" w:color="auto"/>
            </w:tcBorders>
          </w:tcPr>
          <w:p w14:paraId="73FFEA3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BC8D530"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2A75580" w14:textId="77777777" w:rsidR="00DC1627" w:rsidRDefault="00DC1627" w:rsidP="002B73AA">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887D8C9"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E943CDB" w14:textId="77777777" w:rsidR="00DC1627" w:rsidRDefault="00DC1627" w:rsidP="002B73AA">
            <w:pPr>
              <w:pStyle w:val="TAL"/>
              <w:jc w:val="center"/>
              <w:rPr>
                <w:rFonts w:cs="Arial"/>
                <w:lang w:eastAsia="zh-CN"/>
              </w:rPr>
            </w:pPr>
            <w:r>
              <w:t>T</w:t>
            </w:r>
          </w:p>
        </w:tc>
      </w:tr>
      <w:tr w:rsidR="00DC1627" w14:paraId="45AAA9F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CF4857D" w14:textId="77777777" w:rsidR="00DC1627" w:rsidRPr="00594EEB" w:rsidRDefault="00DC1627" w:rsidP="002B73AA">
            <w:pPr>
              <w:pStyle w:val="TAL"/>
              <w:rPr>
                <w:rFonts w:ascii="Courier New" w:hAnsi="Courier New" w:cs="Courier New"/>
                <w:lang w:eastAsia="zh-CN"/>
              </w:rPr>
            </w:pPr>
            <w:r w:rsidRPr="00323B89">
              <w:rPr>
                <w:rFonts w:ascii="Courier New" w:hAnsi="Courier New" w:cs="Courier New"/>
                <w:szCs w:val="18"/>
                <w:lang w:val="de-DE"/>
              </w:rPr>
              <w:t>supportedPfcpFeatures</w:t>
            </w:r>
          </w:p>
        </w:tc>
        <w:tc>
          <w:tcPr>
            <w:tcW w:w="1204" w:type="dxa"/>
            <w:tcBorders>
              <w:top w:val="single" w:sz="4" w:space="0" w:color="auto"/>
              <w:left w:val="single" w:sz="4" w:space="0" w:color="auto"/>
              <w:bottom w:val="single" w:sz="4" w:space="0" w:color="auto"/>
              <w:right w:val="single" w:sz="4" w:space="0" w:color="auto"/>
            </w:tcBorders>
          </w:tcPr>
          <w:p w14:paraId="0BB1E34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67FC18" w14:textId="77777777" w:rsidR="00DC1627" w:rsidRDefault="00DC1627" w:rsidP="002B73AA">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A3F0980" w14:textId="77777777" w:rsidR="00DC1627" w:rsidRDefault="00DC1627" w:rsidP="002B73AA">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F5C32BD" w14:textId="77777777" w:rsidR="00DC1627" w:rsidRDefault="00DC1627" w:rsidP="002B73AA">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F136231" w14:textId="77777777" w:rsidR="00DC1627" w:rsidRDefault="00DC1627" w:rsidP="002B73AA">
            <w:pPr>
              <w:pStyle w:val="TAL"/>
              <w:jc w:val="center"/>
              <w:rPr>
                <w:rFonts w:cs="Arial"/>
                <w:lang w:eastAsia="zh-CN"/>
              </w:rPr>
            </w:pPr>
            <w:r>
              <w:t>T</w:t>
            </w:r>
          </w:p>
        </w:tc>
      </w:tr>
      <w:tr w:rsidR="00DC1627" w14:paraId="354C336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F487E51" w14:textId="77777777" w:rsidR="00DC1627" w:rsidRPr="00323B89" w:rsidRDefault="00DC1627" w:rsidP="002B73AA">
            <w:pPr>
              <w:pStyle w:val="TAL"/>
              <w:rPr>
                <w:rFonts w:ascii="Courier New" w:hAnsi="Courier New" w:cs="Courier New"/>
                <w:szCs w:val="18"/>
                <w:lang w:val="de-DE"/>
              </w:rPr>
            </w:pPr>
            <w:r w:rsidRPr="00F12A4D">
              <w:rPr>
                <w:rFonts w:ascii="Courier New" w:hAnsi="Courier New" w:cs="Courier New"/>
                <w:lang w:eastAsia="zh-CN"/>
              </w:rPr>
              <w:t>sxaInd</w:t>
            </w:r>
          </w:p>
        </w:tc>
        <w:tc>
          <w:tcPr>
            <w:tcW w:w="1204" w:type="dxa"/>
            <w:tcBorders>
              <w:top w:val="single" w:sz="4" w:space="0" w:color="auto"/>
              <w:left w:val="single" w:sz="4" w:space="0" w:color="auto"/>
              <w:bottom w:val="single" w:sz="4" w:space="0" w:color="auto"/>
              <w:right w:val="single" w:sz="4" w:space="0" w:color="auto"/>
            </w:tcBorders>
          </w:tcPr>
          <w:p w14:paraId="5B22CBB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0EEAAC2" w14:textId="77777777" w:rsidR="00DC1627" w:rsidRDefault="00DC1627" w:rsidP="002B73AA">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3F19CEE9" w14:textId="77777777" w:rsidR="00DC1627" w:rsidRDefault="00DC1627" w:rsidP="002B73AA">
            <w:pPr>
              <w:pStyle w:val="TAL"/>
              <w:jc w:val="center"/>
            </w:pPr>
            <w:r>
              <w:t>F</w:t>
            </w:r>
          </w:p>
        </w:tc>
        <w:tc>
          <w:tcPr>
            <w:tcW w:w="1226" w:type="dxa"/>
            <w:tcBorders>
              <w:top w:val="single" w:sz="4" w:space="0" w:color="auto"/>
              <w:left w:val="single" w:sz="4" w:space="0" w:color="auto"/>
              <w:bottom w:val="single" w:sz="4" w:space="0" w:color="auto"/>
              <w:right w:val="single" w:sz="4" w:space="0" w:color="auto"/>
            </w:tcBorders>
          </w:tcPr>
          <w:p w14:paraId="5C2392D7" w14:textId="77777777" w:rsidR="00DC1627" w:rsidRDefault="00DC1627" w:rsidP="002B73AA">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5BC525E9" w14:textId="77777777" w:rsidR="00DC1627" w:rsidRDefault="00DC1627" w:rsidP="002B73AA">
            <w:pPr>
              <w:pStyle w:val="TAL"/>
              <w:jc w:val="center"/>
            </w:pPr>
            <w:r>
              <w:t>T</w:t>
            </w:r>
          </w:p>
        </w:tc>
      </w:tr>
    </w:tbl>
    <w:p w14:paraId="475C2B57" w14:textId="77777777" w:rsidR="00DC1627" w:rsidRDefault="00DC1627" w:rsidP="00DC1627"/>
    <w:p w14:paraId="35F7824C" w14:textId="77777777" w:rsidR="00DC1627" w:rsidRDefault="00DC1627" w:rsidP="00DC1627">
      <w:pPr>
        <w:pStyle w:val="Heading4"/>
      </w:pPr>
      <w:r>
        <w:t>5.3.162.3</w:t>
      </w:r>
      <w:r>
        <w:tab/>
        <w:t>Attribute constraints</w:t>
      </w:r>
    </w:p>
    <w:tbl>
      <w:tblPr>
        <w:tblW w:w="0" w:type="auto"/>
        <w:jc w:val="center"/>
        <w:tblLayout w:type="fixed"/>
        <w:tblLook w:val="01E0" w:firstRow="1" w:lastRow="1" w:firstColumn="1" w:lastColumn="1" w:noHBand="0" w:noVBand="0"/>
      </w:tblPr>
      <w:tblGrid>
        <w:gridCol w:w="3038"/>
        <w:gridCol w:w="5591"/>
      </w:tblGrid>
      <w:tr w:rsidR="00DC1627" w14:paraId="17493780"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34E6157" w14:textId="77777777" w:rsidR="00DC1627" w:rsidRDefault="00DC1627" w:rsidP="002B73AA">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0F94E9A" w14:textId="77777777" w:rsidR="00DC1627" w:rsidRDefault="00DC1627" w:rsidP="002B73AA">
            <w:pPr>
              <w:pStyle w:val="TAH"/>
            </w:pPr>
            <w:r>
              <w:t>Definition</w:t>
            </w:r>
          </w:p>
        </w:tc>
      </w:tr>
      <w:tr w:rsidR="00DC1627" w14:paraId="35583559"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6EE2DCE6" w14:textId="77777777" w:rsidR="00DC1627" w:rsidDel="00A84528" w:rsidRDefault="00DC1627" w:rsidP="002B73AA">
            <w:pPr>
              <w:pStyle w:val="TAL"/>
              <w:rPr>
                <w:rFonts w:ascii="Courier New" w:hAnsi="Courier New" w:cs="Courier New"/>
                <w:lang w:eastAsia="zh-CN"/>
              </w:rPr>
            </w:pPr>
            <w:r w:rsidRPr="003C43BF">
              <w:rPr>
                <w:rFonts w:ascii="Courier New" w:hAnsi="Courier New" w:cs="Courier New" w:hint="eastAsia"/>
                <w:szCs w:val="18"/>
                <w:lang w:val="de-DE"/>
              </w:rPr>
              <w:t>atsssCapability</w:t>
            </w:r>
            <w:r w:rsidRPr="003C43BF">
              <w:rPr>
                <w:rFonts w:ascii="Courier New" w:hAnsi="Courier New" w:cs="Courier New"/>
                <w:szCs w:val="18"/>
                <w:lang w:val="de-DE"/>
              </w:rPr>
              <w:t xml:space="preserve"> </w:t>
            </w:r>
            <w:r w:rsidRPr="003C43BF">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104154A0" w14:textId="77777777" w:rsidR="00DC1627" w:rsidRDefault="00DC1627" w:rsidP="002B73AA">
            <w:pPr>
              <w:pStyle w:val="TAL"/>
            </w:pPr>
            <w:r w:rsidRPr="003C43BF">
              <w:rPr>
                <w:rFonts w:cs="Arial"/>
                <w:szCs w:val="18"/>
                <w:lang w:eastAsia="zh-CN"/>
              </w:rPr>
              <w:t>If present</w:t>
            </w:r>
            <w:r>
              <w:rPr>
                <w:rFonts w:cs="Arial"/>
                <w:szCs w:val="18"/>
                <w:lang w:eastAsia="zh-CN"/>
              </w:rPr>
              <w:t>s,</w:t>
            </w:r>
            <w:r w:rsidRPr="003C43BF">
              <w:rPr>
                <w:rFonts w:cs="Arial"/>
                <w:szCs w:val="18"/>
                <w:lang w:eastAsia="zh-CN"/>
              </w:rPr>
              <w:t xml:space="preserve"> then one of the </w:t>
            </w:r>
            <w:r w:rsidRPr="003C43BF">
              <w:rPr>
                <w:rFonts w:ascii="Courier New" w:hAnsi="Courier New" w:cs="Courier New"/>
              </w:rPr>
              <w:t>atsssLL</w:t>
            </w:r>
            <w:r w:rsidRPr="003C43BF">
              <w:rPr>
                <w:rFonts w:cs="Arial"/>
                <w:szCs w:val="18"/>
                <w:lang w:eastAsia="zh-CN"/>
              </w:rPr>
              <w:t xml:space="preserve"> or </w:t>
            </w:r>
            <w:r w:rsidRPr="003C43BF">
              <w:rPr>
                <w:rFonts w:ascii="Courier New" w:hAnsi="Courier New" w:cs="Courier New"/>
              </w:rPr>
              <w:t>mptcp</w:t>
            </w:r>
            <w:r w:rsidRPr="003C43BF">
              <w:rPr>
                <w:rFonts w:cs="Arial"/>
                <w:szCs w:val="18"/>
                <w:lang w:eastAsia="zh-CN"/>
              </w:rPr>
              <w:t xml:space="preserve"> shall be supported. Otherwise, i</w:t>
            </w:r>
            <w:r w:rsidRPr="003C43BF">
              <w:rPr>
                <w:rFonts w:cs="Arial" w:hint="eastAsia"/>
                <w:szCs w:val="18"/>
                <w:lang w:eastAsia="zh-CN"/>
              </w:rPr>
              <w:t>f not present, the UPF shall be regarded with no ATSSS capability.</w:t>
            </w:r>
          </w:p>
        </w:tc>
      </w:tr>
      <w:tr w:rsidR="00DC1627" w14:paraId="067C2DC0"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14036C27" w14:textId="77777777" w:rsidR="00DC1627" w:rsidDel="00A84528" w:rsidRDefault="00DC1627" w:rsidP="002B73AA">
            <w:pPr>
              <w:pStyle w:val="TAL"/>
              <w:rPr>
                <w:rFonts w:ascii="Courier New" w:hAnsi="Courier New" w:cs="Courier New"/>
                <w:lang w:eastAsia="zh-CN"/>
              </w:rPr>
            </w:pPr>
            <w:r w:rsidRPr="003B6105">
              <w:rPr>
                <w:rFonts w:ascii="Courier New" w:hAnsi="Courier New" w:cs="Courier New"/>
                <w:szCs w:val="18"/>
                <w:lang w:val="de-DE"/>
              </w:rPr>
              <w:t>wAgfInfo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6258DF52" w14:textId="77777777" w:rsidR="00DC1627" w:rsidRDefault="00DC1627" w:rsidP="002B73AA">
            <w:pPr>
              <w:pStyle w:val="TAL"/>
            </w:pPr>
            <w:r>
              <w:t>The condition is</w:t>
            </w:r>
            <w:r w:rsidRPr="00690A26">
              <w:rPr>
                <w:rFonts w:cs="Arial" w:hint="eastAsia"/>
                <w:szCs w:val="18"/>
                <w:lang w:eastAsia="zh-CN"/>
              </w:rPr>
              <w:t xml:space="preserve"> </w:t>
            </w:r>
            <w:r>
              <w:rPr>
                <w:rFonts w:cs="Arial"/>
                <w:szCs w:val="18"/>
                <w:lang w:eastAsia="zh-CN"/>
              </w:rPr>
              <w:t xml:space="preserve">“the </w:t>
            </w:r>
            <w:r w:rsidRPr="00690A26">
              <w:rPr>
                <w:rFonts w:cs="Arial" w:hint="eastAsia"/>
                <w:szCs w:val="18"/>
                <w:lang w:eastAsia="zh-CN"/>
              </w:rPr>
              <w:t xml:space="preserve">UPF </w:t>
            </w:r>
            <w:r w:rsidRPr="00690A26">
              <w:rPr>
                <w:rFonts w:cs="Arial"/>
                <w:szCs w:val="18"/>
                <w:lang w:eastAsia="zh-CN"/>
              </w:rPr>
              <w:t>is collocated with W-AGF</w:t>
            </w:r>
            <w:r>
              <w:rPr>
                <w:rFonts w:cs="Arial"/>
                <w:szCs w:val="18"/>
                <w:lang w:eastAsia="zh-CN"/>
              </w:rPr>
              <w:t>”</w:t>
            </w:r>
            <w:r w:rsidRPr="00690A26">
              <w:rPr>
                <w:rFonts w:cs="Arial" w:hint="eastAsia"/>
                <w:szCs w:val="18"/>
                <w:lang w:eastAsia="zh-CN"/>
              </w:rPr>
              <w:t>.</w:t>
            </w:r>
          </w:p>
        </w:tc>
      </w:tr>
      <w:tr w:rsidR="00DC1627" w14:paraId="10CC8803"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64F3D3DF" w14:textId="77777777" w:rsidR="00DC1627" w:rsidDel="00A84528" w:rsidRDefault="00DC1627" w:rsidP="002B73AA">
            <w:pPr>
              <w:pStyle w:val="TAL"/>
              <w:rPr>
                <w:rFonts w:ascii="Courier New" w:hAnsi="Courier New" w:cs="Courier New"/>
                <w:lang w:eastAsia="zh-CN"/>
              </w:rPr>
            </w:pPr>
            <w:r w:rsidRPr="003B6105">
              <w:rPr>
                <w:rFonts w:ascii="Courier New" w:hAnsi="Courier New" w:cs="Courier New"/>
                <w:szCs w:val="18"/>
                <w:lang w:val="de-DE"/>
              </w:rPr>
              <w:t>tngfInfo</w:t>
            </w:r>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791409E5" w14:textId="77777777" w:rsidR="00DC1627" w:rsidRDefault="00DC1627" w:rsidP="002B73AA">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is collocated with TNGF</w:t>
            </w:r>
            <w:r>
              <w:rPr>
                <w:rFonts w:cs="Arial"/>
                <w:szCs w:val="18"/>
                <w:lang w:eastAsia="zh-CN"/>
              </w:rPr>
              <w:t>”</w:t>
            </w:r>
            <w:r w:rsidRPr="00690A26">
              <w:rPr>
                <w:rFonts w:cs="Arial" w:hint="eastAsia"/>
                <w:szCs w:val="18"/>
                <w:lang w:eastAsia="zh-CN"/>
              </w:rPr>
              <w:t>.</w:t>
            </w:r>
          </w:p>
        </w:tc>
      </w:tr>
      <w:tr w:rsidR="00DC1627" w14:paraId="25F45689" w14:textId="77777777" w:rsidTr="002B73AA">
        <w:trPr>
          <w:cantSplit/>
          <w:jc w:val="center"/>
        </w:trPr>
        <w:tc>
          <w:tcPr>
            <w:tcW w:w="3038" w:type="dxa"/>
            <w:tcBorders>
              <w:top w:val="single" w:sz="4" w:space="0" w:color="auto"/>
              <w:left w:val="single" w:sz="4" w:space="0" w:color="auto"/>
              <w:bottom w:val="single" w:sz="4" w:space="0" w:color="auto"/>
              <w:right w:val="single" w:sz="4" w:space="0" w:color="auto"/>
            </w:tcBorders>
          </w:tcPr>
          <w:p w14:paraId="118A8B46" w14:textId="77777777" w:rsidR="00DC1627" w:rsidDel="00A84528" w:rsidRDefault="00DC1627" w:rsidP="002B73AA">
            <w:pPr>
              <w:pStyle w:val="TAL"/>
              <w:rPr>
                <w:rFonts w:ascii="Courier New" w:hAnsi="Courier New" w:cs="Courier New"/>
                <w:lang w:eastAsia="zh-CN"/>
              </w:rPr>
            </w:pPr>
            <w:r w:rsidRPr="003B6105">
              <w:rPr>
                <w:rFonts w:ascii="Courier New" w:hAnsi="Courier New" w:cs="Courier New"/>
                <w:szCs w:val="18"/>
                <w:lang w:val="de-DE"/>
              </w:rPr>
              <w:t>twifInfo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0B0DA80B" w14:textId="77777777" w:rsidR="00DC1627" w:rsidRDefault="00DC1627" w:rsidP="002B73AA">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 xml:space="preserve">is collocated with </w:t>
            </w:r>
            <w:r>
              <w:rPr>
                <w:rFonts w:cs="Arial"/>
                <w:szCs w:val="18"/>
                <w:lang w:eastAsia="zh-CN"/>
              </w:rPr>
              <w:t>TWIF”</w:t>
            </w:r>
            <w:r w:rsidRPr="00690A26">
              <w:rPr>
                <w:rFonts w:cs="Arial" w:hint="eastAsia"/>
                <w:szCs w:val="18"/>
                <w:lang w:eastAsia="zh-CN"/>
              </w:rPr>
              <w:t>.</w:t>
            </w:r>
          </w:p>
        </w:tc>
      </w:tr>
    </w:tbl>
    <w:p w14:paraId="29A88383" w14:textId="77777777" w:rsidR="00DC1627" w:rsidRDefault="00DC1627" w:rsidP="00DC1627">
      <w:pPr>
        <w:pStyle w:val="Heading4"/>
      </w:pPr>
      <w:r>
        <w:rPr>
          <w:lang w:eastAsia="zh-CN"/>
        </w:rPr>
        <w:t>5</w:t>
      </w:r>
      <w:r>
        <w:t>.3.162.4</w:t>
      </w:r>
      <w:r>
        <w:tab/>
        <w:t>Notifications</w:t>
      </w:r>
    </w:p>
    <w:p w14:paraId="40CA05D7" w14:textId="77777777" w:rsidR="00DC1627" w:rsidRPr="00D847FD" w:rsidRDefault="00DC1627" w:rsidP="00DC1627">
      <w:pPr>
        <w:rPr>
          <w:rFonts w:ascii="Courier New" w:hAnsi="Courier New" w:cs="Courier New"/>
          <w:sz w:val="16"/>
          <w:szCs w:val="16"/>
        </w:rPr>
      </w:pPr>
      <w:r>
        <w:t xml:space="preserve">The subclause 4.5 of the &lt;&lt;IOC&gt;&gt; using this </w:t>
      </w:r>
      <w:r>
        <w:rPr>
          <w:lang w:eastAsia="zh-CN"/>
        </w:rPr>
        <w:t>&lt;&lt;dataType&gt;&gt; as one of its attributes, shall be applicable</w:t>
      </w:r>
      <w:r>
        <w:t>.</w:t>
      </w:r>
    </w:p>
    <w:p w14:paraId="214EED5D" w14:textId="77777777" w:rsidR="00DC1627" w:rsidRDefault="00DC1627" w:rsidP="00DC1627">
      <w:pPr>
        <w:pStyle w:val="Heading3"/>
      </w:pPr>
      <w:r>
        <w:t>5.3.163</w:t>
      </w:r>
      <w:r>
        <w:tab/>
      </w:r>
      <w:r>
        <w:rPr>
          <w:rFonts w:ascii="Courier New" w:hAnsi="Courier New" w:cs="Courier New"/>
          <w:lang w:eastAsia="zh-CN"/>
        </w:rPr>
        <w:t>PcfInfo</w:t>
      </w:r>
      <w:r w:rsidRPr="00E941AF">
        <w:rPr>
          <w:rFonts w:ascii="Courier New" w:hAnsi="Courier New" w:cs="Courier New"/>
          <w:lang w:eastAsia="zh-CN"/>
        </w:rPr>
        <w:t xml:space="preserve"> </w:t>
      </w:r>
      <w:r>
        <w:t>&lt;&lt;dataType&gt;&gt;</w:t>
      </w:r>
    </w:p>
    <w:p w14:paraId="6BF4BD9B" w14:textId="77777777" w:rsidR="00DC1627" w:rsidRDefault="00DC1627" w:rsidP="00DC1627">
      <w:pPr>
        <w:pStyle w:val="Heading4"/>
      </w:pPr>
      <w:r>
        <w:rPr>
          <w:lang w:eastAsia="zh-CN"/>
        </w:rPr>
        <w:t>5</w:t>
      </w:r>
      <w:r>
        <w:t>.3.163.1</w:t>
      </w:r>
      <w:r>
        <w:tab/>
        <w:t>Definition</w:t>
      </w:r>
    </w:p>
    <w:p w14:paraId="271AE5B0" w14:textId="77777777" w:rsidR="00DC1627" w:rsidRDefault="00DC1627" w:rsidP="00DC1627">
      <w:r>
        <w:t xml:space="preserve">This data type represents </w:t>
      </w:r>
      <w:r>
        <w:rPr>
          <w:rFonts w:cs="Arial"/>
          <w:szCs w:val="18"/>
        </w:rPr>
        <w:t>information of a PCF Instance</w:t>
      </w:r>
      <w:r w:rsidRPr="00690A26">
        <w:rPr>
          <w:rFonts w:cs="Arial"/>
          <w:szCs w:val="18"/>
        </w:rPr>
        <w:t>.</w:t>
      </w:r>
      <w:r>
        <w:t xml:space="preserve"> (See clause </w:t>
      </w:r>
      <w:r w:rsidRPr="00690A26">
        <w:t>6.1.6.2.</w:t>
      </w:r>
      <w:r>
        <w:t xml:space="preserve">20 TS 29.510 [23]). </w:t>
      </w:r>
    </w:p>
    <w:p w14:paraId="4DEA4683" w14:textId="77777777" w:rsidR="00DC1627" w:rsidRDefault="00DC1627" w:rsidP="00DC1627">
      <w:pPr>
        <w:pStyle w:val="Heading4"/>
      </w:pPr>
      <w:r>
        <w:rPr>
          <w:lang w:eastAsia="zh-CN"/>
        </w:rPr>
        <w:t>5</w:t>
      </w:r>
      <w:r>
        <w:t>.3.163.2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DFB69F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F9FE48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4101B0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8EA275A"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9F45D9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EB6748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8A0DAED" w14:textId="77777777" w:rsidR="00DC1627" w:rsidRDefault="00DC1627" w:rsidP="002B73AA">
            <w:pPr>
              <w:pStyle w:val="TAH"/>
            </w:pPr>
            <w:r>
              <w:t>isNotifyable</w:t>
            </w:r>
          </w:p>
        </w:tc>
      </w:tr>
      <w:tr w:rsidR="00DC1627" w14:paraId="0958D6F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11C5D6D"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183909D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F3A945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5A437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DA44D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8F5FBF" w14:textId="77777777" w:rsidR="00DC1627" w:rsidRDefault="00DC1627" w:rsidP="002B73AA">
            <w:pPr>
              <w:pStyle w:val="TAL"/>
              <w:jc w:val="center"/>
              <w:rPr>
                <w:rFonts w:cs="Arial"/>
                <w:lang w:eastAsia="zh-CN"/>
              </w:rPr>
            </w:pPr>
            <w:r>
              <w:rPr>
                <w:rFonts w:cs="Arial"/>
                <w:lang w:eastAsia="zh-CN"/>
              </w:rPr>
              <w:t>T</w:t>
            </w:r>
          </w:p>
        </w:tc>
      </w:tr>
      <w:tr w:rsidR="00DC1627" w14:paraId="41A40D6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03C6F05"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197BD4C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9DC3F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57371A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DC2A3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14BBD25" w14:textId="77777777" w:rsidR="00DC1627" w:rsidRDefault="00DC1627" w:rsidP="002B73AA">
            <w:pPr>
              <w:pStyle w:val="TAL"/>
              <w:jc w:val="center"/>
              <w:rPr>
                <w:rFonts w:cs="Arial"/>
                <w:lang w:eastAsia="zh-CN"/>
              </w:rPr>
            </w:pPr>
            <w:r>
              <w:rPr>
                <w:rFonts w:cs="Arial"/>
                <w:lang w:eastAsia="zh-CN"/>
              </w:rPr>
              <w:t>T</w:t>
            </w:r>
          </w:p>
        </w:tc>
      </w:tr>
      <w:tr w:rsidR="00DC1627" w14:paraId="0411763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DA23361"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6299F4B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74E009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678D70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4DEEAC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6E1EB6C" w14:textId="77777777" w:rsidR="00DC1627" w:rsidRDefault="00DC1627" w:rsidP="002B73AA">
            <w:pPr>
              <w:pStyle w:val="TAL"/>
              <w:jc w:val="center"/>
              <w:rPr>
                <w:rFonts w:cs="Arial"/>
                <w:lang w:eastAsia="zh-CN"/>
              </w:rPr>
            </w:pPr>
            <w:r>
              <w:rPr>
                <w:rFonts w:cs="Arial"/>
                <w:lang w:eastAsia="zh-CN"/>
              </w:rPr>
              <w:t>T</w:t>
            </w:r>
          </w:p>
        </w:tc>
      </w:tr>
      <w:tr w:rsidR="00DC1627" w14:paraId="0D8E3E9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F1BA22"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507E782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D3524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C08EBF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D50A7E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467F4B" w14:textId="77777777" w:rsidR="00DC1627" w:rsidRDefault="00DC1627" w:rsidP="002B73AA">
            <w:pPr>
              <w:pStyle w:val="TAL"/>
              <w:jc w:val="center"/>
              <w:rPr>
                <w:rFonts w:cs="Arial"/>
                <w:lang w:eastAsia="zh-CN"/>
              </w:rPr>
            </w:pPr>
            <w:r>
              <w:rPr>
                <w:rFonts w:cs="Arial"/>
                <w:lang w:eastAsia="zh-CN"/>
              </w:rPr>
              <w:t>T</w:t>
            </w:r>
          </w:p>
        </w:tc>
      </w:tr>
      <w:tr w:rsidR="00DC1627" w14:paraId="0334429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03A7E8"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rxDiamHost</w:t>
            </w:r>
          </w:p>
        </w:tc>
        <w:tc>
          <w:tcPr>
            <w:tcW w:w="1204" w:type="dxa"/>
            <w:tcBorders>
              <w:top w:val="single" w:sz="4" w:space="0" w:color="auto"/>
              <w:left w:val="single" w:sz="4" w:space="0" w:color="auto"/>
              <w:bottom w:val="single" w:sz="4" w:space="0" w:color="auto"/>
              <w:right w:val="single" w:sz="4" w:space="0" w:color="auto"/>
            </w:tcBorders>
          </w:tcPr>
          <w:p w14:paraId="184D3797"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55A5A3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6430EC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9B91C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339DAA" w14:textId="77777777" w:rsidR="00DC1627" w:rsidRDefault="00DC1627" w:rsidP="002B73AA">
            <w:pPr>
              <w:pStyle w:val="TAL"/>
              <w:jc w:val="center"/>
              <w:rPr>
                <w:rFonts w:cs="Arial"/>
                <w:lang w:eastAsia="zh-CN"/>
              </w:rPr>
            </w:pPr>
            <w:r>
              <w:rPr>
                <w:rFonts w:cs="Arial"/>
                <w:lang w:eastAsia="zh-CN"/>
              </w:rPr>
              <w:t>T</w:t>
            </w:r>
          </w:p>
        </w:tc>
      </w:tr>
      <w:tr w:rsidR="00DC1627" w14:paraId="0064191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6EBB822" w14:textId="77777777" w:rsidR="00DC1627" w:rsidRPr="00594EEB" w:rsidRDefault="00DC1627" w:rsidP="002B73AA">
            <w:pPr>
              <w:pStyle w:val="TAL"/>
              <w:rPr>
                <w:rFonts w:ascii="Courier New" w:hAnsi="Courier New" w:cs="Courier New"/>
                <w:lang w:eastAsia="zh-CN"/>
              </w:rPr>
            </w:pPr>
            <w:r>
              <w:rPr>
                <w:rFonts w:ascii="Courier New" w:hAnsi="Courier New" w:cs="Courier New"/>
                <w:lang w:eastAsia="zh-CN"/>
              </w:rPr>
              <w:t>rxDiamRealm</w:t>
            </w:r>
          </w:p>
        </w:tc>
        <w:tc>
          <w:tcPr>
            <w:tcW w:w="1204" w:type="dxa"/>
            <w:tcBorders>
              <w:top w:val="single" w:sz="4" w:space="0" w:color="auto"/>
              <w:left w:val="single" w:sz="4" w:space="0" w:color="auto"/>
              <w:bottom w:val="single" w:sz="4" w:space="0" w:color="auto"/>
              <w:right w:val="single" w:sz="4" w:space="0" w:color="auto"/>
            </w:tcBorders>
          </w:tcPr>
          <w:p w14:paraId="1C03ADF3"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434F33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E63A5E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DFE54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6AEF1D" w14:textId="77777777" w:rsidR="00DC1627" w:rsidRDefault="00DC1627" w:rsidP="002B73AA">
            <w:pPr>
              <w:pStyle w:val="TAL"/>
              <w:jc w:val="center"/>
              <w:rPr>
                <w:rFonts w:cs="Arial"/>
                <w:lang w:eastAsia="zh-CN"/>
              </w:rPr>
            </w:pPr>
            <w:r>
              <w:rPr>
                <w:rFonts w:cs="Arial"/>
                <w:lang w:eastAsia="zh-CN"/>
              </w:rPr>
              <w:t>T</w:t>
            </w:r>
          </w:p>
        </w:tc>
      </w:tr>
      <w:tr w:rsidR="00DC1627" w14:paraId="5BB2EC3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B2303B0" w14:textId="77777777" w:rsidR="00DC1627" w:rsidRPr="00594EEB" w:rsidRDefault="00DC1627" w:rsidP="002B73AA">
            <w:pPr>
              <w:pStyle w:val="TAL"/>
              <w:rPr>
                <w:rFonts w:ascii="Courier New" w:hAnsi="Courier New" w:cs="Courier New"/>
                <w:lang w:eastAsia="zh-CN"/>
              </w:rPr>
            </w:pPr>
            <w:r w:rsidRPr="003D20C0">
              <w:rPr>
                <w:rFonts w:ascii="Courier New" w:hAnsi="Courier New" w:cs="Courier New"/>
                <w:lang w:eastAsia="zh-CN"/>
              </w:rPr>
              <w:t>v2xSupportInd</w:t>
            </w:r>
          </w:p>
        </w:tc>
        <w:tc>
          <w:tcPr>
            <w:tcW w:w="1204" w:type="dxa"/>
            <w:tcBorders>
              <w:top w:val="single" w:sz="4" w:space="0" w:color="auto"/>
              <w:left w:val="single" w:sz="4" w:space="0" w:color="auto"/>
              <w:bottom w:val="single" w:sz="4" w:space="0" w:color="auto"/>
              <w:right w:val="single" w:sz="4" w:space="0" w:color="auto"/>
            </w:tcBorders>
          </w:tcPr>
          <w:p w14:paraId="29512E3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A679DF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241BB1"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847450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12FA3FD" w14:textId="77777777" w:rsidR="00DC1627" w:rsidRDefault="00DC1627" w:rsidP="002B73AA">
            <w:pPr>
              <w:pStyle w:val="TAL"/>
              <w:jc w:val="center"/>
              <w:rPr>
                <w:rFonts w:cs="Arial"/>
                <w:lang w:eastAsia="zh-CN"/>
              </w:rPr>
            </w:pPr>
            <w:r>
              <w:rPr>
                <w:rFonts w:cs="Arial"/>
                <w:lang w:eastAsia="zh-CN"/>
              </w:rPr>
              <w:t>T</w:t>
            </w:r>
          </w:p>
        </w:tc>
      </w:tr>
      <w:tr w:rsidR="00DC1627" w14:paraId="5FBFCB7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A1CC282" w14:textId="77777777" w:rsidR="00DC1627" w:rsidRPr="00594EEB" w:rsidRDefault="00DC1627" w:rsidP="002B73AA">
            <w:pPr>
              <w:pStyle w:val="TAL"/>
              <w:rPr>
                <w:rFonts w:ascii="Courier New" w:hAnsi="Courier New" w:cs="Courier New"/>
                <w:lang w:eastAsia="zh-CN"/>
              </w:rPr>
            </w:pPr>
            <w:r w:rsidRPr="003D20C0">
              <w:rPr>
                <w:rFonts w:ascii="Courier New" w:hAnsi="Courier New" w:cs="Courier New"/>
                <w:lang w:eastAsia="zh-CN"/>
              </w:rPr>
              <w:t>proseSupportInd</w:t>
            </w:r>
          </w:p>
        </w:tc>
        <w:tc>
          <w:tcPr>
            <w:tcW w:w="1204" w:type="dxa"/>
            <w:tcBorders>
              <w:top w:val="single" w:sz="4" w:space="0" w:color="auto"/>
              <w:left w:val="single" w:sz="4" w:space="0" w:color="auto"/>
              <w:bottom w:val="single" w:sz="4" w:space="0" w:color="auto"/>
              <w:right w:val="single" w:sz="4" w:space="0" w:color="auto"/>
            </w:tcBorders>
          </w:tcPr>
          <w:p w14:paraId="3C5EEED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0FD5A1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275EFBC"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717ACECB"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5C373D" w14:textId="77777777" w:rsidR="00DC1627" w:rsidRDefault="00DC1627" w:rsidP="002B73AA">
            <w:pPr>
              <w:pStyle w:val="TAL"/>
              <w:jc w:val="center"/>
              <w:rPr>
                <w:rFonts w:cs="Arial"/>
                <w:lang w:eastAsia="zh-CN"/>
              </w:rPr>
            </w:pPr>
            <w:r>
              <w:rPr>
                <w:rFonts w:cs="Arial"/>
                <w:lang w:eastAsia="zh-CN"/>
              </w:rPr>
              <w:t>T</w:t>
            </w:r>
          </w:p>
        </w:tc>
      </w:tr>
      <w:tr w:rsidR="00DC1627" w14:paraId="2D51A8E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BEC954D" w14:textId="77777777" w:rsidR="00DC1627" w:rsidRPr="00594EEB" w:rsidRDefault="00DC1627" w:rsidP="002B73AA">
            <w:pPr>
              <w:pStyle w:val="TAL"/>
              <w:rPr>
                <w:rFonts w:ascii="Courier New" w:hAnsi="Courier New" w:cs="Courier New"/>
                <w:lang w:eastAsia="zh-CN"/>
              </w:rPr>
            </w:pPr>
            <w:r w:rsidRPr="003D20C0">
              <w:rPr>
                <w:rFonts w:ascii="Courier New" w:hAnsi="Courier New" w:cs="Courier New" w:hint="eastAsia"/>
                <w:lang w:eastAsia="zh-CN"/>
              </w:rPr>
              <w:t>proseCapability</w:t>
            </w:r>
          </w:p>
        </w:tc>
        <w:tc>
          <w:tcPr>
            <w:tcW w:w="1204" w:type="dxa"/>
            <w:tcBorders>
              <w:top w:val="single" w:sz="4" w:space="0" w:color="auto"/>
              <w:left w:val="single" w:sz="4" w:space="0" w:color="auto"/>
              <w:bottom w:val="single" w:sz="4" w:space="0" w:color="auto"/>
              <w:right w:val="single" w:sz="4" w:space="0" w:color="auto"/>
            </w:tcBorders>
          </w:tcPr>
          <w:p w14:paraId="1E28905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5369D5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B3E175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1292E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99FB7D" w14:textId="77777777" w:rsidR="00DC1627" w:rsidRDefault="00DC1627" w:rsidP="002B73AA">
            <w:pPr>
              <w:pStyle w:val="TAL"/>
              <w:jc w:val="center"/>
              <w:rPr>
                <w:rFonts w:cs="Arial"/>
                <w:lang w:eastAsia="zh-CN"/>
              </w:rPr>
            </w:pPr>
            <w:r>
              <w:rPr>
                <w:rFonts w:cs="Arial"/>
                <w:lang w:eastAsia="zh-CN"/>
              </w:rPr>
              <w:t>T</w:t>
            </w:r>
          </w:p>
        </w:tc>
      </w:tr>
      <w:tr w:rsidR="00DC1627" w14:paraId="27DB79B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0C96C21" w14:textId="77777777" w:rsidR="00DC1627" w:rsidRPr="00594EEB" w:rsidRDefault="00DC1627" w:rsidP="002B73AA">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3A45E90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709B6D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B8354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7E03F6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ED3A1F" w14:textId="77777777" w:rsidR="00DC1627" w:rsidRDefault="00DC1627" w:rsidP="002B73AA">
            <w:pPr>
              <w:pStyle w:val="TAL"/>
              <w:jc w:val="center"/>
              <w:rPr>
                <w:rFonts w:cs="Arial"/>
                <w:lang w:eastAsia="zh-CN"/>
              </w:rPr>
            </w:pPr>
            <w:r>
              <w:rPr>
                <w:rFonts w:cs="Arial"/>
                <w:lang w:eastAsia="zh-CN"/>
              </w:rPr>
              <w:t>T</w:t>
            </w:r>
          </w:p>
        </w:tc>
      </w:tr>
      <w:tr w:rsidR="00DC1627" w14:paraId="2B5A178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9D98C78" w14:textId="77777777" w:rsidR="00DC1627" w:rsidRPr="003D20C0" w:rsidRDefault="00DC1627" w:rsidP="002B73AA">
            <w:pPr>
              <w:pStyle w:val="TAL"/>
              <w:rPr>
                <w:rFonts w:ascii="Courier New" w:hAnsi="Courier New" w:cs="Courier New"/>
                <w:lang w:eastAsia="zh-CN"/>
              </w:rPr>
            </w:pPr>
            <w:r w:rsidRPr="00F02BC3">
              <w:rPr>
                <w:rFonts w:ascii="Courier New" w:hAnsi="Courier New" w:cs="Courier New"/>
                <w:lang w:eastAsia="zh-CN"/>
              </w:rPr>
              <w:t>a2xSupportInd</w:t>
            </w:r>
          </w:p>
        </w:tc>
        <w:tc>
          <w:tcPr>
            <w:tcW w:w="1204" w:type="dxa"/>
            <w:tcBorders>
              <w:top w:val="single" w:sz="4" w:space="0" w:color="auto"/>
              <w:left w:val="single" w:sz="4" w:space="0" w:color="auto"/>
              <w:bottom w:val="single" w:sz="4" w:space="0" w:color="auto"/>
              <w:right w:val="single" w:sz="4" w:space="0" w:color="auto"/>
            </w:tcBorders>
          </w:tcPr>
          <w:p w14:paraId="19EEA9E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3F8DDF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693E04"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97CEE81"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D6968B" w14:textId="77777777" w:rsidR="00DC1627" w:rsidRDefault="00DC1627" w:rsidP="002B73AA">
            <w:pPr>
              <w:pStyle w:val="TAL"/>
              <w:jc w:val="center"/>
              <w:rPr>
                <w:rFonts w:cs="Arial"/>
                <w:lang w:eastAsia="zh-CN"/>
              </w:rPr>
            </w:pPr>
            <w:r>
              <w:rPr>
                <w:rFonts w:cs="Arial"/>
                <w:lang w:eastAsia="zh-CN"/>
              </w:rPr>
              <w:t>T</w:t>
            </w:r>
          </w:p>
        </w:tc>
      </w:tr>
      <w:tr w:rsidR="00DC1627" w14:paraId="3097323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A4494DE" w14:textId="77777777" w:rsidR="00DC1627" w:rsidRPr="003D20C0" w:rsidRDefault="00DC1627" w:rsidP="002B73AA">
            <w:pPr>
              <w:pStyle w:val="TAL"/>
              <w:rPr>
                <w:rFonts w:ascii="Courier New" w:hAnsi="Courier New" w:cs="Courier New"/>
                <w:lang w:eastAsia="zh-CN"/>
              </w:rPr>
            </w:pPr>
            <w:r w:rsidRPr="00F02BC3">
              <w:rPr>
                <w:rFonts w:ascii="Courier New" w:hAnsi="Courier New" w:cs="Courier New"/>
                <w:lang w:eastAsia="zh-CN"/>
              </w:rPr>
              <w:t>a2</w:t>
            </w:r>
            <w:r w:rsidRPr="00F02BC3">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740FDCCA"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F9630E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DF3A7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1D3406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59657C" w14:textId="77777777" w:rsidR="00DC1627" w:rsidRDefault="00DC1627" w:rsidP="002B73AA">
            <w:pPr>
              <w:pStyle w:val="TAL"/>
              <w:jc w:val="center"/>
              <w:rPr>
                <w:rFonts w:cs="Arial"/>
                <w:lang w:eastAsia="zh-CN"/>
              </w:rPr>
            </w:pPr>
            <w:r>
              <w:rPr>
                <w:rFonts w:cs="Arial"/>
                <w:lang w:eastAsia="zh-CN"/>
              </w:rPr>
              <w:t>T</w:t>
            </w:r>
          </w:p>
        </w:tc>
      </w:tr>
      <w:tr w:rsidR="00DC1627" w14:paraId="1BAD565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36F5974" w14:textId="77777777" w:rsidR="00DC1627" w:rsidRPr="003D20C0" w:rsidRDefault="00DC1627" w:rsidP="002B73AA">
            <w:pPr>
              <w:pStyle w:val="TAL"/>
              <w:rPr>
                <w:rFonts w:ascii="Courier New" w:hAnsi="Courier New" w:cs="Courier New"/>
                <w:lang w:eastAsia="zh-CN"/>
              </w:rPr>
            </w:pPr>
            <w:r w:rsidRPr="00F02BC3">
              <w:rPr>
                <w:rFonts w:ascii="Courier New" w:hAnsi="Courier New" w:cs="Courier New"/>
                <w:lang w:eastAsia="zh-CN"/>
              </w:rPr>
              <w:t>rangingSlPosSupportInd</w:t>
            </w:r>
          </w:p>
        </w:tc>
        <w:tc>
          <w:tcPr>
            <w:tcW w:w="1204" w:type="dxa"/>
            <w:tcBorders>
              <w:top w:val="single" w:sz="4" w:space="0" w:color="auto"/>
              <w:left w:val="single" w:sz="4" w:space="0" w:color="auto"/>
              <w:bottom w:val="single" w:sz="4" w:space="0" w:color="auto"/>
              <w:right w:val="single" w:sz="4" w:space="0" w:color="auto"/>
            </w:tcBorders>
          </w:tcPr>
          <w:p w14:paraId="51C78451"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2BF4B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757C96E"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DD7363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487B41" w14:textId="77777777" w:rsidR="00DC1627" w:rsidRDefault="00DC1627" w:rsidP="002B73AA">
            <w:pPr>
              <w:pStyle w:val="TAL"/>
              <w:jc w:val="center"/>
              <w:rPr>
                <w:rFonts w:cs="Arial"/>
                <w:lang w:eastAsia="zh-CN"/>
              </w:rPr>
            </w:pPr>
            <w:r>
              <w:rPr>
                <w:rFonts w:cs="Arial"/>
                <w:lang w:eastAsia="zh-CN"/>
              </w:rPr>
              <w:t>T</w:t>
            </w:r>
          </w:p>
        </w:tc>
      </w:tr>
    </w:tbl>
    <w:p w14:paraId="63D60678" w14:textId="77777777" w:rsidR="00DC1627" w:rsidRDefault="00DC1627" w:rsidP="00DC1627"/>
    <w:p w14:paraId="24C312A5" w14:textId="77777777" w:rsidR="00DC1627" w:rsidRDefault="00DC1627" w:rsidP="00DC1627">
      <w:pPr>
        <w:pStyle w:val="Heading4"/>
      </w:pPr>
      <w:r>
        <w:lastRenderedPageBreak/>
        <w:t>5.3.163.3</w:t>
      </w:r>
      <w:r>
        <w:tab/>
        <w:t>Attribute constraints</w:t>
      </w:r>
    </w:p>
    <w:tbl>
      <w:tblPr>
        <w:tblW w:w="0" w:type="auto"/>
        <w:jc w:val="center"/>
        <w:tblLayout w:type="fixed"/>
        <w:tblLook w:val="01E0" w:firstRow="1" w:lastRow="1" w:firstColumn="1" w:lastColumn="1" w:noHBand="0" w:noVBand="0"/>
      </w:tblPr>
      <w:tblGrid>
        <w:gridCol w:w="3109"/>
        <w:gridCol w:w="5662"/>
      </w:tblGrid>
      <w:tr w:rsidR="00DC1627" w14:paraId="0EAB9DEF"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6AAF10BE" w14:textId="77777777" w:rsidR="00DC1627" w:rsidRDefault="00DC1627" w:rsidP="002B73AA">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592229D4" w14:textId="77777777" w:rsidR="00DC1627" w:rsidRDefault="00DC1627" w:rsidP="002B73AA">
            <w:pPr>
              <w:pStyle w:val="TAH"/>
            </w:pPr>
            <w:r>
              <w:t>Definition</w:t>
            </w:r>
          </w:p>
        </w:tc>
      </w:tr>
      <w:tr w:rsidR="00DC1627" w14:paraId="0BC7ED72"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68D68D3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rxDiamHost </w:t>
            </w:r>
            <w:r>
              <w:rPr>
                <w:rFonts w:cs="Arial"/>
              </w:rPr>
              <w:t>CM S</w:t>
            </w:r>
          </w:p>
        </w:tc>
        <w:tc>
          <w:tcPr>
            <w:tcW w:w="5662" w:type="dxa"/>
            <w:tcBorders>
              <w:top w:val="single" w:sz="4" w:space="0" w:color="auto"/>
              <w:left w:val="single" w:sz="4" w:space="0" w:color="auto"/>
              <w:bottom w:val="single" w:sz="4" w:space="0" w:color="auto"/>
              <w:right w:val="single" w:sz="4" w:space="0" w:color="auto"/>
            </w:tcBorders>
            <w:hideMark/>
          </w:tcPr>
          <w:p w14:paraId="09F4B4C7" w14:textId="77777777" w:rsidR="00DC1627" w:rsidRDefault="00DC1627" w:rsidP="002B73AA">
            <w:pPr>
              <w:pStyle w:val="TAL"/>
              <w:rPr>
                <w:lang w:eastAsia="zh-CN"/>
              </w:rPr>
            </w:pPr>
            <w:r>
              <w:t xml:space="preserve">Condition: </w:t>
            </w:r>
            <w:r w:rsidRPr="00690A26">
              <w:rPr>
                <w:noProof/>
              </w:rPr>
              <w:t>Rx interface</w:t>
            </w:r>
            <w:r>
              <w:t xml:space="preserve"> feature is supported.</w:t>
            </w:r>
          </w:p>
        </w:tc>
      </w:tr>
      <w:tr w:rsidR="00DC1627" w14:paraId="4AB10E62"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tcPr>
          <w:p w14:paraId="0FECD5E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 xml:space="preserve">rxDiamRealm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0BD6CE32" w14:textId="77777777" w:rsidR="00DC1627" w:rsidRDefault="00DC1627" w:rsidP="002B73AA">
            <w:pPr>
              <w:pStyle w:val="TAL"/>
            </w:pPr>
            <w:r>
              <w:t xml:space="preserve">Condition: </w:t>
            </w:r>
            <w:r w:rsidRPr="00690A26">
              <w:rPr>
                <w:noProof/>
              </w:rPr>
              <w:t>Rx interface</w:t>
            </w:r>
            <w:r>
              <w:t xml:space="preserve"> feature is supported.</w:t>
            </w:r>
          </w:p>
        </w:tc>
      </w:tr>
      <w:tr w:rsidR="00DC1627" w14:paraId="3E9AB40D" w14:textId="77777777" w:rsidTr="002B73AA">
        <w:trPr>
          <w:cantSplit/>
          <w:jc w:val="center"/>
        </w:trPr>
        <w:tc>
          <w:tcPr>
            <w:tcW w:w="3109" w:type="dxa"/>
            <w:tcBorders>
              <w:top w:val="single" w:sz="4" w:space="0" w:color="auto"/>
              <w:left w:val="single" w:sz="4" w:space="0" w:color="auto"/>
              <w:bottom w:val="single" w:sz="4" w:space="0" w:color="auto"/>
              <w:right w:val="single" w:sz="4" w:space="0" w:color="auto"/>
            </w:tcBorders>
          </w:tcPr>
          <w:p w14:paraId="0581A49D" w14:textId="77777777" w:rsidR="00DC1627" w:rsidRDefault="00DC1627" w:rsidP="002B73AA">
            <w:pPr>
              <w:pStyle w:val="TAL"/>
              <w:rPr>
                <w:rFonts w:ascii="Courier New" w:hAnsi="Courier New" w:cs="Courier New"/>
                <w:lang w:eastAsia="zh-CN"/>
              </w:rPr>
            </w:pPr>
            <w:r w:rsidRPr="00DF0AA5">
              <w:rPr>
                <w:rFonts w:ascii="Courier New" w:hAnsi="Courier New" w:cs="Courier New"/>
                <w:lang w:eastAsia="zh-CN"/>
              </w:rPr>
              <w:t>a2</w:t>
            </w:r>
            <w:r w:rsidRPr="00DF0AA5">
              <w:rPr>
                <w:rFonts w:ascii="Courier New" w:hAnsi="Courier New" w:cs="Courier New" w:hint="eastAsia"/>
                <w:lang w:eastAsia="zh-CN"/>
              </w:rPr>
              <w:t>xCapability</w:t>
            </w:r>
            <w:r>
              <w:rPr>
                <w:rFonts w:cs="Arial"/>
              </w:rPr>
              <w:t xml:space="preserve"> CM S</w:t>
            </w:r>
          </w:p>
        </w:tc>
        <w:tc>
          <w:tcPr>
            <w:tcW w:w="5662" w:type="dxa"/>
            <w:tcBorders>
              <w:top w:val="single" w:sz="4" w:space="0" w:color="auto"/>
              <w:left w:val="single" w:sz="4" w:space="0" w:color="auto"/>
              <w:bottom w:val="single" w:sz="4" w:space="0" w:color="auto"/>
              <w:right w:val="single" w:sz="4" w:space="0" w:color="auto"/>
            </w:tcBorders>
          </w:tcPr>
          <w:p w14:paraId="5994DACC" w14:textId="77777777" w:rsidR="00DC1627" w:rsidRDefault="00DC1627" w:rsidP="002B73AA">
            <w:pPr>
              <w:pStyle w:val="TAL"/>
            </w:pPr>
            <w:r>
              <w:t xml:space="preserve">Condition: </w:t>
            </w:r>
            <w:r w:rsidRPr="00E75A00">
              <w:t>the PCF supports A</w:t>
            </w:r>
            <w:r w:rsidRPr="00E75A00">
              <w:rPr>
                <w:rFonts w:hint="eastAsia"/>
              </w:rPr>
              <w:t>2X</w:t>
            </w:r>
            <w:r w:rsidRPr="00E75A00">
              <w:t xml:space="preserve"> Capability</w:t>
            </w:r>
            <w:r>
              <w:t>.</w:t>
            </w:r>
          </w:p>
        </w:tc>
      </w:tr>
    </w:tbl>
    <w:p w14:paraId="4FFA3ECC" w14:textId="77777777" w:rsidR="00DC1627" w:rsidRDefault="00DC1627" w:rsidP="00DC1627">
      <w:pPr>
        <w:pStyle w:val="Heading4"/>
      </w:pPr>
      <w:r>
        <w:rPr>
          <w:lang w:eastAsia="zh-CN"/>
        </w:rPr>
        <w:t>5</w:t>
      </w:r>
      <w:r>
        <w:t>.3.163.4</w:t>
      </w:r>
      <w:r>
        <w:tab/>
        <w:t>Notifications</w:t>
      </w:r>
    </w:p>
    <w:p w14:paraId="4E47FD69" w14:textId="77777777" w:rsidR="00DC1627" w:rsidRDefault="00DC1627" w:rsidP="00DC1627">
      <w:pPr>
        <w:rPr>
          <w:rFonts w:ascii="Courier New" w:hAnsi="Courier New" w:cs="Courier New"/>
          <w:sz w:val="16"/>
          <w:szCs w:val="16"/>
        </w:rPr>
      </w:pPr>
      <w:r>
        <w:t xml:space="preserve">The subclause 4.5 of the &lt;&lt;IOC&gt;&gt; using this </w:t>
      </w:r>
      <w:r>
        <w:rPr>
          <w:lang w:eastAsia="zh-CN"/>
        </w:rPr>
        <w:t>&lt;&lt;dataType&gt;&gt; as one of its attributes, shall be applicable</w:t>
      </w:r>
      <w:r>
        <w:t>.</w:t>
      </w:r>
    </w:p>
    <w:p w14:paraId="3AD1952A" w14:textId="77777777" w:rsidR="00DC1627" w:rsidRDefault="00DC1627" w:rsidP="00DC1627">
      <w:pPr>
        <w:pStyle w:val="Heading3"/>
      </w:pPr>
      <w:r>
        <w:t>5.3.164</w:t>
      </w:r>
      <w:r>
        <w:tab/>
      </w:r>
      <w:r>
        <w:rPr>
          <w:rFonts w:ascii="Courier New" w:hAnsi="Courier New" w:cs="Courier New"/>
          <w:lang w:eastAsia="zh-CN"/>
        </w:rPr>
        <w:t>NefInfo</w:t>
      </w:r>
      <w:r w:rsidRPr="00E941AF">
        <w:rPr>
          <w:rFonts w:ascii="Courier New" w:hAnsi="Courier New" w:cs="Courier New"/>
          <w:lang w:eastAsia="zh-CN"/>
        </w:rPr>
        <w:t xml:space="preserve"> </w:t>
      </w:r>
      <w:r>
        <w:t>&lt;&lt;dataType&gt;&gt;</w:t>
      </w:r>
    </w:p>
    <w:p w14:paraId="155434F1" w14:textId="77777777" w:rsidR="00DC1627" w:rsidRDefault="00DC1627" w:rsidP="00DC1627">
      <w:pPr>
        <w:pStyle w:val="Heading4"/>
      </w:pPr>
      <w:r>
        <w:rPr>
          <w:lang w:eastAsia="zh-CN"/>
        </w:rPr>
        <w:t>5</w:t>
      </w:r>
      <w:r>
        <w:t>.3.164.1</w:t>
      </w:r>
      <w:r>
        <w:tab/>
        <w:t>Definition</w:t>
      </w:r>
    </w:p>
    <w:p w14:paraId="5A7FBC5E" w14:textId="77777777" w:rsidR="00DC1627" w:rsidRDefault="00DC1627" w:rsidP="00DC1627">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716A528A" w14:textId="77777777" w:rsidR="00DC1627" w:rsidRDefault="00DC1627" w:rsidP="00DC1627">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16ED63A8" w14:textId="77777777" w:rsidR="00DC1627" w:rsidRDefault="00DC1627" w:rsidP="00DC1627">
      <w:pPr>
        <w:pStyle w:val="Heading4"/>
      </w:pPr>
      <w:r>
        <w:rPr>
          <w:lang w:eastAsia="zh-CN"/>
        </w:rPr>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2BBE7D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C14F0AF"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623C7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5B5B73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7424546"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46839D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D7EC0EB" w14:textId="77777777" w:rsidR="00DC1627" w:rsidRDefault="00DC1627" w:rsidP="002B73AA">
            <w:pPr>
              <w:pStyle w:val="TAH"/>
            </w:pPr>
            <w:r>
              <w:t>isNotifyable</w:t>
            </w:r>
          </w:p>
        </w:tc>
      </w:tr>
      <w:tr w:rsidR="00DC1627" w14:paraId="4AFDDD6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DB9EF4E" w14:textId="77777777" w:rsidR="00DC1627" w:rsidRPr="00594EEB" w:rsidRDefault="00DC1627" w:rsidP="002B73AA">
            <w:pPr>
              <w:pStyle w:val="TAL"/>
              <w:rPr>
                <w:rFonts w:ascii="Courier New" w:hAnsi="Courier New" w:cs="Courier New"/>
                <w:lang w:eastAsia="zh-CN"/>
              </w:rPr>
            </w:pPr>
            <w:r>
              <w:rPr>
                <w:rFonts w:ascii="Courier New" w:eastAsia="等线" w:hAnsi="Courier New" w:cs="Courier New" w:hint="eastAsia"/>
                <w:lang w:eastAsia="zh-CN"/>
              </w:rPr>
              <w:t>t</w:t>
            </w:r>
            <w:r>
              <w:rPr>
                <w:rFonts w:ascii="Courier New" w:eastAsia="等线" w:hAnsi="Courier New" w:cs="Courier New"/>
                <w:lang w:eastAsia="zh-CN"/>
              </w:rPr>
              <w:t>ai</w:t>
            </w:r>
            <w:r w:rsidDel="0048413E">
              <w:rPr>
                <w:rFonts w:ascii="Courier New" w:eastAsia="等线" w:hAnsi="Courier New" w:cs="Courier New" w:hint="eastAsia"/>
                <w:lang w:eastAsia="zh-CN"/>
              </w:rPr>
              <w:t>l</w:t>
            </w:r>
            <w:r>
              <w:rPr>
                <w:rFonts w:ascii="Courier New" w:eastAsia="等线" w:hAnsi="Courier New" w:cs="Courier New" w:hint="eastAsia"/>
                <w:lang w:eastAsia="zh-CN"/>
              </w:rPr>
              <w:t>L</w:t>
            </w:r>
            <w:r>
              <w:rPr>
                <w:rFonts w:ascii="Courier New" w:eastAsia="等线" w:hAnsi="Courier New" w:cs="Courier New"/>
                <w:lang w:eastAsia="zh-CN"/>
              </w:rPr>
              <w:t>ist</w:t>
            </w:r>
          </w:p>
        </w:tc>
        <w:tc>
          <w:tcPr>
            <w:tcW w:w="1204" w:type="dxa"/>
            <w:tcBorders>
              <w:top w:val="single" w:sz="4" w:space="0" w:color="auto"/>
              <w:left w:val="single" w:sz="4" w:space="0" w:color="auto"/>
              <w:bottom w:val="single" w:sz="4" w:space="0" w:color="auto"/>
              <w:right w:val="single" w:sz="4" w:space="0" w:color="auto"/>
            </w:tcBorders>
          </w:tcPr>
          <w:p w14:paraId="611E7920"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9199FDB" w14:textId="77777777" w:rsidR="00DC1627" w:rsidRDefault="00DC1627" w:rsidP="002B73AA">
            <w:pPr>
              <w:pStyle w:val="TAL"/>
              <w:jc w:val="center"/>
              <w:rPr>
                <w:rFonts w:cs="Arial"/>
              </w:rPr>
            </w:pPr>
            <w:r w:rsidRPr="00631D06">
              <w:rPr>
                <w:rFonts w:eastAsia="等线" w:cs="Arial"/>
              </w:rPr>
              <w:t>T</w:t>
            </w:r>
          </w:p>
        </w:tc>
        <w:tc>
          <w:tcPr>
            <w:tcW w:w="1221" w:type="dxa"/>
            <w:tcBorders>
              <w:top w:val="single" w:sz="4" w:space="0" w:color="auto"/>
              <w:left w:val="single" w:sz="4" w:space="0" w:color="auto"/>
              <w:bottom w:val="single" w:sz="4" w:space="0" w:color="auto"/>
              <w:right w:val="single" w:sz="4" w:space="0" w:color="auto"/>
            </w:tcBorders>
          </w:tcPr>
          <w:p w14:paraId="17168F98" w14:textId="77777777" w:rsidR="00DC1627" w:rsidRDefault="00DC1627" w:rsidP="002B73AA">
            <w:pPr>
              <w:pStyle w:val="TAL"/>
              <w:jc w:val="center"/>
              <w:rPr>
                <w:rFonts w:cs="Arial"/>
                <w:lang w:eastAsia="zh-CN"/>
              </w:rPr>
            </w:pPr>
            <w:r w:rsidRPr="00631D06">
              <w:rPr>
                <w:rFonts w:eastAsia="等线"/>
              </w:rPr>
              <w:t>F</w:t>
            </w:r>
          </w:p>
        </w:tc>
        <w:tc>
          <w:tcPr>
            <w:tcW w:w="1226" w:type="dxa"/>
            <w:tcBorders>
              <w:top w:val="single" w:sz="4" w:space="0" w:color="auto"/>
              <w:left w:val="single" w:sz="4" w:space="0" w:color="auto"/>
              <w:bottom w:val="single" w:sz="4" w:space="0" w:color="auto"/>
              <w:right w:val="single" w:sz="4" w:space="0" w:color="auto"/>
            </w:tcBorders>
          </w:tcPr>
          <w:p w14:paraId="578F776F" w14:textId="77777777" w:rsidR="00DC1627" w:rsidRDefault="00DC1627" w:rsidP="002B73AA">
            <w:pPr>
              <w:pStyle w:val="TAL"/>
              <w:jc w:val="center"/>
              <w:rPr>
                <w:rFonts w:cs="Arial"/>
              </w:rP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35E5C686" w14:textId="77777777" w:rsidR="00DC1627" w:rsidRDefault="00DC1627" w:rsidP="002B73AA">
            <w:pPr>
              <w:pStyle w:val="TAL"/>
              <w:jc w:val="center"/>
              <w:rPr>
                <w:rFonts w:cs="Arial"/>
                <w:lang w:eastAsia="zh-CN"/>
              </w:rPr>
            </w:pPr>
            <w:r w:rsidRPr="00631D06">
              <w:rPr>
                <w:rFonts w:eastAsia="等线"/>
              </w:rPr>
              <w:t>F</w:t>
            </w:r>
          </w:p>
        </w:tc>
      </w:tr>
      <w:tr w:rsidR="00DC1627" w14:paraId="6C0C6A6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8242A71" w14:textId="77777777" w:rsidR="00DC1627" w:rsidRPr="00594EEB" w:rsidRDefault="00DC1627" w:rsidP="002B73AA">
            <w:pPr>
              <w:pStyle w:val="TAL"/>
              <w:rPr>
                <w:rFonts w:ascii="Courier New" w:hAnsi="Courier New" w:cs="Courier New"/>
                <w:lang w:eastAsia="zh-CN"/>
              </w:rPr>
            </w:pPr>
            <w:r>
              <w:rPr>
                <w:rFonts w:ascii="Courier New" w:eastAsia="等线" w:hAnsi="Courier New" w:cs="Courier New" w:hint="eastAsia"/>
                <w:lang w:eastAsia="zh-CN"/>
              </w:rPr>
              <w:t>t</w:t>
            </w:r>
            <w:r>
              <w:rPr>
                <w:rFonts w:ascii="Courier New" w:eastAsia="等线" w:hAnsi="Courier New" w:cs="Courier New"/>
                <w:lang w:eastAsia="zh-CN"/>
              </w:rPr>
              <w:t>aiRangelist</w:t>
            </w:r>
          </w:p>
        </w:tc>
        <w:tc>
          <w:tcPr>
            <w:tcW w:w="1204" w:type="dxa"/>
            <w:tcBorders>
              <w:top w:val="single" w:sz="4" w:space="0" w:color="auto"/>
              <w:left w:val="single" w:sz="4" w:space="0" w:color="auto"/>
              <w:bottom w:val="single" w:sz="4" w:space="0" w:color="auto"/>
              <w:right w:val="single" w:sz="4" w:space="0" w:color="auto"/>
            </w:tcBorders>
          </w:tcPr>
          <w:p w14:paraId="6E7CD8FC"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69D34A2" w14:textId="77777777" w:rsidR="00DC1627" w:rsidRDefault="00DC1627" w:rsidP="002B73AA">
            <w:pPr>
              <w:pStyle w:val="TAL"/>
              <w:jc w:val="center"/>
              <w:rPr>
                <w:rFonts w:cs="Arial"/>
              </w:rPr>
            </w:pPr>
            <w:r w:rsidRPr="00631D06">
              <w:rPr>
                <w:rFonts w:eastAsia="等线" w:cs="Arial"/>
              </w:rPr>
              <w:t>T</w:t>
            </w:r>
          </w:p>
        </w:tc>
        <w:tc>
          <w:tcPr>
            <w:tcW w:w="1221" w:type="dxa"/>
            <w:tcBorders>
              <w:top w:val="single" w:sz="4" w:space="0" w:color="auto"/>
              <w:left w:val="single" w:sz="4" w:space="0" w:color="auto"/>
              <w:bottom w:val="single" w:sz="4" w:space="0" w:color="auto"/>
              <w:right w:val="single" w:sz="4" w:space="0" w:color="auto"/>
            </w:tcBorders>
          </w:tcPr>
          <w:p w14:paraId="17F8F2B6" w14:textId="77777777" w:rsidR="00DC1627" w:rsidRDefault="00DC1627" w:rsidP="002B73AA">
            <w:pPr>
              <w:pStyle w:val="TAL"/>
              <w:jc w:val="center"/>
              <w:rPr>
                <w:rFonts w:cs="Arial"/>
                <w:lang w:eastAsia="zh-CN"/>
              </w:rPr>
            </w:pPr>
            <w:r w:rsidRPr="00631D06">
              <w:rPr>
                <w:rFonts w:eastAsia="等线"/>
              </w:rPr>
              <w:t>F</w:t>
            </w:r>
          </w:p>
        </w:tc>
        <w:tc>
          <w:tcPr>
            <w:tcW w:w="1226" w:type="dxa"/>
            <w:tcBorders>
              <w:top w:val="single" w:sz="4" w:space="0" w:color="auto"/>
              <w:left w:val="single" w:sz="4" w:space="0" w:color="auto"/>
              <w:bottom w:val="single" w:sz="4" w:space="0" w:color="auto"/>
              <w:right w:val="single" w:sz="4" w:space="0" w:color="auto"/>
            </w:tcBorders>
          </w:tcPr>
          <w:p w14:paraId="4483EB03" w14:textId="77777777" w:rsidR="00DC1627" w:rsidRDefault="00DC1627" w:rsidP="002B73AA">
            <w:pPr>
              <w:pStyle w:val="TAL"/>
              <w:jc w:val="center"/>
              <w:rPr>
                <w:rFonts w:cs="Arial"/>
              </w:rPr>
            </w:pPr>
            <w:r w:rsidRPr="00631D06">
              <w:rPr>
                <w:rFonts w:eastAsia="等线"/>
              </w:rPr>
              <w:t>T</w:t>
            </w:r>
          </w:p>
        </w:tc>
        <w:tc>
          <w:tcPr>
            <w:tcW w:w="1241" w:type="dxa"/>
            <w:tcBorders>
              <w:top w:val="single" w:sz="4" w:space="0" w:color="auto"/>
              <w:left w:val="single" w:sz="4" w:space="0" w:color="auto"/>
              <w:bottom w:val="single" w:sz="4" w:space="0" w:color="auto"/>
              <w:right w:val="single" w:sz="4" w:space="0" w:color="auto"/>
            </w:tcBorders>
          </w:tcPr>
          <w:p w14:paraId="13DBA317" w14:textId="77777777" w:rsidR="00DC1627" w:rsidRDefault="00DC1627" w:rsidP="002B73AA">
            <w:pPr>
              <w:pStyle w:val="TAL"/>
              <w:jc w:val="center"/>
              <w:rPr>
                <w:rFonts w:cs="Arial"/>
                <w:lang w:eastAsia="zh-CN"/>
              </w:rPr>
            </w:pPr>
            <w:r w:rsidRPr="00631D06">
              <w:rPr>
                <w:rFonts w:eastAsia="等线"/>
              </w:rPr>
              <w:t>F</w:t>
            </w:r>
          </w:p>
        </w:tc>
      </w:tr>
      <w:tr w:rsidR="00DC1627" w14:paraId="57DE55A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35A71A5"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nefId</w:t>
            </w:r>
          </w:p>
        </w:tc>
        <w:tc>
          <w:tcPr>
            <w:tcW w:w="1204" w:type="dxa"/>
            <w:tcBorders>
              <w:top w:val="single" w:sz="4" w:space="0" w:color="auto"/>
              <w:left w:val="single" w:sz="4" w:space="0" w:color="auto"/>
              <w:bottom w:val="single" w:sz="4" w:space="0" w:color="auto"/>
              <w:right w:val="single" w:sz="4" w:space="0" w:color="auto"/>
            </w:tcBorders>
          </w:tcPr>
          <w:p w14:paraId="2FC68F66" w14:textId="77777777" w:rsidR="00DC1627" w:rsidRDefault="00DC1627" w:rsidP="002B73AA">
            <w:pPr>
              <w:pStyle w:val="TAL"/>
              <w:jc w:val="center"/>
            </w:pPr>
            <w:r>
              <w:rPr>
                <w:rFonts w:eastAsia="等线"/>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6F78085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E47B4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59F08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6DBC51" w14:textId="77777777" w:rsidR="00DC1627" w:rsidRDefault="00DC1627" w:rsidP="002B73AA">
            <w:pPr>
              <w:pStyle w:val="TAL"/>
              <w:jc w:val="center"/>
              <w:rPr>
                <w:rFonts w:cs="Arial"/>
                <w:lang w:eastAsia="zh-CN"/>
              </w:rPr>
            </w:pPr>
            <w:r>
              <w:rPr>
                <w:rFonts w:cs="Arial"/>
                <w:lang w:eastAsia="zh-CN"/>
              </w:rPr>
              <w:t>T</w:t>
            </w:r>
          </w:p>
        </w:tc>
      </w:tr>
      <w:tr w:rsidR="00DC1627" w14:paraId="76F7E99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787D20A"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pfdData</w:t>
            </w:r>
          </w:p>
        </w:tc>
        <w:tc>
          <w:tcPr>
            <w:tcW w:w="1204" w:type="dxa"/>
            <w:tcBorders>
              <w:top w:val="single" w:sz="4" w:space="0" w:color="auto"/>
              <w:left w:val="single" w:sz="4" w:space="0" w:color="auto"/>
              <w:bottom w:val="single" w:sz="4" w:space="0" w:color="auto"/>
              <w:right w:val="single" w:sz="4" w:space="0" w:color="auto"/>
            </w:tcBorders>
          </w:tcPr>
          <w:p w14:paraId="0091873A"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9FD7B6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C734B19"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2E14E3F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7B1595" w14:textId="77777777" w:rsidR="00DC1627" w:rsidRDefault="00DC1627" w:rsidP="002B73AA">
            <w:pPr>
              <w:pStyle w:val="TAL"/>
              <w:jc w:val="center"/>
              <w:rPr>
                <w:rFonts w:cs="Arial"/>
                <w:lang w:eastAsia="zh-CN"/>
              </w:rPr>
            </w:pPr>
            <w:r>
              <w:rPr>
                <w:rFonts w:cs="Arial"/>
                <w:lang w:eastAsia="zh-CN"/>
              </w:rPr>
              <w:t>T</w:t>
            </w:r>
          </w:p>
        </w:tc>
      </w:tr>
      <w:tr w:rsidR="00DC1627" w14:paraId="1E6F3EA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FC84402"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afEeData</w:t>
            </w:r>
          </w:p>
        </w:tc>
        <w:tc>
          <w:tcPr>
            <w:tcW w:w="1204" w:type="dxa"/>
            <w:tcBorders>
              <w:top w:val="single" w:sz="4" w:space="0" w:color="auto"/>
              <w:left w:val="single" w:sz="4" w:space="0" w:color="auto"/>
              <w:bottom w:val="single" w:sz="4" w:space="0" w:color="auto"/>
              <w:right w:val="single" w:sz="4" w:space="0" w:color="auto"/>
            </w:tcBorders>
          </w:tcPr>
          <w:p w14:paraId="60E5BC98"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880F21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D3C175" w14:textId="77777777" w:rsidR="00DC1627" w:rsidRDefault="00DC1627" w:rsidP="002B73AA">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17B1775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E3B927B" w14:textId="77777777" w:rsidR="00DC1627" w:rsidRDefault="00DC1627" w:rsidP="002B73AA">
            <w:pPr>
              <w:pStyle w:val="TAL"/>
              <w:jc w:val="center"/>
              <w:rPr>
                <w:rFonts w:cs="Arial"/>
                <w:lang w:eastAsia="zh-CN"/>
              </w:rPr>
            </w:pPr>
            <w:r>
              <w:rPr>
                <w:rFonts w:cs="Arial"/>
                <w:lang w:eastAsia="zh-CN"/>
              </w:rPr>
              <w:t>T</w:t>
            </w:r>
          </w:p>
        </w:tc>
      </w:tr>
      <w:tr w:rsidR="00DC1627" w14:paraId="3C9B9C0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C3F2A0"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743FA90E"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945827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ABA76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64160B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28784B" w14:textId="77777777" w:rsidR="00DC1627" w:rsidRDefault="00DC1627" w:rsidP="002B73AA">
            <w:pPr>
              <w:pStyle w:val="TAL"/>
              <w:jc w:val="center"/>
              <w:rPr>
                <w:rFonts w:cs="Arial"/>
                <w:lang w:eastAsia="zh-CN"/>
              </w:rPr>
            </w:pPr>
            <w:r>
              <w:rPr>
                <w:rFonts w:cs="Arial"/>
                <w:lang w:eastAsia="zh-CN"/>
              </w:rPr>
              <w:t>T</w:t>
            </w:r>
          </w:p>
        </w:tc>
      </w:tr>
      <w:tr w:rsidR="00DC1627" w14:paraId="33A0BE2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8BE9183"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01E132EC"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76B438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0A69F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F8EE92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892D275" w14:textId="77777777" w:rsidR="00DC1627" w:rsidRDefault="00DC1627" w:rsidP="002B73AA">
            <w:pPr>
              <w:pStyle w:val="TAL"/>
              <w:jc w:val="center"/>
              <w:rPr>
                <w:rFonts w:cs="Arial"/>
                <w:lang w:eastAsia="zh-CN"/>
              </w:rPr>
            </w:pPr>
            <w:r>
              <w:rPr>
                <w:rFonts w:cs="Arial"/>
                <w:lang w:eastAsia="zh-CN"/>
              </w:rPr>
              <w:t>T</w:t>
            </w:r>
          </w:p>
        </w:tc>
      </w:tr>
      <w:tr w:rsidR="00DC1627" w14:paraId="32F4FC7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8AC9EF0"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servedFqdnList</w:t>
            </w:r>
          </w:p>
        </w:tc>
        <w:tc>
          <w:tcPr>
            <w:tcW w:w="1204" w:type="dxa"/>
            <w:tcBorders>
              <w:top w:val="single" w:sz="4" w:space="0" w:color="auto"/>
              <w:left w:val="single" w:sz="4" w:space="0" w:color="auto"/>
              <w:bottom w:val="single" w:sz="4" w:space="0" w:color="auto"/>
              <w:right w:val="single" w:sz="4" w:space="0" w:color="auto"/>
            </w:tcBorders>
          </w:tcPr>
          <w:p w14:paraId="515A27D1"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AB6537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ACF49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2F2D9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F44482" w14:textId="77777777" w:rsidR="00DC1627" w:rsidRDefault="00DC1627" w:rsidP="002B73AA">
            <w:pPr>
              <w:pStyle w:val="TAL"/>
              <w:jc w:val="center"/>
              <w:rPr>
                <w:rFonts w:cs="Arial"/>
                <w:lang w:eastAsia="zh-CN"/>
              </w:rPr>
            </w:pPr>
            <w:r>
              <w:rPr>
                <w:rFonts w:cs="Arial"/>
                <w:lang w:eastAsia="zh-CN"/>
              </w:rPr>
              <w:t>T</w:t>
            </w:r>
          </w:p>
        </w:tc>
      </w:tr>
      <w:tr w:rsidR="00DC1627" w14:paraId="2EF9D74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B86B892"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7A63BA96"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EFA0EF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1C168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299373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E85B0D" w14:textId="77777777" w:rsidR="00DC1627" w:rsidRDefault="00DC1627" w:rsidP="002B73AA">
            <w:pPr>
              <w:pStyle w:val="TAL"/>
              <w:jc w:val="center"/>
              <w:rPr>
                <w:rFonts w:cs="Arial"/>
                <w:lang w:eastAsia="zh-CN"/>
              </w:rPr>
            </w:pPr>
            <w:r>
              <w:rPr>
                <w:rFonts w:cs="Arial"/>
                <w:lang w:eastAsia="zh-CN"/>
              </w:rPr>
              <w:t>T</w:t>
            </w:r>
          </w:p>
        </w:tc>
      </w:tr>
      <w:tr w:rsidR="00DC1627" w14:paraId="4D3FF36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1C51C5B"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unTrustAfInfoList</w:t>
            </w:r>
          </w:p>
        </w:tc>
        <w:tc>
          <w:tcPr>
            <w:tcW w:w="1204" w:type="dxa"/>
            <w:tcBorders>
              <w:top w:val="single" w:sz="4" w:space="0" w:color="auto"/>
              <w:left w:val="single" w:sz="4" w:space="0" w:color="auto"/>
              <w:bottom w:val="single" w:sz="4" w:space="0" w:color="auto"/>
              <w:right w:val="single" w:sz="4" w:space="0" w:color="auto"/>
            </w:tcBorders>
          </w:tcPr>
          <w:p w14:paraId="41DDAD2B"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04929D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1D78B3A"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0513C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D5703F" w14:textId="77777777" w:rsidR="00DC1627" w:rsidRDefault="00DC1627" w:rsidP="002B73AA">
            <w:pPr>
              <w:pStyle w:val="TAL"/>
              <w:jc w:val="center"/>
              <w:rPr>
                <w:rFonts w:cs="Arial"/>
                <w:lang w:eastAsia="zh-CN"/>
              </w:rPr>
            </w:pPr>
            <w:r>
              <w:rPr>
                <w:rFonts w:cs="Arial"/>
                <w:lang w:eastAsia="zh-CN"/>
              </w:rPr>
              <w:t>T</w:t>
            </w:r>
          </w:p>
        </w:tc>
      </w:tr>
      <w:tr w:rsidR="00DC1627" w14:paraId="47D55C1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968CFEB" w14:textId="77777777" w:rsidR="00DC1627" w:rsidRPr="00594EEB" w:rsidRDefault="00DC1627" w:rsidP="002B73AA">
            <w:pPr>
              <w:pStyle w:val="TAL"/>
              <w:rPr>
                <w:rFonts w:ascii="Courier New" w:hAnsi="Courier New" w:cs="Courier New"/>
                <w:lang w:eastAsia="zh-CN"/>
              </w:rPr>
            </w:pPr>
            <w:r w:rsidRPr="00377EC2">
              <w:rPr>
                <w:rFonts w:ascii="Courier New" w:eastAsia="等线" w:hAnsi="Courier New" w:cs="Courier New"/>
                <w:lang w:eastAsia="zh-CN"/>
              </w:rPr>
              <w:t>uasNfFunctionalityInd</w:t>
            </w:r>
          </w:p>
        </w:tc>
        <w:tc>
          <w:tcPr>
            <w:tcW w:w="1204" w:type="dxa"/>
            <w:tcBorders>
              <w:top w:val="single" w:sz="4" w:space="0" w:color="auto"/>
              <w:left w:val="single" w:sz="4" w:space="0" w:color="auto"/>
              <w:bottom w:val="single" w:sz="4" w:space="0" w:color="auto"/>
              <w:right w:val="single" w:sz="4" w:space="0" w:color="auto"/>
            </w:tcBorders>
          </w:tcPr>
          <w:p w14:paraId="34FD31A1" w14:textId="77777777" w:rsidR="00DC1627" w:rsidRDefault="00DC1627" w:rsidP="002B73AA">
            <w:pPr>
              <w:pStyle w:val="TAL"/>
              <w:jc w:val="cente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065BD5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A1E646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FE0E71"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7CF526" w14:textId="77777777" w:rsidR="00DC1627" w:rsidRDefault="00DC1627" w:rsidP="002B73AA">
            <w:pPr>
              <w:pStyle w:val="TAL"/>
              <w:jc w:val="center"/>
              <w:rPr>
                <w:rFonts w:cs="Arial"/>
                <w:lang w:eastAsia="zh-CN"/>
              </w:rPr>
            </w:pPr>
            <w:r>
              <w:rPr>
                <w:rFonts w:cs="Arial"/>
                <w:lang w:eastAsia="zh-CN"/>
              </w:rPr>
              <w:t>T</w:t>
            </w:r>
          </w:p>
        </w:tc>
      </w:tr>
      <w:tr w:rsidR="00DC1627" w14:paraId="64ADEBD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F3ABB6A" w14:textId="77777777" w:rsidR="00DC1627" w:rsidRPr="00377EC2" w:rsidRDefault="00DC1627" w:rsidP="002B73AA">
            <w:pPr>
              <w:pStyle w:val="TAL"/>
              <w:rPr>
                <w:rFonts w:ascii="Courier New" w:eastAsia="等线" w:hAnsi="Courier New" w:cs="Courier New"/>
                <w:lang w:eastAsia="zh-CN"/>
              </w:rPr>
            </w:pPr>
            <w:r w:rsidRPr="00F02BC3">
              <w:rPr>
                <w:rFonts w:ascii="Courier New" w:eastAsia="等线" w:hAnsi="Courier New" w:cs="Courier New"/>
                <w:lang w:eastAsia="zh-CN"/>
              </w:rPr>
              <w:t>multiMemAfSessQosInd</w:t>
            </w:r>
          </w:p>
        </w:tc>
        <w:tc>
          <w:tcPr>
            <w:tcW w:w="1204" w:type="dxa"/>
            <w:tcBorders>
              <w:top w:val="single" w:sz="4" w:space="0" w:color="auto"/>
              <w:left w:val="single" w:sz="4" w:space="0" w:color="auto"/>
              <w:bottom w:val="single" w:sz="4" w:space="0" w:color="auto"/>
              <w:right w:val="single" w:sz="4" w:space="0" w:color="auto"/>
            </w:tcBorders>
          </w:tcPr>
          <w:p w14:paraId="6B34C246" w14:textId="77777777" w:rsidR="00DC1627" w:rsidRDefault="00DC1627" w:rsidP="002B73AA">
            <w:pPr>
              <w:pStyle w:val="TAL"/>
              <w:jc w:val="center"/>
              <w:rPr>
                <w:rFonts w:eastAsia="等线"/>
                <w:lang w:eastAsia="zh-CN"/>
              </w:rP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20DDF6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415D4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A4FA6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267046" w14:textId="77777777" w:rsidR="00DC1627" w:rsidRDefault="00DC1627" w:rsidP="002B73AA">
            <w:pPr>
              <w:pStyle w:val="TAL"/>
              <w:jc w:val="center"/>
              <w:rPr>
                <w:rFonts w:cs="Arial"/>
                <w:lang w:eastAsia="zh-CN"/>
              </w:rPr>
            </w:pPr>
            <w:r>
              <w:rPr>
                <w:rFonts w:cs="Arial"/>
                <w:lang w:eastAsia="zh-CN"/>
              </w:rPr>
              <w:t>T</w:t>
            </w:r>
          </w:p>
        </w:tc>
      </w:tr>
      <w:tr w:rsidR="00DC1627" w14:paraId="3978FEC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F3DA311" w14:textId="77777777" w:rsidR="00DC1627" w:rsidRPr="00377EC2" w:rsidRDefault="00DC1627" w:rsidP="002B73AA">
            <w:pPr>
              <w:pStyle w:val="TAL"/>
              <w:rPr>
                <w:rFonts w:ascii="Courier New" w:eastAsia="等线" w:hAnsi="Courier New" w:cs="Courier New"/>
                <w:lang w:eastAsia="zh-CN"/>
              </w:rPr>
            </w:pPr>
            <w:r w:rsidRPr="00F02BC3">
              <w:rPr>
                <w:rFonts w:ascii="Courier New" w:eastAsia="等线" w:hAnsi="Courier New" w:cs="Courier New"/>
                <w:lang w:eastAsia="zh-CN"/>
              </w:rPr>
              <w:t>memberUESelAssistInd</w:t>
            </w:r>
          </w:p>
        </w:tc>
        <w:tc>
          <w:tcPr>
            <w:tcW w:w="1204" w:type="dxa"/>
            <w:tcBorders>
              <w:top w:val="single" w:sz="4" w:space="0" w:color="auto"/>
              <w:left w:val="single" w:sz="4" w:space="0" w:color="auto"/>
              <w:bottom w:val="single" w:sz="4" w:space="0" w:color="auto"/>
              <w:right w:val="single" w:sz="4" w:space="0" w:color="auto"/>
            </w:tcBorders>
          </w:tcPr>
          <w:p w14:paraId="7AA5CF10" w14:textId="77777777" w:rsidR="00DC1627" w:rsidRDefault="00DC1627" w:rsidP="002B73AA">
            <w:pPr>
              <w:pStyle w:val="TAL"/>
              <w:jc w:val="center"/>
              <w:rPr>
                <w:rFonts w:eastAsia="等线"/>
                <w:lang w:eastAsia="zh-CN"/>
              </w:rPr>
            </w:pPr>
            <w:r>
              <w:rPr>
                <w:rFonts w:eastAsia="等线"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6059DC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83F7E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CAFDE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7ACF8C" w14:textId="77777777" w:rsidR="00DC1627" w:rsidRDefault="00DC1627" w:rsidP="002B73AA">
            <w:pPr>
              <w:pStyle w:val="TAL"/>
              <w:jc w:val="center"/>
              <w:rPr>
                <w:rFonts w:cs="Arial"/>
                <w:lang w:eastAsia="zh-CN"/>
              </w:rPr>
            </w:pPr>
            <w:r>
              <w:rPr>
                <w:rFonts w:cs="Arial"/>
                <w:lang w:eastAsia="zh-CN"/>
              </w:rPr>
              <w:t>T</w:t>
            </w:r>
          </w:p>
        </w:tc>
      </w:tr>
    </w:tbl>
    <w:p w14:paraId="71D31F16" w14:textId="77777777" w:rsidR="00DC1627" w:rsidRDefault="00DC1627" w:rsidP="00DC1627"/>
    <w:p w14:paraId="4B5C866D" w14:textId="77777777" w:rsidR="00DC1627" w:rsidRDefault="00DC1627" w:rsidP="00DC1627">
      <w:pPr>
        <w:pStyle w:val="Heading4"/>
      </w:pPr>
      <w:r>
        <w:t>5.3.164.3</w:t>
      </w:r>
      <w:r>
        <w:tab/>
        <w:t>Attribute constraints</w:t>
      </w:r>
    </w:p>
    <w:tbl>
      <w:tblPr>
        <w:tblW w:w="0" w:type="auto"/>
        <w:jc w:val="center"/>
        <w:tblLayout w:type="fixed"/>
        <w:tblLook w:val="01E0" w:firstRow="1" w:lastRow="1" w:firstColumn="1" w:lastColumn="1" w:noHBand="0" w:noVBand="0"/>
      </w:tblPr>
      <w:tblGrid>
        <w:gridCol w:w="3184"/>
        <w:gridCol w:w="5737"/>
      </w:tblGrid>
      <w:tr w:rsidR="00DC1627" w14:paraId="57BD43A2"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379DF21E" w14:textId="77777777" w:rsidR="00DC1627" w:rsidRDefault="00DC1627" w:rsidP="002B73AA">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415E3FAA" w14:textId="77777777" w:rsidR="00DC1627" w:rsidRDefault="00DC1627" w:rsidP="002B73AA">
            <w:pPr>
              <w:pStyle w:val="TAH"/>
            </w:pPr>
            <w:r>
              <w:t>Definition</w:t>
            </w:r>
          </w:p>
        </w:tc>
      </w:tr>
      <w:tr w:rsidR="00DC1627" w14:paraId="498057DF" w14:textId="77777777" w:rsidTr="002B73AA">
        <w:trPr>
          <w:cantSplit/>
          <w:jc w:val="center"/>
        </w:trPr>
        <w:tc>
          <w:tcPr>
            <w:tcW w:w="3184" w:type="dxa"/>
            <w:tcBorders>
              <w:top w:val="single" w:sz="4" w:space="0" w:color="auto"/>
              <w:left w:val="single" w:sz="4" w:space="0" w:color="auto"/>
              <w:bottom w:val="single" w:sz="4" w:space="0" w:color="auto"/>
              <w:right w:val="single" w:sz="4" w:space="0" w:color="auto"/>
            </w:tcBorders>
          </w:tcPr>
          <w:p w14:paraId="12D886C1" w14:textId="77777777" w:rsidR="00DC1627" w:rsidRDefault="00DC1627" w:rsidP="002B73AA">
            <w:pPr>
              <w:pStyle w:val="TAL"/>
              <w:rPr>
                <w:rFonts w:ascii="Courier New" w:hAnsi="Courier New" w:cs="Courier New"/>
                <w:lang w:eastAsia="zh-CN"/>
              </w:rPr>
            </w:pPr>
            <w:r w:rsidRPr="00AC0903">
              <w:rPr>
                <w:rFonts w:ascii="Courier New" w:eastAsia="等线" w:hAnsi="Courier New" w:cs="Courier New"/>
                <w:lang w:eastAsia="zh-CN"/>
              </w:rPr>
              <w:t>nefId</w:t>
            </w:r>
            <w:r>
              <w:rPr>
                <w:rFonts w:ascii="Courier New" w:hAnsi="Courier New" w:cs="Courier New"/>
                <w:lang w:eastAsia="zh-CN"/>
              </w:rPr>
              <w:t xml:space="preserve"> </w:t>
            </w:r>
            <w:r>
              <w:rPr>
                <w:rFonts w:cs="Arial"/>
              </w:rPr>
              <w:t>CM S</w:t>
            </w:r>
          </w:p>
        </w:tc>
        <w:tc>
          <w:tcPr>
            <w:tcW w:w="5737" w:type="dxa"/>
            <w:tcBorders>
              <w:top w:val="single" w:sz="4" w:space="0" w:color="auto"/>
              <w:left w:val="single" w:sz="4" w:space="0" w:color="auto"/>
              <w:bottom w:val="single" w:sz="4" w:space="0" w:color="auto"/>
              <w:right w:val="single" w:sz="4" w:space="0" w:color="auto"/>
            </w:tcBorders>
          </w:tcPr>
          <w:p w14:paraId="17B658FB" w14:textId="77777777" w:rsidR="00DC1627" w:rsidRDefault="00DC1627" w:rsidP="002B73AA">
            <w:pPr>
              <w:pStyle w:val="TAL"/>
            </w:pPr>
            <w:r>
              <w:t xml:space="preserve">Condition: </w:t>
            </w:r>
            <w:r w:rsidRPr="00690A26">
              <w:t>NIDD service is supported</w:t>
            </w:r>
            <w:r>
              <w:t>.</w:t>
            </w:r>
          </w:p>
        </w:tc>
      </w:tr>
    </w:tbl>
    <w:p w14:paraId="5BB7D2D0" w14:textId="77777777" w:rsidR="00DC1627" w:rsidRDefault="00DC1627" w:rsidP="00DC1627">
      <w:pPr>
        <w:pStyle w:val="Heading4"/>
      </w:pPr>
      <w:r>
        <w:rPr>
          <w:lang w:eastAsia="zh-CN"/>
        </w:rPr>
        <w:t>5</w:t>
      </w:r>
      <w:r>
        <w:t>.3.164.4</w:t>
      </w:r>
      <w:r>
        <w:tab/>
        <w:t>Notifications</w:t>
      </w:r>
    </w:p>
    <w:p w14:paraId="361F565F" w14:textId="77777777" w:rsidR="00DC1627" w:rsidRDefault="00DC1627" w:rsidP="00DC1627">
      <w:r>
        <w:t xml:space="preserve">The subclause 4.5 of the &lt;&lt;IOC&gt;&gt; using this </w:t>
      </w:r>
      <w:r>
        <w:rPr>
          <w:lang w:eastAsia="zh-CN"/>
        </w:rPr>
        <w:t>&lt;&lt;dataType&gt;&gt; as one of its attributes, shall be applicable</w:t>
      </w:r>
      <w:r>
        <w:t>.</w:t>
      </w:r>
    </w:p>
    <w:p w14:paraId="6B41480F" w14:textId="77777777" w:rsidR="00DC1627" w:rsidRDefault="00DC1627" w:rsidP="00DC1627">
      <w:pPr>
        <w:pStyle w:val="Heading3"/>
        <w:rPr>
          <w:rFonts w:cs="Arial"/>
          <w:lang w:eastAsia="zh-CN"/>
        </w:rPr>
      </w:pPr>
      <w:r>
        <w:rPr>
          <w:rFonts w:cs="Arial"/>
          <w:lang w:eastAsia="zh-CN"/>
        </w:rPr>
        <w:t>5.3.165</w:t>
      </w:r>
      <w:r>
        <w:rPr>
          <w:rFonts w:cs="Arial"/>
          <w:lang w:eastAsia="zh-CN"/>
        </w:rPr>
        <w:tab/>
      </w:r>
      <w:r>
        <w:rPr>
          <w:rFonts w:ascii="Courier New" w:hAnsi="Courier New"/>
        </w:rPr>
        <w:t>BSFFunction</w:t>
      </w:r>
    </w:p>
    <w:p w14:paraId="42766794" w14:textId="77777777" w:rsidR="00DC1627" w:rsidRDefault="00DC1627" w:rsidP="00DC1627">
      <w:pPr>
        <w:pStyle w:val="Heading4"/>
      </w:pPr>
      <w:r>
        <w:rPr>
          <w:lang w:eastAsia="zh-CN"/>
        </w:rPr>
        <w:t>5.3</w:t>
      </w:r>
      <w:r>
        <w:t>.165.1</w:t>
      </w:r>
      <w:r>
        <w:tab/>
        <w:t>Definition</w:t>
      </w:r>
    </w:p>
    <w:p w14:paraId="5370639E" w14:textId="77777777" w:rsidR="00DC1627" w:rsidRDefault="00DC1627" w:rsidP="00DC1627">
      <w:r>
        <w:t xml:space="preserve">This IOC represents the BSF function in 5GC. For more information about the BSF, see TS 23.503 [59]. </w:t>
      </w:r>
    </w:p>
    <w:p w14:paraId="19AA8FD9" w14:textId="77777777" w:rsidR="00DC1627" w:rsidRDefault="00DC1627" w:rsidP="00DC1627">
      <w:pPr>
        <w:pStyle w:val="Heading4"/>
      </w:pPr>
      <w:r>
        <w:t>5.3.165.2</w:t>
      </w:r>
      <w:r>
        <w:tab/>
        <w:t>Attributes</w:t>
      </w:r>
    </w:p>
    <w:p w14:paraId="3F5D3D71" w14:textId="77777777" w:rsidR="00DC1627" w:rsidRDefault="00DC1627" w:rsidP="00DC1627">
      <w:r>
        <w:t xml:space="preserve">The </w:t>
      </w:r>
      <w:r>
        <w:rPr>
          <w:rFonts w:ascii="Courier New" w:hAnsi="Courier New"/>
          <w:szCs w:val="14"/>
        </w:rPr>
        <w:t>BS</w:t>
      </w:r>
      <w:r w:rsidRPr="002D3F0F">
        <w:rPr>
          <w:rFonts w:ascii="Courier New" w:hAnsi="Courier New"/>
          <w:szCs w:val="14"/>
        </w:rPr>
        <w:t>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1A30BAD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70AE812" w14:textId="77777777" w:rsidR="00DC1627" w:rsidRDefault="00DC1627" w:rsidP="002B73AA">
            <w:pPr>
              <w:pStyle w:val="TAH"/>
            </w:pPr>
            <w:r>
              <w:lastRenderedPageBreak/>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875FA70"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1159D49"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53FEA70"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0119A4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E57D26F" w14:textId="77777777" w:rsidR="00DC1627" w:rsidRDefault="00DC1627" w:rsidP="002B73AA">
            <w:pPr>
              <w:pStyle w:val="TAH"/>
            </w:pPr>
            <w:r>
              <w:t>isNotifyable</w:t>
            </w:r>
          </w:p>
        </w:tc>
      </w:tr>
      <w:tr w:rsidR="00DC1627" w14:paraId="15D87C7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A7CFE75"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083AB05D"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E8C9BCD"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341F446"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444CB0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2D2B07" w14:textId="77777777" w:rsidR="00DC1627" w:rsidRDefault="00DC1627" w:rsidP="002B73AA">
            <w:pPr>
              <w:pStyle w:val="TAL"/>
              <w:jc w:val="center"/>
            </w:pPr>
            <w:r>
              <w:rPr>
                <w:rFonts w:cs="Arial"/>
                <w:lang w:eastAsia="zh-CN"/>
              </w:rPr>
              <w:t>T</w:t>
            </w:r>
          </w:p>
        </w:tc>
      </w:tr>
      <w:tr w:rsidR="00DC1627" w14:paraId="214A6112"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D2BC1A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2B167D6"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AE91E6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C3F84CD"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BD665F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11B49A" w14:textId="77777777" w:rsidR="00DC1627" w:rsidRDefault="00DC1627" w:rsidP="002B73AA">
            <w:pPr>
              <w:pStyle w:val="TAL"/>
              <w:jc w:val="center"/>
            </w:pPr>
            <w:r>
              <w:rPr>
                <w:rFonts w:cs="Arial"/>
                <w:lang w:eastAsia="zh-CN"/>
              </w:rPr>
              <w:t>T</w:t>
            </w:r>
          </w:p>
        </w:tc>
      </w:tr>
      <w:tr w:rsidR="00DC1627" w14:paraId="655B563B"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D7AC36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29A66A42"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70472FC7" w14:textId="77777777" w:rsidR="00DC1627" w:rsidRDefault="00DC1627" w:rsidP="002B73AA">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600E245" w14:textId="77777777" w:rsidR="00DC1627" w:rsidRDefault="00DC1627" w:rsidP="002B73AA">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AF5705F" w14:textId="77777777" w:rsidR="00DC1627" w:rsidRDefault="00DC1627" w:rsidP="002B73AA">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E4B75D" w14:textId="77777777" w:rsidR="00DC1627" w:rsidRDefault="00DC1627" w:rsidP="002B73AA">
            <w:pPr>
              <w:pStyle w:val="TAC"/>
            </w:pPr>
            <w:r>
              <w:rPr>
                <w:rFonts w:cs="Arial"/>
                <w:lang w:eastAsia="zh-CN"/>
              </w:rPr>
              <w:t>T</w:t>
            </w:r>
          </w:p>
        </w:tc>
      </w:tr>
      <w:tr w:rsidR="00DC1627" w14:paraId="2BFDEB7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C08016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A2AC2CE"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35803260"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219690A"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3DF6824"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AB202B" w14:textId="77777777" w:rsidR="00DC1627" w:rsidRDefault="00DC1627" w:rsidP="002B73AA">
            <w:pPr>
              <w:pStyle w:val="TAC"/>
              <w:rPr>
                <w:rFonts w:cs="Arial"/>
                <w:lang w:eastAsia="zh-CN"/>
              </w:rPr>
            </w:pPr>
            <w:r>
              <w:rPr>
                <w:rFonts w:cs="Arial"/>
                <w:lang w:eastAsia="zh-CN"/>
              </w:rPr>
              <w:t>T</w:t>
            </w:r>
          </w:p>
        </w:tc>
      </w:tr>
      <w:tr w:rsidR="00DC1627" w14:paraId="7273A7D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3EDF8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2128A86"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C5904E8"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E1E040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08D9940"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3CE6EC" w14:textId="77777777" w:rsidR="00DC1627" w:rsidRDefault="00DC1627" w:rsidP="002B73AA">
            <w:pPr>
              <w:pStyle w:val="TAC"/>
              <w:rPr>
                <w:rFonts w:cs="Arial"/>
                <w:lang w:eastAsia="zh-CN"/>
              </w:rPr>
            </w:pPr>
            <w:r>
              <w:rPr>
                <w:rFonts w:cs="Arial"/>
                <w:lang w:eastAsia="zh-CN"/>
              </w:rPr>
              <w:t>T</w:t>
            </w:r>
          </w:p>
        </w:tc>
      </w:tr>
      <w:tr w:rsidR="00DC1627" w14:paraId="2CFED7E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59FA3D6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bs</w:t>
            </w:r>
            <w:r w:rsidRPr="00651BAE">
              <w:rPr>
                <w:rFonts w:ascii="Courier New" w:hAnsi="Courier New" w:cs="Courier New"/>
                <w:lang w:eastAsia="zh-CN"/>
              </w:rPr>
              <w:t>fInfo</w:t>
            </w:r>
          </w:p>
        </w:tc>
        <w:tc>
          <w:tcPr>
            <w:tcW w:w="1213" w:type="dxa"/>
            <w:tcBorders>
              <w:top w:val="single" w:sz="4" w:space="0" w:color="auto"/>
              <w:left w:val="single" w:sz="4" w:space="0" w:color="auto"/>
              <w:bottom w:val="single" w:sz="4" w:space="0" w:color="auto"/>
              <w:right w:val="single" w:sz="4" w:space="0" w:color="auto"/>
            </w:tcBorders>
          </w:tcPr>
          <w:p w14:paraId="7012FDC5"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239E6ED8"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00F2D1D"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1426071"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7A9DA6" w14:textId="77777777" w:rsidR="00DC1627" w:rsidRDefault="00DC1627" w:rsidP="002B73AA">
            <w:pPr>
              <w:pStyle w:val="TAC"/>
              <w:rPr>
                <w:rFonts w:cs="Arial"/>
                <w:lang w:eastAsia="zh-CN"/>
              </w:rPr>
            </w:pPr>
            <w:r>
              <w:rPr>
                <w:rFonts w:cs="Arial"/>
                <w:lang w:eastAsia="zh-CN"/>
              </w:rPr>
              <w:t>T</w:t>
            </w:r>
          </w:p>
        </w:tc>
      </w:tr>
    </w:tbl>
    <w:p w14:paraId="47AD704A" w14:textId="77777777" w:rsidR="00DC1627" w:rsidRDefault="00DC1627" w:rsidP="00DC1627"/>
    <w:p w14:paraId="63B9A9A3" w14:textId="77777777" w:rsidR="00DC1627" w:rsidRDefault="00DC1627" w:rsidP="00DC1627">
      <w:pPr>
        <w:pStyle w:val="Heading4"/>
      </w:pPr>
      <w:r>
        <w:rPr>
          <w:lang w:eastAsia="zh-CN"/>
        </w:rPr>
        <w:t>5.3.165.3</w:t>
      </w:r>
      <w:r>
        <w:rPr>
          <w:lang w:eastAsia="zh-CN"/>
        </w:rPr>
        <w:tab/>
      </w:r>
      <w:r>
        <w:t>Attribute constraints</w:t>
      </w:r>
    </w:p>
    <w:p w14:paraId="64ADBB7D" w14:textId="77777777" w:rsidR="00DC1627" w:rsidRDefault="00DC1627" w:rsidP="00DC1627">
      <w:pPr>
        <w:rPr>
          <w:lang w:eastAsia="zh-CN"/>
        </w:rPr>
      </w:pPr>
      <w:r>
        <w:t>None.</w:t>
      </w:r>
    </w:p>
    <w:p w14:paraId="77FE8C1D" w14:textId="77777777" w:rsidR="00DC1627" w:rsidRDefault="00DC1627" w:rsidP="00DC1627">
      <w:pPr>
        <w:pStyle w:val="Heading4"/>
      </w:pPr>
      <w:r>
        <w:rPr>
          <w:lang w:eastAsia="zh-CN"/>
        </w:rPr>
        <w:t>5</w:t>
      </w:r>
      <w:r>
        <w:t>.3.165.4</w:t>
      </w:r>
      <w:r>
        <w:tab/>
        <w:t>Notifications</w:t>
      </w:r>
    </w:p>
    <w:p w14:paraId="7B522F57"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AEF11B9" w14:textId="77777777" w:rsidR="00DC1627" w:rsidRDefault="00DC1627" w:rsidP="00DC1627">
      <w:pPr>
        <w:pStyle w:val="Heading3"/>
      </w:pPr>
      <w:r>
        <w:t>5.3.166</w:t>
      </w:r>
      <w:r>
        <w:tab/>
      </w:r>
      <w:r>
        <w:rPr>
          <w:rFonts w:ascii="Courier New" w:hAnsi="Courier New" w:cs="Courier New"/>
          <w:lang w:eastAsia="zh-CN"/>
        </w:rPr>
        <w:t>BsfInfo</w:t>
      </w:r>
      <w:r w:rsidRPr="00E941AF">
        <w:rPr>
          <w:rFonts w:ascii="Courier New" w:hAnsi="Courier New" w:cs="Courier New"/>
          <w:lang w:eastAsia="zh-CN"/>
        </w:rPr>
        <w:t xml:space="preserve"> </w:t>
      </w:r>
      <w:r>
        <w:t>&lt;&lt;dataType&gt;&gt;</w:t>
      </w:r>
    </w:p>
    <w:p w14:paraId="60879616" w14:textId="77777777" w:rsidR="00DC1627" w:rsidRDefault="00DC1627" w:rsidP="00DC1627">
      <w:pPr>
        <w:pStyle w:val="Heading4"/>
      </w:pPr>
      <w:r>
        <w:rPr>
          <w:lang w:eastAsia="zh-CN"/>
        </w:rPr>
        <w:t>5</w:t>
      </w:r>
      <w:r>
        <w:t>.3.166.1</w:t>
      </w:r>
      <w:r>
        <w:tab/>
        <w:t>Definition</w:t>
      </w:r>
    </w:p>
    <w:p w14:paraId="4C95A674"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BSF</w:t>
      </w:r>
      <w:r w:rsidRPr="00690A26">
        <w:rPr>
          <w:rFonts w:cs="Arial"/>
          <w:szCs w:val="18"/>
        </w:rPr>
        <w:t>.</w:t>
      </w:r>
      <w:r>
        <w:t xml:space="preserve"> (See clause </w:t>
      </w:r>
      <w:r w:rsidRPr="00690A26">
        <w:t>6.1.6.2.</w:t>
      </w:r>
      <w:r>
        <w:t xml:space="preserve">21 TS 29.510 [23]). </w:t>
      </w:r>
    </w:p>
    <w:p w14:paraId="241F8F87" w14:textId="77777777" w:rsidR="00DC1627" w:rsidRDefault="00DC1627" w:rsidP="00DC1627">
      <w:pPr>
        <w:pStyle w:val="Heading4"/>
      </w:pPr>
      <w:r>
        <w:rPr>
          <w:lang w:eastAsia="zh-CN"/>
        </w:rPr>
        <w:t>5</w:t>
      </w:r>
      <w:r>
        <w:t>.3.166.2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F22F04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9D1EA4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515CDDC"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087348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DF632EB"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0C5D7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A69FD31" w14:textId="77777777" w:rsidR="00DC1627" w:rsidRDefault="00DC1627" w:rsidP="002B73AA">
            <w:pPr>
              <w:pStyle w:val="TAH"/>
            </w:pPr>
            <w:r>
              <w:t>isNotifyable</w:t>
            </w:r>
          </w:p>
        </w:tc>
      </w:tr>
      <w:tr w:rsidR="00DC1627" w14:paraId="01D7963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A69C052" w14:textId="77777777" w:rsidR="00DC1627" w:rsidRPr="00594EEB" w:rsidRDefault="00DC1627" w:rsidP="002B73AA">
            <w:pPr>
              <w:pStyle w:val="TAL"/>
              <w:rPr>
                <w:rFonts w:ascii="Courier New" w:hAnsi="Courier New" w:cs="Courier New"/>
                <w:lang w:eastAsia="zh-CN"/>
              </w:rPr>
            </w:pPr>
            <w:r w:rsidRPr="00A74446">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3603D77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C6EBE1C"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8020F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7EB4E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EEA25C" w14:textId="77777777" w:rsidR="00DC1627" w:rsidRDefault="00DC1627" w:rsidP="002B73AA">
            <w:pPr>
              <w:pStyle w:val="TAL"/>
              <w:jc w:val="center"/>
              <w:rPr>
                <w:rFonts w:cs="Arial"/>
                <w:lang w:eastAsia="zh-CN"/>
              </w:rPr>
            </w:pPr>
            <w:r>
              <w:rPr>
                <w:rFonts w:cs="Arial"/>
                <w:lang w:eastAsia="zh-CN"/>
              </w:rPr>
              <w:t>T</w:t>
            </w:r>
          </w:p>
        </w:tc>
      </w:tr>
      <w:tr w:rsidR="00DC1627" w14:paraId="7D86EE5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6AA857C" w14:textId="77777777" w:rsidR="00DC1627" w:rsidRPr="00594EEB" w:rsidRDefault="00DC1627" w:rsidP="002B73AA">
            <w:pPr>
              <w:pStyle w:val="TAL"/>
              <w:rPr>
                <w:rFonts w:ascii="Courier New" w:hAnsi="Courier New" w:cs="Courier New"/>
                <w:lang w:eastAsia="zh-CN"/>
              </w:rPr>
            </w:pPr>
            <w:r w:rsidRPr="00A74446">
              <w:rPr>
                <w:rFonts w:ascii="Courier New" w:hAnsi="Courier New" w:cs="Courier New"/>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16CFC72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18239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1A64C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99B32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7A1511" w14:textId="77777777" w:rsidR="00DC1627" w:rsidRDefault="00DC1627" w:rsidP="002B73AA">
            <w:pPr>
              <w:pStyle w:val="TAL"/>
              <w:jc w:val="center"/>
              <w:rPr>
                <w:rFonts w:cs="Arial"/>
                <w:lang w:eastAsia="zh-CN"/>
              </w:rPr>
            </w:pPr>
            <w:r>
              <w:rPr>
                <w:rFonts w:cs="Arial"/>
                <w:lang w:eastAsia="zh-CN"/>
              </w:rPr>
              <w:t>T</w:t>
            </w:r>
          </w:p>
        </w:tc>
      </w:tr>
      <w:tr w:rsidR="00DC1627" w14:paraId="4BE17C3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C7340AC" w14:textId="77777777" w:rsidR="00DC1627" w:rsidRPr="00594EEB" w:rsidRDefault="00DC1627" w:rsidP="002B73AA">
            <w:pPr>
              <w:pStyle w:val="TAL"/>
              <w:rPr>
                <w:rFonts w:ascii="Courier New" w:hAnsi="Courier New" w:cs="Courier New"/>
                <w:lang w:eastAsia="zh-CN"/>
              </w:rPr>
            </w:pPr>
            <w:r w:rsidRPr="00A74446">
              <w:rPr>
                <w:rFonts w:ascii="Courier New" w:hAnsi="Courier New" w:cs="Courier New"/>
                <w:lang w:eastAsia="zh-CN"/>
              </w:rPr>
              <w:t>ipDomainList</w:t>
            </w:r>
          </w:p>
        </w:tc>
        <w:tc>
          <w:tcPr>
            <w:tcW w:w="1204" w:type="dxa"/>
            <w:tcBorders>
              <w:top w:val="single" w:sz="4" w:space="0" w:color="auto"/>
              <w:left w:val="single" w:sz="4" w:space="0" w:color="auto"/>
              <w:bottom w:val="single" w:sz="4" w:space="0" w:color="auto"/>
              <w:right w:val="single" w:sz="4" w:space="0" w:color="auto"/>
            </w:tcBorders>
          </w:tcPr>
          <w:p w14:paraId="2C84ED1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874BD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75467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1CB7B1"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BFF331" w14:textId="77777777" w:rsidR="00DC1627" w:rsidRDefault="00DC1627" w:rsidP="002B73AA">
            <w:pPr>
              <w:pStyle w:val="TAL"/>
              <w:jc w:val="center"/>
              <w:rPr>
                <w:rFonts w:cs="Arial"/>
                <w:lang w:eastAsia="zh-CN"/>
              </w:rPr>
            </w:pPr>
            <w:r>
              <w:rPr>
                <w:rFonts w:cs="Arial"/>
                <w:lang w:eastAsia="zh-CN"/>
              </w:rPr>
              <w:t>T</w:t>
            </w:r>
          </w:p>
        </w:tc>
      </w:tr>
      <w:tr w:rsidR="00DC1627" w14:paraId="509A1B2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467F70B" w14:textId="77777777" w:rsidR="00DC1627" w:rsidRPr="00594EEB" w:rsidRDefault="00DC1627" w:rsidP="002B73AA">
            <w:pPr>
              <w:pStyle w:val="TAL"/>
              <w:rPr>
                <w:rFonts w:ascii="Courier New" w:hAnsi="Courier New" w:cs="Courier New"/>
                <w:lang w:eastAsia="zh-CN"/>
              </w:rPr>
            </w:pPr>
            <w:r w:rsidRPr="00A74446">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437D346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4FC08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9A2A4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55A05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F517AD" w14:textId="77777777" w:rsidR="00DC1627" w:rsidRDefault="00DC1627" w:rsidP="002B73AA">
            <w:pPr>
              <w:pStyle w:val="TAL"/>
              <w:jc w:val="center"/>
              <w:rPr>
                <w:rFonts w:cs="Arial"/>
                <w:lang w:eastAsia="zh-CN"/>
              </w:rPr>
            </w:pPr>
            <w:r>
              <w:rPr>
                <w:rFonts w:cs="Arial"/>
                <w:lang w:eastAsia="zh-CN"/>
              </w:rPr>
              <w:t>T</w:t>
            </w:r>
          </w:p>
        </w:tc>
      </w:tr>
      <w:tr w:rsidR="00DC1627" w14:paraId="4B1778F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31119DC" w14:textId="77777777" w:rsidR="00DC1627" w:rsidRPr="00310639" w:rsidRDefault="00DC1627" w:rsidP="002B73AA">
            <w:pPr>
              <w:pStyle w:val="TAL"/>
              <w:rPr>
                <w:rFonts w:ascii="Courier New" w:hAnsi="Courier New" w:cs="Courier New"/>
                <w:lang w:eastAsia="zh-CN"/>
              </w:rPr>
            </w:pPr>
            <w:r w:rsidRPr="00A74446">
              <w:rPr>
                <w:rFonts w:ascii="Courier New" w:hAnsi="Courier New" w:cs="Courier New"/>
                <w:lang w:eastAsia="zh-CN"/>
              </w:rPr>
              <w:t>rxDiamHost</w:t>
            </w:r>
          </w:p>
        </w:tc>
        <w:tc>
          <w:tcPr>
            <w:tcW w:w="1204" w:type="dxa"/>
            <w:tcBorders>
              <w:top w:val="single" w:sz="4" w:space="0" w:color="auto"/>
              <w:left w:val="single" w:sz="4" w:space="0" w:color="auto"/>
              <w:bottom w:val="single" w:sz="4" w:space="0" w:color="auto"/>
              <w:right w:val="single" w:sz="4" w:space="0" w:color="auto"/>
            </w:tcBorders>
          </w:tcPr>
          <w:p w14:paraId="0219F394"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8A2226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F0E6E4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7A9BF1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147D4B" w14:textId="77777777" w:rsidR="00DC1627" w:rsidRDefault="00DC1627" w:rsidP="002B73AA">
            <w:pPr>
              <w:pStyle w:val="TAL"/>
              <w:jc w:val="center"/>
              <w:rPr>
                <w:rFonts w:cs="Arial"/>
                <w:lang w:eastAsia="zh-CN"/>
              </w:rPr>
            </w:pPr>
            <w:r>
              <w:rPr>
                <w:rFonts w:cs="Arial"/>
                <w:lang w:eastAsia="zh-CN"/>
              </w:rPr>
              <w:t>T</w:t>
            </w:r>
          </w:p>
        </w:tc>
      </w:tr>
      <w:tr w:rsidR="00DC1627" w14:paraId="79934DA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E8889F3" w14:textId="77777777" w:rsidR="00DC1627" w:rsidRPr="00310639" w:rsidRDefault="00DC1627" w:rsidP="002B73AA">
            <w:pPr>
              <w:pStyle w:val="TAL"/>
              <w:rPr>
                <w:rFonts w:ascii="Courier New" w:hAnsi="Courier New" w:cs="Courier New"/>
                <w:lang w:eastAsia="zh-CN"/>
              </w:rPr>
            </w:pPr>
            <w:r w:rsidRPr="00A74446">
              <w:rPr>
                <w:rFonts w:ascii="Courier New" w:hAnsi="Courier New" w:cs="Courier New"/>
                <w:lang w:eastAsia="zh-CN"/>
              </w:rPr>
              <w:t>rxDiamRealm</w:t>
            </w:r>
          </w:p>
        </w:tc>
        <w:tc>
          <w:tcPr>
            <w:tcW w:w="1204" w:type="dxa"/>
            <w:tcBorders>
              <w:top w:val="single" w:sz="4" w:space="0" w:color="auto"/>
              <w:left w:val="single" w:sz="4" w:space="0" w:color="auto"/>
              <w:bottom w:val="single" w:sz="4" w:space="0" w:color="auto"/>
              <w:right w:val="single" w:sz="4" w:space="0" w:color="auto"/>
            </w:tcBorders>
          </w:tcPr>
          <w:p w14:paraId="37211089"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A8428C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1CCE9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2EDD4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EB1BB8" w14:textId="77777777" w:rsidR="00DC1627" w:rsidRDefault="00DC1627" w:rsidP="002B73AA">
            <w:pPr>
              <w:pStyle w:val="TAL"/>
              <w:jc w:val="center"/>
              <w:rPr>
                <w:rFonts w:cs="Arial"/>
                <w:lang w:eastAsia="zh-CN"/>
              </w:rPr>
            </w:pPr>
            <w:r>
              <w:rPr>
                <w:rFonts w:cs="Arial"/>
                <w:lang w:eastAsia="zh-CN"/>
              </w:rPr>
              <w:t>T</w:t>
            </w:r>
          </w:p>
        </w:tc>
      </w:tr>
      <w:tr w:rsidR="00DC1627" w14:paraId="431C347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3175B49" w14:textId="77777777" w:rsidR="00DC1627" w:rsidRPr="00310639" w:rsidRDefault="00DC1627" w:rsidP="002B73AA">
            <w:pPr>
              <w:pStyle w:val="TAL"/>
              <w:rPr>
                <w:rFonts w:ascii="Courier New" w:hAnsi="Courier New" w:cs="Courier New"/>
                <w:lang w:eastAsia="zh-CN"/>
              </w:rPr>
            </w:pPr>
            <w:r w:rsidRPr="00A74446">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5215C1F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7BF987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48143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43C9B2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184BAE" w14:textId="77777777" w:rsidR="00DC1627" w:rsidRDefault="00DC1627" w:rsidP="002B73AA">
            <w:pPr>
              <w:pStyle w:val="TAL"/>
              <w:jc w:val="center"/>
              <w:rPr>
                <w:rFonts w:cs="Arial"/>
                <w:lang w:eastAsia="zh-CN"/>
              </w:rPr>
            </w:pPr>
            <w:r>
              <w:rPr>
                <w:rFonts w:cs="Arial"/>
                <w:lang w:eastAsia="zh-CN"/>
              </w:rPr>
              <w:t>T</w:t>
            </w:r>
          </w:p>
        </w:tc>
      </w:tr>
      <w:tr w:rsidR="00DC1627" w14:paraId="7F3374D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14B1E9" w14:textId="77777777" w:rsidR="00DC1627" w:rsidRPr="00310639" w:rsidRDefault="00DC1627" w:rsidP="002B73AA">
            <w:pPr>
              <w:pStyle w:val="TAL"/>
              <w:rPr>
                <w:rFonts w:ascii="Courier New" w:hAnsi="Courier New" w:cs="Courier New"/>
                <w:lang w:eastAsia="zh-CN"/>
              </w:rPr>
            </w:pPr>
            <w:r w:rsidRPr="00A7444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30FA0FD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3E569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68BB9A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5D8E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32F6D1" w14:textId="77777777" w:rsidR="00DC1627" w:rsidRDefault="00DC1627" w:rsidP="002B73AA">
            <w:pPr>
              <w:pStyle w:val="TAL"/>
              <w:jc w:val="center"/>
              <w:rPr>
                <w:rFonts w:cs="Arial"/>
                <w:lang w:eastAsia="zh-CN"/>
              </w:rPr>
            </w:pPr>
            <w:r>
              <w:rPr>
                <w:rFonts w:cs="Arial"/>
                <w:lang w:eastAsia="zh-CN"/>
              </w:rPr>
              <w:t>T</w:t>
            </w:r>
          </w:p>
        </w:tc>
      </w:tr>
      <w:tr w:rsidR="00DC1627" w14:paraId="779F9B3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416F9F4" w14:textId="77777777" w:rsidR="00DC1627" w:rsidRPr="00310639" w:rsidRDefault="00DC1627" w:rsidP="002B73AA">
            <w:pPr>
              <w:pStyle w:val="TAL"/>
              <w:rPr>
                <w:rFonts w:ascii="Courier New" w:hAnsi="Courier New" w:cs="Courier New"/>
                <w:lang w:eastAsia="zh-CN"/>
              </w:rPr>
            </w:pPr>
            <w:r w:rsidRPr="00A74446">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3080045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A3383C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54358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A963EA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EE78DE" w14:textId="77777777" w:rsidR="00DC1627" w:rsidRDefault="00DC1627" w:rsidP="002B73AA">
            <w:pPr>
              <w:pStyle w:val="TAL"/>
              <w:jc w:val="center"/>
              <w:rPr>
                <w:rFonts w:cs="Arial"/>
                <w:lang w:eastAsia="zh-CN"/>
              </w:rPr>
            </w:pPr>
            <w:r>
              <w:rPr>
                <w:rFonts w:cs="Arial"/>
                <w:lang w:eastAsia="zh-CN"/>
              </w:rPr>
              <w:t>T</w:t>
            </w:r>
          </w:p>
        </w:tc>
      </w:tr>
    </w:tbl>
    <w:p w14:paraId="41125A28" w14:textId="77777777" w:rsidR="00DC1627" w:rsidRDefault="00DC1627" w:rsidP="00DC1627"/>
    <w:p w14:paraId="78198DF7" w14:textId="77777777" w:rsidR="00DC1627" w:rsidRDefault="00DC1627" w:rsidP="00DC1627">
      <w:pPr>
        <w:pStyle w:val="Heading4"/>
      </w:pPr>
      <w:r>
        <w:t>5.3.166.3</w:t>
      </w:r>
      <w:r>
        <w:tab/>
        <w:t>Attribute constraints</w:t>
      </w:r>
    </w:p>
    <w:tbl>
      <w:tblPr>
        <w:tblW w:w="0" w:type="auto"/>
        <w:jc w:val="center"/>
        <w:tblLayout w:type="fixed"/>
        <w:tblLook w:val="01E0" w:firstRow="1" w:lastRow="1" w:firstColumn="1" w:lastColumn="1" w:noHBand="0" w:noVBand="0"/>
      </w:tblPr>
      <w:tblGrid>
        <w:gridCol w:w="3149"/>
        <w:gridCol w:w="5701"/>
      </w:tblGrid>
      <w:tr w:rsidR="00DC1627" w14:paraId="4168F0EE"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76829FB"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21F2F5E" w14:textId="77777777" w:rsidR="00DC1627" w:rsidRDefault="00DC1627" w:rsidP="002B73AA">
            <w:pPr>
              <w:pStyle w:val="TAH"/>
            </w:pPr>
            <w:r>
              <w:t>Definition</w:t>
            </w:r>
          </w:p>
        </w:tc>
      </w:tr>
      <w:tr w:rsidR="00DC1627" w14:paraId="5F3F71AC"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1EFB4BF" w14:textId="77777777" w:rsidR="00DC1627" w:rsidRDefault="00DC1627" w:rsidP="002B73AA">
            <w:pPr>
              <w:pStyle w:val="TAL"/>
              <w:rPr>
                <w:rFonts w:ascii="Courier New" w:hAnsi="Courier New" w:cs="Courier New"/>
                <w:lang w:eastAsia="zh-CN"/>
              </w:rPr>
            </w:pPr>
            <w:r w:rsidRPr="00A74446">
              <w:rPr>
                <w:rFonts w:ascii="Courier New" w:hAnsi="Courier New" w:cs="Courier New"/>
                <w:lang w:eastAsia="zh-CN"/>
              </w:rPr>
              <w:t>rxDiamHost</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13F5FEDF" w14:textId="77777777" w:rsidR="00DC1627" w:rsidRDefault="00DC1627" w:rsidP="002B73AA">
            <w:pPr>
              <w:pStyle w:val="TAL"/>
              <w:rPr>
                <w:lang w:eastAsia="zh-CN"/>
              </w:rPr>
            </w:pPr>
            <w:r>
              <w:t xml:space="preserve">Condition: </w:t>
            </w:r>
            <w:r w:rsidRPr="004269F0">
              <w:rPr>
                <w:rFonts w:cs="Arial"/>
                <w:szCs w:val="18"/>
              </w:rPr>
              <w:t>the BSF supports Rx interface.</w:t>
            </w:r>
          </w:p>
        </w:tc>
      </w:tr>
      <w:tr w:rsidR="00DC1627" w14:paraId="2C69FDBB" w14:textId="77777777" w:rsidTr="002B73AA">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1FF8CA53" w14:textId="77777777" w:rsidR="00DC1627" w:rsidRDefault="00DC1627" w:rsidP="002B73AA">
            <w:pPr>
              <w:pStyle w:val="TAL"/>
              <w:rPr>
                <w:rFonts w:ascii="Courier New" w:hAnsi="Courier New" w:cs="Courier New"/>
                <w:lang w:eastAsia="zh-CN"/>
              </w:rPr>
            </w:pPr>
            <w:r w:rsidRPr="00A74446">
              <w:rPr>
                <w:rFonts w:ascii="Courier New" w:hAnsi="Courier New" w:cs="Courier New"/>
                <w:lang w:eastAsia="zh-CN"/>
              </w:rPr>
              <w:t>rxDiamRealm</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67688C7" w14:textId="77777777" w:rsidR="00DC1627" w:rsidRDefault="00DC1627" w:rsidP="002B73AA">
            <w:pPr>
              <w:pStyle w:val="TAL"/>
              <w:rPr>
                <w:lang w:eastAsia="zh-CN"/>
              </w:rPr>
            </w:pPr>
            <w:r>
              <w:rPr>
                <w:lang w:eastAsia="zh-CN"/>
              </w:rPr>
              <w:t>Condition:</w:t>
            </w:r>
            <w:r w:rsidRPr="00690A26">
              <w:t xml:space="preserve"> </w:t>
            </w:r>
            <w:r w:rsidRPr="004269F0">
              <w:rPr>
                <w:rFonts w:cs="Arial"/>
                <w:szCs w:val="18"/>
              </w:rPr>
              <w:t>the BSF supports Rx interface.</w:t>
            </w:r>
          </w:p>
        </w:tc>
      </w:tr>
    </w:tbl>
    <w:p w14:paraId="7937B4B0" w14:textId="77777777" w:rsidR="00DC1627" w:rsidRPr="000E7AC3" w:rsidRDefault="00DC1627" w:rsidP="00DC1627"/>
    <w:p w14:paraId="691BC842" w14:textId="77777777" w:rsidR="00DC1627" w:rsidRDefault="00DC1627" w:rsidP="00DC1627">
      <w:pPr>
        <w:pStyle w:val="Heading4"/>
      </w:pPr>
      <w:r>
        <w:rPr>
          <w:lang w:eastAsia="zh-CN"/>
        </w:rPr>
        <w:t>5</w:t>
      </w:r>
      <w:r>
        <w:t>.3.166.4</w:t>
      </w:r>
      <w:r>
        <w:tab/>
        <w:t>Notifications</w:t>
      </w:r>
    </w:p>
    <w:p w14:paraId="69DE83C9" w14:textId="77777777" w:rsidR="00DC1627" w:rsidRDefault="00DC1627" w:rsidP="00DC1627">
      <w:r>
        <w:t xml:space="preserve">The subclause 4.5 of the &lt;&lt;IOC&gt;&gt; using this </w:t>
      </w:r>
      <w:r>
        <w:rPr>
          <w:lang w:eastAsia="zh-CN"/>
        </w:rPr>
        <w:t>&lt;&lt;dataType&gt;&gt; as one of its attributes, shall be applicable</w:t>
      </w:r>
      <w:r>
        <w:t>.</w:t>
      </w:r>
    </w:p>
    <w:p w14:paraId="1872A0DF" w14:textId="77777777" w:rsidR="00DC1627" w:rsidRDefault="00DC1627" w:rsidP="00DC1627">
      <w:pPr>
        <w:pStyle w:val="Heading3"/>
        <w:rPr>
          <w:rFonts w:cs="Arial"/>
          <w:lang w:eastAsia="zh-CN"/>
        </w:rPr>
      </w:pPr>
      <w:r>
        <w:rPr>
          <w:rFonts w:cs="Arial"/>
          <w:lang w:eastAsia="zh-CN"/>
        </w:rPr>
        <w:t>5.3.167</w:t>
      </w:r>
      <w:r>
        <w:rPr>
          <w:rFonts w:cs="Arial"/>
          <w:lang w:eastAsia="zh-CN"/>
        </w:rPr>
        <w:tab/>
      </w:r>
      <w:r>
        <w:rPr>
          <w:rFonts w:ascii="Courier New" w:hAnsi="Courier New"/>
        </w:rPr>
        <w:t>AANFFunction</w:t>
      </w:r>
    </w:p>
    <w:p w14:paraId="00923F3E" w14:textId="77777777" w:rsidR="00DC1627" w:rsidRDefault="00DC1627" w:rsidP="00DC1627">
      <w:pPr>
        <w:pStyle w:val="Heading4"/>
      </w:pPr>
      <w:r>
        <w:rPr>
          <w:lang w:eastAsia="zh-CN"/>
        </w:rPr>
        <w:t>5.3</w:t>
      </w:r>
      <w:r>
        <w:t>.167.1</w:t>
      </w:r>
      <w:r>
        <w:tab/>
        <w:t>Definition</w:t>
      </w:r>
    </w:p>
    <w:p w14:paraId="0590D1CB" w14:textId="77777777" w:rsidR="00DC1627" w:rsidRDefault="00DC1627" w:rsidP="00DC1627">
      <w:r>
        <w:t xml:space="preserve">This IOC represents the AAnF function in 5GC. For more information about the AANF, see TS 33.535 [91]. </w:t>
      </w:r>
    </w:p>
    <w:p w14:paraId="1FCD08EE" w14:textId="77777777" w:rsidR="00DC1627" w:rsidRDefault="00DC1627" w:rsidP="00DC1627">
      <w:pPr>
        <w:pStyle w:val="Heading4"/>
      </w:pPr>
      <w:r>
        <w:t>5.3.167.2</w:t>
      </w:r>
      <w:r>
        <w:tab/>
        <w:t>Attributes</w:t>
      </w:r>
    </w:p>
    <w:p w14:paraId="17DC4992" w14:textId="77777777" w:rsidR="00DC1627" w:rsidRDefault="00DC1627" w:rsidP="00DC1627">
      <w:r>
        <w:t xml:space="preserve">The </w:t>
      </w:r>
      <w:r>
        <w:rPr>
          <w:rFonts w:ascii="Courier New" w:hAnsi="Courier New"/>
          <w:szCs w:val="14"/>
        </w:rPr>
        <w:t>AAN</w:t>
      </w:r>
      <w:r w:rsidRPr="002D3F0F">
        <w:rPr>
          <w:rFonts w:ascii="Courier New" w:hAnsi="Courier New"/>
          <w:szCs w:val="14"/>
        </w:rPr>
        <w:t>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7BE719E9"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8FF1594" w14:textId="77777777" w:rsidR="00DC1627" w:rsidRDefault="00DC1627" w:rsidP="002B73AA">
            <w:pPr>
              <w:pStyle w:val="TAH"/>
            </w:pPr>
            <w:r>
              <w:lastRenderedPageBreak/>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CEBC56A"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C01524B"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9BED88B"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986296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EF5D9C" w14:textId="77777777" w:rsidR="00DC1627" w:rsidRDefault="00DC1627" w:rsidP="002B73AA">
            <w:pPr>
              <w:pStyle w:val="TAH"/>
            </w:pPr>
            <w:r>
              <w:t>isNotifyable</w:t>
            </w:r>
          </w:p>
        </w:tc>
      </w:tr>
      <w:tr w:rsidR="00DC1627" w14:paraId="57854AA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BDA03BE"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25CE72DB"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C19058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6F55724"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1CF74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B47AB5A" w14:textId="77777777" w:rsidR="00DC1627" w:rsidRDefault="00DC1627" w:rsidP="002B73AA">
            <w:pPr>
              <w:pStyle w:val="TAL"/>
              <w:jc w:val="center"/>
            </w:pPr>
            <w:r>
              <w:rPr>
                <w:rFonts w:cs="Arial"/>
                <w:lang w:eastAsia="zh-CN"/>
              </w:rPr>
              <w:t>T</w:t>
            </w:r>
          </w:p>
        </w:tc>
      </w:tr>
      <w:tr w:rsidR="00DC1627" w14:paraId="35A1B8A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F8EA46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E4660FC"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D035B4B"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4D22B7B"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DDAE25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2A7A46" w14:textId="77777777" w:rsidR="00DC1627" w:rsidRDefault="00DC1627" w:rsidP="002B73AA">
            <w:pPr>
              <w:pStyle w:val="TAL"/>
              <w:jc w:val="center"/>
            </w:pPr>
            <w:r>
              <w:rPr>
                <w:rFonts w:cs="Arial"/>
                <w:lang w:eastAsia="zh-CN"/>
              </w:rPr>
              <w:t>T</w:t>
            </w:r>
          </w:p>
        </w:tc>
      </w:tr>
      <w:tr w:rsidR="00DC1627" w14:paraId="6E7CD44D"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834D33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D9830A3"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128EAB85"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656B9AE"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1DE9B4"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9B7FA6" w14:textId="77777777" w:rsidR="00DC1627" w:rsidRDefault="00DC1627" w:rsidP="002B73AA">
            <w:pPr>
              <w:pStyle w:val="TAC"/>
              <w:rPr>
                <w:rFonts w:cs="Arial"/>
                <w:lang w:eastAsia="zh-CN"/>
              </w:rPr>
            </w:pPr>
            <w:r>
              <w:rPr>
                <w:rFonts w:cs="Arial"/>
                <w:lang w:eastAsia="zh-CN"/>
              </w:rPr>
              <w:t>T</w:t>
            </w:r>
          </w:p>
        </w:tc>
      </w:tr>
      <w:tr w:rsidR="00DC1627" w14:paraId="58B3078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5E9756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848B0D4"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7B47D66"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23B775D"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E5F054D"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5B1EA3" w14:textId="77777777" w:rsidR="00DC1627" w:rsidRDefault="00DC1627" w:rsidP="002B73AA">
            <w:pPr>
              <w:pStyle w:val="TAC"/>
              <w:rPr>
                <w:rFonts w:cs="Arial"/>
                <w:lang w:eastAsia="zh-CN"/>
              </w:rPr>
            </w:pPr>
            <w:r>
              <w:rPr>
                <w:rFonts w:cs="Arial"/>
                <w:lang w:eastAsia="zh-CN"/>
              </w:rPr>
              <w:t>T</w:t>
            </w:r>
          </w:p>
        </w:tc>
      </w:tr>
      <w:tr w:rsidR="00DC1627" w14:paraId="4ADCC714"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6734248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aan</w:t>
            </w:r>
            <w:r w:rsidRPr="00651BAE">
              <w:rPr>
                <w:rFonts w:ascii="Courier New" w:hAnsi="Courier New" w:cs="Courier New"/>
                <w:lang w:eastAsia="zh-CN"/>
              </w:rPr>
              <w:t>fInfo</w:t>
            </w:r>
          </w:p>
        </w:tc>
        <w:tc>
          <w:tcPr>
            <w:tcW w:w="1213" w:type="dxa"/>
            <w:tcBorders>
              <w:top w:val="single" w:sz="4" w:space="0" w:color="auto"/>
              <w:left w:val="single" w:sz="4" w:space="0" w:color="auto"/>
              <w:bottom w:val="single" w:sz="4" w:space="0" w:color="auto"/>
              <w:right w:val="single" w:sz="4" w:space="0" w:color="auto"/>
            </w:tcBorders>
          </w:tcPr>
          <w:p w14:paraId="566B07A5"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63111749"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1B73D43"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DB602D8"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97C13B" w14:textId="77777777" w:rsidR="00DC1627" w:rsidRDefault="00DC1627" w:rsidP="002B73AA">
            <w:pPr>
              <w:pStyle w:val="TAC"/>
              <w:rPr>
                <w:rFonts w:cs="Arial"/>
                <w:lang w:eastAsia="zh-CN"/>
              </w:rPr>
            </w:pPr>
            <w:r>
              <w:rPr>
                <w:rFonts w:cs="Arial"/>
                <w:lang w:eastAsia="zh-CN"/>
              </w:rPr>
              <w:t>T</w:t>
            </w:r>
          </w:p>
        </w:tc>
      </w:tr>
    </w:tbl>
    <w:p w14:paraId="12CE3185" w14:textId="77777777" w:rsidR="00DC1627" w:rsidRDefault="00DC1627" w:rsidP="00DC1627"/>
    <w:p w14:paraId="0B4E7A56" w14:textId="77777777" w:rsidR="00DC1627" w:rsidRDefault="00DC1627" w:rsidP="00DC1627">
      <w:pPr>
        <w:pStyle w:val="Heading4"/>
      </w:pPr>
      <w:r>
        <w:rPr>
          <w:lang w:eastAsia="zh-CN"/>
        </w:rPr>
        <w:t>5.3.167.3</w:t>
      </w:r>
      <w:r>
        <w:rPr>
          <w:lang w:eastAsia="zh-CN"/>
        </w:rPr>
        <w:tab/>
      </w:r>
      <w:r>
        <w:t>Attribute constraints</w:t>
      </w:r>
    </w:p>
    <w:p w14:paraId="5CB7DF80" w14:textId="77777777" w:rsidR="00DC1627" w:rsidRDefault="00DC1627" w:rsidP="00DC1627">
      <w:pPr>
        <w:rPr>
          <w:lang w:eastAsia="zh-CN"/>
        </w:rPr>
      </w:pPr>
      <w:r>
        <w:t>None.</w:t>
      </w:r>
    </w:p>
    <w:p w14:paraId="15061C6D" w14:textId="77777777" w:rsidR="00DC1627" w:rsidRDefault="00DC1627" w:rsidP="00DC1627">
      <w:pPr>
        <w:pStyle w:val="Heading4"/>
      </w:pPr>
      <w:r>
        <w:rPr>
          <w:lang w:eastAsia="zh-CN"/>
        </w:rPr>
        <w:t>5</w:t>
      </w:r>
      <w:r>
        <w:t>.3.167.4</w:t>
      </w:r>
      <w:r>
        <w:tab/>
        <w:t>Notifications</w:t>
      </w:r>
    </w:p>
    <w:p w14:paraId="267D3CCB"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D91FE41" w14:textId="77777777" w:rsidR="00DC1627" w:rsidRDefault="00DC1627" w:rsidP="00DC1627">
      <w:pPr>
        <w:pStyle w:val="Heading3"/>
      </w:pPr>
      <w:r>
        <w:t>5.3.168</w:t>
      </w:r>
      <w:r>
        <w:tab/>
      </w:r>
      <w:r>
        <w:rPr>
          <w:rFonts w:ascii="Courier New" w:hAnsi="Courier New" w:cs="Courier New"/>
          <w:lang w:eastAsia="zh-CN"/>
        </w:rPr>
        <w:t>AanfInfo</w:t>
      </w:r>
      <w:r w:rsidRPr="00E941AF">
        <w:rPr>
          <w:rFonts w:ascii="Courier New" w:hAnsi="Courier New" w:cs="Courier New"/>
          <w:lang w:eastAsia="zh-CN"/>
        </w:rPr>
        <w:t xml:space="preserve"> </w:t>
      </w:r>
      <w:r>
        <w:t>&lt;&lt;dataType&gt;&gt;</w:t>
      </w:r>
    </w:p>
    <w:p w14:paraId="54D3DA87" w14:textId="77777777" w:rsidR="00DC1627" w:rsidRDefault="00DC1627" w:rsidP="00DC1627">
      <w:pPr>
        <w:pStyle w:val="Heading4"/>
      </w:pPr>
      <w:r>
        <w:rPr>
          <w:lang w:eastAsia="zh-CN"/>
        </w:rPr>
        <w:t>5</w:t>
      </w:r>
      <w:r>
        <w:t>.3.168.1</w:t>
      </w:r>
      <w:r>
        <w:tab/>
        <w:t>Definition</w:t>
      </w:r>
    </w:p>
    <w:p w14:paraId="5E7361DB"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AAnF</w:t>
      </w:r>
      <w:r w:rsidRPr="00690A26">
        <w:rPr>
          <w:rFonts w:cs="Arial"/>
          <w:szCs w:val="18"/>
        </w:rPr>
        <w:t>.</w:t>
      </w:r>
      <w:r>
        <w:t xml:space="preserve"> (See clause </w:t>
      </w:r>
      <w:r w:rsidRPr="00690A26">
        <w:t>6.1.6.2.</w:t>
      </w:r>
      <w:r>
        <w:t xml:space="preserve">73 TS 29.510 [23]). </w:t>
      </w:r>
    </w:p>
    <w:p w14:paraId="0B7DEF38" w14:textId="77777777" w:rsidR="00DC1627" w:rsidRDefault="00DC1627" w:rsidP="00DC1627">
      <w:pPr>
        <w:pStyle w:val="Heading4"/>
      </w:pPr>
      <w:r>
        <w:rPr>
          <w:lang w:eastAsia="zh-CN"/>
        </w:rPr>
        <w:t>5</w:t>
      </w:r>
      <w:r>
        <w:t>.3.168.2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A1B038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4EF6F4"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564F70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D64F80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58CA28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F44CC1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55A801" w14:textId="77777777" w:rsidR="00DC1627" w:rsidRDefault="00DC1627" w:rsidP="002B73AA">
            <w:pPr>
              <w:pStyle w:val="TAH"/>
            </w:pPr>
            <w:r>
              <w:t>isNotifyable</w:t>
            </w:r>
          </w:p>
        </w:tc>
      </w:tr>
      <w:tr w:rsidR="00DC1627" w14:paraId="242A6E5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9644C95" w14:textId="77777777" w:rsidR="00DC1627" w:rsidRDefault="00DC1627" w:rsidP="002B73AA">
            <w:pPr>
              <w:pStyle w:val="TAL"/>
              <w:rPr>
                <w:rFonts w:ascii="Courier New" w:hAnsi="Courier New" w:cs="Courier New"/>
                <w:lang w:eastAsia="zh-CN"/>
              </w:rPr>
            </w:pPr>
            <w:r w:rsidRPr="005937D4">
              <w:rPr>
                <w:rFonts w:ascii="Courier New" w:hAnsi="Courier New" w:cs="Courier New"/>
                <w:lang w:eastAsia="zh-CN"/>
              </w:rPr>
              <w:t>routingIndicators</w:t>
            </w:r>
          </w:p>
        </w:tc>
        <w:tc>
          <w:tcPr>
            <w:tcW w:w="1204" w:type="dxa"/>
            <w:tcBorders>
              <w:top w:val="single" w:sz="4" w:space="0" w:color="auto"/>
              <w:left w:val="single" w:sz="4" w:space="0" w:color="auto"/>
              <w:bottom w:val="single" w:sz="4" w:space="0" w:color="auto"/>
              <w:right w:val="single" w:sz="4" w:space="0" w:color="auto"/>
            </w:tcBorders>
            <w:hideMark/>
          </w:tcPr>
          <w:p w14:paraId="57DABC7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D7D980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3EC44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0FC890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216B9E" w14:textId="77777777" w:rsidR="00DC1627" w:rsidRDefault="00DC1627" w:rsidP="002B73AA">
            <w:pPr>
              <w:pStyle w:val="TAL"/>
              <w:jc w:val="center"/>
            </w:pPr>
            <w:r>
              <w:rPr>
                <w:rFonts w:cs="Arial"/>
                <w:lang w:eastAsia="zh-CN"/>
              </w:rPr>
              <w:t>T</w:t>
            </w:r>
          </w:p>
        </w:tc>
      </w:tr>
    </w:tbl>
    <w:p w14:paraId="0AD775DE" w14:textId="77777777" w:rsidR="00DC1627" w:rsidRDefault="00DC1627" w:rsidP="00DC1627"/>
    <w:p w14:paraId="06D187F7" w14:textId="77777777" w:rsidR="00DC1627" w:rsidRDefault="00DC1627" w:rsidP="00DC1627">
      <w:pPr>
        <w:pStyle w:val="Heading4"/>
      </w:pPr>
      <w:r>
        <w:t>5.3.168.3</w:t>
      </w:r>
      <w:r>
        <w:tab/>
        <w:t>Attribute constraints</w:t>
      </w:r>
    </w:p>
    <w:p w14:paraId="2F59B8B1"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200F2D5A" w14:textId="77777777" w:rsidR="00DC1627" w:rsidRDefault="00DC1627" w:rsidP="00DC1627">
      <w:pPr>
        <w:pStyle w:val="Heading4"/>
      </w:pPr>
      <w:r>
        <w:rPr>
          <w:lang w:eastAsia="zh-CN"/>
        </w:rPr>
        <w:t>5</w:t>
      </w:r>
      <w:r>
        <w:t>.3.168.4</w:t>
      </w:r>
      <w:r>
        <w:tab/>
        <w:t>Notifications</w:t>
      </w:r>
    </w:p>
    <w:p w14:paraId="014BA161" w14:textId="77777777" w:rsidR="00DC1627" w:rsidRDefault="00DC1627" w:rsidP="00DC1627">
      <w:r>
        <w:t xml:space="preserve">The subclause 4.5 of the &lt;&lt;IOC&gt;&gt; using this </w:t>
      </w:r>
      <w:r>
        <w:rPr>
          <w:lang w:eastAsia="zh-CN"/>
        </w:rPr>
        <w:t>&lt;&lt;dataType&gt;&gt; as one of its attributes, shall be applicable</w:t>
      </w:r>
      <w:r>
        <w:t>.</w:t>
      </w:r>
    </w:p>
    <w:p w14:paraId="4D7AA4E2" w14:textId="77777777" w:rsidR="00DC1627" w:rsidRDefault="00DC1627" w:rsidP="00DC1627">
      <w:pPr>
        <w:pStyle w:val="Heading3"/>
        <w:rPr>
          <w:lang w:eastAsia="zh-CN"/>
        </w:rPr>
      </w:pPr>
      <w:r>
        <w:rPr>
          <w:lang w:eastAsia="zh-CN"/>
        </w:rPr>
        <w:t>5.3.169</w:t>
      </w:r>
      <w:r>
        <w:rPr>
          <w:lang w:eastAsia="zh-CN"/>
        </w:rPr>
        <w:tab/>
      </w:r>
      <w:r>
        <w:rPr>
          <w:rFonts w:ascii="Courier New" w:hAnsi="Courier New"/>
          <w:lang w:eastAsia="zh-CN"/>
        </w:rPr>
        <w:t>EP_N61</w:t>
      </w:r>
    </w:p>
    <w:p w14:paraId="7514571A" w14:textId="77777777" w:rsidR="00DC1627" w:rsidRDefault="00DC1627" w:rsidP="00DC1627">
      <w:pPr>
        <w:pStyle w:val="Heading4"/>
      </w:pPr>
      <w:r>
        <w:rPr>
          <w:lang w:eastAsia="zh-CN"/>
        </w:rPr>
        <w:t>5.3.169</w:t>
      </w:r>
      <w:r>
        <w:t>.1</w:t>
      </w:r>
      <w:r>
        <w:tab/>
        <w:t>Definition</w:t>
      </w:r>
    </w:p>
    <w:p w14:paraId="285E866B" w14:textId="77777777" w:rsidR="00DC1627" w:rsidRDefault="00DC1627" w:rsidP="00DC1627">
      <w:r>
        <w:t xml:space="preserve">This IOC represents an end point of N61 interface between AUSF and AAnF, which is defined in TS 23.501 [2] and </w:t>
      </w:r>
      <w:r w:rsidRPr="001B7C50">
        <w:t>TS</w:t>
      </w:r>
      <w:r>
        <w:t> 33.535 [91].</w:t>
      </w:r>
    </w:p>
    <w:p w14:paraId="4D578805" w14:textId="77777777" w:rsidR="00DC1627" w:rsidRDefault="00DC1627" w:rsidP="00DC1627">
      <w:pPr>
        <w:pStyle w:val="Heading4"/>
      </w:pPr>
      <w:r>
        <w:rPr>
          <w:lang w:eastAsia="zh-CN"/>
        </w:rPr>
        <w:t>5.3.169</w:t>
      </w:r>
      <w:r>
        <w:t>.2</w:t>
      </w:r>
      <w:r>
        <w:tab/>
        <w:t>Attributes</w:t>
      </w:r>
    </w:p>
    <w:p w14:paraId="3209F6CB" w14:textId="77777777" w:rsidR="00DC1627" w:rsidRDefault="00DC1627" w:rsidP="00DC1627">
      <w:r>
        <w:t xml:space="preserve">The </w:t>
      </w:r>
      <w:r w:rsidRPr="00144FB8">
        <w:rPr>
          <w:rFonts w:ascii="Courier New" w:hAnsi="Courier New" w:cs="Courier New"/>
        </w:rPr>
        <w:t>EP_N61</w:t>
      </w:r>
      <w:r>
        <w:t xml:space="preserve"> IOC includes attributes inherited from </w:t>
      </w:r>
      <w:r w:rsidRPr="00144FB8">
        <w:rPr>
          <w:rFonts w:ascii="Courier New" w:hAnsi="Courier New" w:cs="Courier New"/>
        </w:rPr>
        <w:t>EP_RP</w:t>
      </w:r>
      <w:r>
        <w:t xml:space="preserve"> IOC (defined in TS 28.622[30]) and the following attributes:</w:t>
      </w:r>
    </w:p>
    <w:p w14:paraId="434D8E7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5BC74A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15EE7A3"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0E9167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910445A"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01AF81A"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5ACE6C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1D7273" w14:textId="77777777" w:rsidR="00DC1627" w:rsidRDefault="00DC1627" w:rsidP="002B73AA">
            <w:pPr>
              <w:pStyle w:val="TAH"/>
            </w:pPr>
            <w:r>
              <w:t>isNotifyable</w:t>
            </w:r>
          </w:p>
        </w:tc>
      </w:tr>
      <w:tr w:rsidR="00DC1627" w14:paraId="25C4FBA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9D4F4F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9C601E3"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C436C2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1991CC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9F143B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BF0238" w14:textId="77777777" w:rsidR="00DC1627" w:rsidRDefault="00DC1627" w:rsidP="002B73AA">
            <w:pPr>
              <w:pStyle w:val="TAL"/>
              <w:jc w:val="center"/>
            </w:pPr>
            <w:r>
              <w:rPr>
                <w:rFonts w:cs="Arial"/>
                <w:lang w:eastAsia="zh-CN"/>
              </w:rPr>
              <w:t>T</w:t>
            </w:r>
          </w:p>
        </w:tc>
      </w:tr>
      <w:tr w:rsidR="00DC1627" w14:paraId="57001CB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0F62EC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F6E23B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F5E35D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C44890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C4A423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DAFBF0" w14:textId="77777777" w:rsidR="00DC1627" w:rsidRDefault="00DC1627" w:rsidP="002B73AA">
            <w:pPr>
              <w:pStyle w:val="TAL"/>
              <w:jc w:val="center"/>
            </w:pPr>
            <w:r>
              <w:rPr>
                <w:rFonts w:cs="Arial"/>
                <w:lang w:eastAsia="zh-CN"/>
              </w:rPr>
              <w:t>T</w:t>
            </w:r>
          </w:p>
        </w:tc>
      </w:tr>
    </w:tbl>
    <w:p w14:paraId="3A5ACCAF" w14:textId="77777777" w:rsidR="00DC1627" w:rsidRDefault="00DC1627" w:rsidP="00DC1627"/>
    <w:p w14:paraId="486B297E" w14:textId="77777777" w:rsidR="00DC1627" w:rsidRDefault="00DC1627" w:rsidP="00DC1627">
      <w:pPr>
        <w:pStyle w:val="Heading4"/>
      </w:pPr>
      <w:r>
        <w:rPr>
          <w:lang w:eastAsia="zh-CN"/>
        </w:rPr>
        <w:t>5</w:t>
      </w:r>
      <w:r>
        <w:t>.3.169.3</w:t>
      </w:r>
      <w:r>
        <w:tab/>
        <w:t>Attribute constraints</w:t>
      </w:r>
    </w:p>
    <w:p w14:paraId="5223B165" w14:textId="77777777" w:rsidR="00DC1627" w:rsidRDefault="00DC1627" w:rsidP="00DC1627">
      <w:r>
        <w:t>None.</w:t>
      </w:r>
    </w:p>
    <w:p w14:paraId="3E595BBD" w14:textId="77777777" w:rsidR="00DC1627" w:rsidRDefault="00DC1627" w:rsidP="00DC1627">
      <w:pPr>
        <w:pStyle w:val="Heading4"/>
      </w:pPr>
      <w:r>
        <w:rPr>
          <w:lang w:eastAsia="zh-CN"/>
        </w:rPr>
        <w:lastRenderedPageBreak/>
        <w:t>5</w:t>
      </w:r>
      <w:r>
        <w:t>.3.169.4</w:t>
      </w:r>
      <w:r>
        <w:tab/>
        <w:t>Notifications</w:t>
      </w:r>
    </w:p>
    <w:p w14:paraId="052138A8"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6873416" w14:textId="77777777" w:rsidR="00DC1627" w:rsidRPr="002A434E" w:rsidRDefault="00DC1627" w:rsidP="00DC1627">
      <w:pPr>
        <w:contextualSpacing/>
        <w:rPr>
          <w:rFonts w:ascii="Courier New" w:hAnsi="Courier New" w:cs="Courier New"/>
          <w:sz w:val="16"/>
          <w:szCs w:val="16"/>
        </w:rPr>
      </w:pPr>
    </w:p>
    <w:p w14:paraId="6BE60C87" w14:textId="77777777" w:rsidR="00DC1627" w:rsidRDefault="00DC1627" w:rsidP="00DC1627">
      <w:pPr>
        <w:pStyle w:val="Heading3"/>
        <w:rPr>
          <w:lang w:eastAsia="zh-CN"/>
        </w:rPr>
      </w:pPr>
      <w:r>
        <w:rPr>
          <w:lang w:eastAsia="zh-CN"/>
        </w:rPr>
        <w:t>5.3.170</w:t>
      </w:r>
      <w:r>
        <w:rPr>
          <w:lang w:eastAsia="zh-CN"/>
        </w:rPr>
        <w:tab/>
      </w:r>
      <w:r>
        <w:rPr>
          <w:rFonts w:ascii="Courier New" w:hAnsi="Courier New"/>
          <w:lang w:eastAsia="zh-CN"/>
        </w:rPr>
        <w:t>EP_N62</w:t>
      </w:r>
    </w:p>
    <w:p w14:paraId="737B7D64" w14:textId="77777777" w:rsidR="00DC1627" w:rsidRDefault="00DC1627" w:rsidP="00DC1627">
      <w:pPr>
        <w:pStyle w:val="Heading4"/>
      </w:pPr>
      <w:r>
        <w:rPr>
          <w:lang w:eastAsia="zh-CN"/>
        </w:rPr>
        <w:t>5.3.170</w:t>
      </w:r>
      <w:r>
        <w:t>.1</w:t>
      </w:r>
      <w:r>
        <w:tab/>
        <w:t>Definition</w:t>
      </w:r>
    </w:p>
    <w:p w14:paraId="63866A53" w14:textId="77777777" w:rsidR="00DC1627" w:rsidRDefault="00DC1627" w:rsidP="00DC1627">
      <w:r>
        <w:t xml:space="preserve">This IOC represents an end point of N62 interface between AF and AAnF, which is defined in TS 23.501 [2] and </w:t>
      </w:r>
      <w:r w:rsidRPr="001B7C50">
        <w:t>TS</w:t>
      </w:r>
      <w:r>
        <w:t> 33.535 [91].</w:t>
      </w:r>
    </w:p>
    <w:p w14:paraId="36A9DBE1" w14:textId="77777777" w:rsidR="00DC1627" w:rsidRDefault="00DC1627" w:rsidP="00DC1627">
      <w:pPr>
        <w:pStyle w:val="Heading4"/>
      </w:pPr>
      <w:r>
        <w:rPr>
          <w:lang w:eastAsia="zh-CN"/>
        </w:rPr>
        <w:t>5.3.170</w:t>
      </w:r>
      <w:r>
        <w:t>.2</w:t>
      </w:r>
      <w:r>
        <w:tab/>
        <w:t>Attributes</w:t>
      </w:r>
    </w:p>
    <w:p w14:paraId="2D650588" w14:textId="77777777" w:rsidR="00DC1627" w:rsidRDefault="00DC1627" w:rsidP="00DC1627">
      <w:r>
        <w:t xml:space="preserve">The </w:t>
      </w:r>
      <w:r w:rsidRPr="00144FB8">
        <w:rPr>
          <w:rFonts w:ascii="Courier New" w:hAnsi="Courier New" w:cs="Courier New"/>
        </w:rPr>
        <w:t>EP_N62</w:t>
      </w:r>
      <w:r>
        <w:t xml:space="preserve"> IOC includes attributes inherited from </w:t>
      </w:r>
      <w:r w:rsidRPr="00144FB8">
        <w:rPr>
          <w:rFonts w:ascii="Courier New" w:hAnsi="Courier New" w:cs="Courier New"/>
        </w:rPr>
        <w:t>EP_RP</w:t>
      </w:r>
      <w:r>
        <w:t xml:space="preserve"> IOC (defined in TS 28.622[30]) and the following attributes:</w:t>
      </w:r>
    </w:p>
    <w:p w14:paraId="1791EE20"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295147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469128C"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DF9654A"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3AFBF52"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84B74C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1CC7EF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2EAC4E" w14:textId="77777777" w:rsidR="00DC1627" w:rsidRDefault="00DC1627" w:rsidP="002B73AA">
            <w:pPr>
              <w:pStyle w:val="TAH"/>
            </w:pPr>
            <w:r>
              <w:t>isNotifyable</w:t>
            </w:r>
          </w:p>
        </w:tc>
      </w:tr>
      <w:tr w:rsidR="00DC1627" w14:paraId="3F6FF69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C3FC57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587601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57D2CFD"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E33C45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2FF528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0E1608" w14:textId="77777777" w:rsidR="00DC1627" w:rsidRDefault="00DC1627" w:rsidP="002B73AA">
            <w:pPr>
              <w:pStyle w:val="TAL"/>
              <w:jc w:val="center"/>
            </w:pPr>
            <w:r>
              <w:rPr>
                <w:rFonts w:cs="Arial"/>
                <w:lang w:eastAsia="zh-CN"/>
              </w:rPr>
              <w:t>T</w:t>
            </w:r>
          </w:p>
        </w:tc>
      </w:tr>
      <w:tr w:rsidR="00DC1627" w14:paraId="15061F8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553D5D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C3FBB4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3FF62C9"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77D9F6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957DE2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F21B17" w14:textId="77777777" w:rsidR="00DC1627" w:rsidRDefault="00DC1627" w:rsidP="002B73AA">
            <w:pPr>
              <w:pStyle w:val="TAL"/>
              <w:jc w:val="center"/>
            </w:pPr>
            <w:r>
              <w:rPr>
                <w:rFonts w:cs="Arial"/>
                <w:lang w:eastAsia="zh-CN"/>
              </w:rPr>
              <w:t>T</w:t>
            </w:r>
          </w:p>
        </w:tc>
      </w:tr>
    </w:tbl>
    <w:p w14:paraId="26F4D756" w14:textId="77777777" w:rsidR="00DC1627" w:rsidRDefault="00DC1627" w:rsidP="00DC1627"/>
    <w:p w14:paraId="19F5CECB" w14:textId="77777777" w:rsidR="00DC1627" w:rsidRDefault="00DC1627" w:rsidP="00DC1627">
      <w:pPr>
        <w:pStyle w:val="Heading4"/>
      </w:pPr>
      <w:r>
        <w:rPr>
          <w:lang w:eastAsia="zh-CN"/>
        </w:rPr>
        <w:t>5</w:t>
      </w:r>
      <w:r>
        <w:t>.3.170.3</w:t>
      </w:r>
      <w:r>
        <w:tab/>
        <w:t>Attribute constraints</w:t>
      </w:r>
    </w:p>
    <w:p w14:paraId="060AFF57" w14:textId="77777777" w:rsidR="00DC1627" w:rsidRDefault="00DC1627" w:rsidP="00DC1627">
      <w:r>
        <w:t>None.</w:t>
      </w:r>
    </w:p>
    <w:p w14:paraId="6EF26BEB" w14:textId="77777777" w:rsidR="00DC1627" w:rsidRDefault="00DC1627" w:rsidP="00DC1627">
      <w:pPr>
        <w:pStyle w:val="Heading4"/>
      </w:pPr>
      <w:r>
        <w:rPr>
          <w:lang w:eastAsia="zh-CN"/>
        </w:rPr>
        <w:t>5</w:t>
      </w:r>
      <w:r>
        <w:t>.3.170.4</w:t>
      </w:r>
      <w:r>
        <w:tab/>
        <w:t>Notifications</w:t>
      </w:r>
    </w:p>
    <w:p w14:paraId="652302DE"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0B31D917" w14:textId="77777777" w:rsidR="00DC1627" w:rsidRDefault="00DC1627" w:rsidP="00DC1627">
      <w:pPr>
        <w:pStyle w:val="Heading3"/>
        <w:rPr>
          <w:lang w:eastAsia="zh-CN"/>
        </w:rPr>
      </w:pPr>
      <w:r>
        <w:rPr>
          <w:lang w:eastAsia="zh-CN"/>
        </w:rPr>
        <w:t>5.3.171</w:t>
      </w:r>
      <w:r>
        <w:rPr>
          <w:lang w:eastAsia="zh-CN"/>
        </w:rPr>
        <w:tab/>
      </w:r>
      <w:r>
        <w:rPr>
          <w:rFonts w:ascii="Courier New" w:hAnsi="Courier New"/>
          <w:lang w:eastAsia="zh-CN"/>
        </w:rPr>
        <w:t>EP_N63</w:t>
      </w:r>
    </w:p>
    <w:p w14:paraId="1262040D" w14:textId="77777777" w:rsidR="00DC1627" w:rsidRDefault="00DC1627" w:rsidP="00DC1627">
      <w:pPr>
        <w:pStyle w:val="Heading4"/>
      </w:pPr>
      <w:r>
        <w:rPr>
          <w:lang w:eastAsia="zh-CN"/>
        </w:rPr>
        <w:t>5.3.171</w:t>
      </w:r>
      <w:r>
        <w:t>.1</w:t>
      </w:r>
      <w:r>
        <w:tab/>
        <w:t>Definition</w:t>
      </w:r>
    </w:p>
    <w:p w14:paraId="55421F25" w14:textId="77777777" w:rsidR="00DC1627" w:rsidRDefault="00DC1627" w:rsidP="00DC1627">
      <w:r>
        <w:t>This IOC represents an end point of N63 interface between NEF</w:t>
      </w:r>
      <w:r w:rsidRPr="001B7C50">
        <w:t xml:space="preserve"> and </w:t>
      </w:r>
      <w:r>
        <w:t>AAnF, which is defined in TS 23.501 [2] and 33.535 [91].</w:t>
      </w:r>
    </w:p>
    <w:p w14:paraId="64B19FA9" w14:textId="77777777" w:rsidR="00DC1627" w:rsidRDefault="00DC1627" w:rsidP="00DC1627">
      <w:pPr>
        <w:pStyle w:val="Heading4"/>
      </w:pPr>
      <w:r>
        <w:rPr>
          <w:lang w:eastAsia="zh-CN"/>
        </w:rPr>
        <w:t>5.3.171</w:t>
      </w:r>
      <w:r>
        <w:t>.2</w:t>
      </w:r>
      <w:r>
        <w:tab/>
        <w:t>Attributes</w:t>
      </w:r>
    </w:p>
    <w:p w14:paraId="0D4712B4" w14:textId="77777777" w:rsidR="00DC1627" w:rsidRDefault="00DC1627" w:rsidP="00DC1627">
      <w:r>
        <w:t xml:space="preserve">The </w:t>
      </w:r>
      <w:r w:rsidRPr="00144FB8">
        <w:rPr>
          <w:rFonts w:ascii="Courier New" w:hAnsi="Courier New" w:cs="Courier New"/>
        </w:rPr>
        <w:t>EP_N63</w:t>
      </w:r>
      <w:r>
        <w:t xml:space="preserve"> IOC includes attributes inherited from </w:t>
      </w:r>
      <w:r w:rsidRPr="00144FB8">
        <w:rPr>
          <w:rFonts w:ascii="Courier New" w:hAnsi="Courier New" w:cs="Courier New"/>
        </w:rPr>
        <w:t>EP_RP</w:t>
      </w:r>
      <w:r>
        <w:t xml:space="preserve"> IOC (defined in TS 28.622[30]) and the following attributes:</w:t>
      </w:r>
    </w:p>
    <w:p w14:paraId="7AA543F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7A89A81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12DBDB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2D2EA1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06C714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B430F68"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6B2D55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5AFF652" w14:textId="77777777" w:rsidR="00DC1627" w:rsidRDefault="00DC1627" w:rsidP="002B73AA">
            <w:pPr>
              <w:pStyle w:val="TAH"/>
            </w:pPr>
            <w:r>
              <w:t>isNotifyable</w:t>
            </w:r>
          </w:p>
        </w:tc>
      </w:tr>
      <w:tr w:rsidR="00DC1627" w14:paraId="2288471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E016CD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7B8634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7C523A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0F4E85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E81964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C6E6793" w14:textId="77777777" w:rsidR="00DC1627" w:rsidRDefault="00DC1627" w:rsidP="002B73AA">
            <w:pPr>
              <w:pStyle w:val="TAL"/>
              <w:jc w:val="center"/>
            </w:pPr>
            <w:r>
              <w:rPr>
                <w:rFonts w:cs="Arial"/>
                <w:lang w:eastAsia="zh-CN"/>
              </w:rPr>
              <w:t>T</w:t>
            </w:r>
          </w:p>
        </w:tc>
      </w:tr>
      <w:tr w:rsidR="00DC1627" w14:paraId="13B8451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11B611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269A518"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9EF8AD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5AD72E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A1EE9B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F97989" w14:textId="77777777" w:rsidR="00DC1627" w:rsidRDefault="00DC1627" w:rsidP="002B73AA">
            <w:pPr>
              <w:pStyle w:val="TAL"/>
              <w:jc w:val="center"/>
            </w:pPr>
            <w:r>
              <w:rPr>
                <w:rFonts w:cs="Arial"/>
                <w:lang w:eastAsia="zh-CN"/>
              </w:rPr>
              <w:t>T</w:t>
            </w:r>
          </w:p>
        </w:tc>
      </w:tr>
    </w:tbl>
    <w:p w14:paraId="1F3ECE9C" w14:textId="77777777" w:rsidR="00DC1627" w:rsidRDefault="00DC1627" w:rsidP="00DC1627"/>
    <w:p w14:paraId="4788EEF1" w14:textId="77777777" w:rsidR="00DC1627" w:rsidRDefault="00DC1627" w:rsidP="00DC1627">
      <w:pPr>
        <w:pStyle w:val="Heading4"/>
      </w:pPr>
      <w:r>
        <w:rPr>
          <w:lang w:eastAsia="zh-CN"/>
        </w:rPr>
        <w:t>5</w:t>
      </w:r>
      <w:r>
        <w:t>.3.171.3</w:t>
      </w:r>
      <w:r>
        <w:tab/>
        <w:t>Attribute constraints</w:t>
      </w:r>
    </w:p>
    <w:p w14:paraId="6B437D33" w14:textId="77777777" w:rsidR="00DC1627" w:rsidRDefault="00DC1627" w:rsidP="00DC1627">
      <w:r>
        <w:t>None.</w:t>
      </w:r>
    </w:p>
    <w:p w14:paraId="1726EBB7" w14:textId="77777777" w:rsidR="00DC1627" w:rsidRDefault="00DC1627" w:rsidP="00DC1627">
      <w:pPr>
        <w:pStyle w:val="Heading4"/>
      </w:pPr>
      <w:r>
        <w:rPr>
          <w:lang w:eastAsia="zh-CN"/>
        </w:rPr>
        <w:t>5</w:t>
      </w:r>
      <w:r>
        <w:t>.3.171.4</w:t>
      </w:r>
      <w:r>
        <w:tab/>
        <w:t>Notifications</w:t>
      </w:r>
    </w:p>
    <w:p w14:paraId="4B2D8B6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2D497936" w14:textId="77777777" w:rsidR="00DC1627" w:rsidRDefault="00DC1627" w:rsidP="00DC1627">
      <w:pPr>
        <w:pStyle w:val="Heading3"/>
        <w:rPr>
          <w:rFonts w:cs="Arial"/>
          <w:lang w:eastAsia="zh-CN"/>
        </w:rPr>
      </w:pPr>
      <w:r>
        <w:rPr>
          <w:rFonts w:cs="Arial"/>
          <w:lang w:eastAsia="zh-CN"/>
        </w:rPr>
        <w:lastRenderedPageBreak/>
        <w:t>5.3.172</w:t>
      </w:r>
      <w:r>
        <w:rPr>
          <w:rFonts w:cs="Arial"/>
          <w:lang w:eastAsia="zh-CN"/>
        </w:rPr>
        <w:tab/>
      </w:r>
      <w:r>
        <w:rPr>
          <w:rFonts w:ascii="Courier New" w:hAnsi="Courier New"/>
        </w:rPr>
        <w:t>TSCTSFFunction</w:t>
      </w:r>
    </w:p>
    <w:p w14:paraId="76BBC616" w14:textId="77777777" w:rsidR="00DC1627" w:rsidRDefault="00DC1627" w:rsidP="00DC1627">
      <w:pPr>
        <w:pStyle w:val="Heading4"/>
      </w:pPr>
      <w:r>
        <w:rPr>
          <w:lang w:eastAsia="zh-CN"/>
        </w:rPr>
        <w:t>5.3</w:t>
      </w:r>
      <w:r>
        <w:t>.172.1</w:t>
      </w:r>
      <w:r>
        <w:tab/>
        <w:t>Definition</w:t>
      </w:r>
    </w:p>
    <w:p w14:paraId="1CAB200C" w14:textId="77777777" w:rsidR="00DC1627" w:rsidRDefault="00DC1627" w:rsidP="00DC1627">
      <w:r>
        <w:t xml:space="preserve">This IOC represents the TSCTSF function in 5GC. For more information about the TSCTSF, see TS 23.501 [2]. </w:t>
      </w:r>
    </w:p>
    <w:p w14:paraId="6BF92F1E" w14:textId="77777777" w:rsidR="00DC1627" w:rsidRDefault="00DC1627" w:rsidP="00DC1627">
      <w:pPr>
        <w:pStyle w:val="Heading4"/>
      </w:pPr>
      <w:r>
        <w:t>5.3.172.2</w:t>
      </w:r>
      <w:r>
        <w:tab/>
        <w:t>Attributes</w:t>
      </w:r>
    </w:p>
    <w:p w14:paraId="51918C08" w14:textId="77777777" w:rsidR="00DC1627" w:rsidRDefault="00DC1627" w:rsidP="00DC1627">
      <w:r>
        <w:t xml:space="preserve">The </w:t>
      </w:r>
      <w:r>
        <w:rPr>
          <w:rFonts w:ascii="Courier New" w:hAnsi="Courier New"/>
          <w:szCs w:val="14"/>
        </w:rPr>
        <w:t>TSCTSF</w:t>
      </w:r>
      <w:r w:rsidRPr="002D3F0F">
        <w:rPr>
          <w:rFonts w:ascii="Courier New" w:hAnsi="Courier New"/>
          <w:szCs w:val="14"/>
        </w:rPr>
        <w:t>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67774947"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57B5EBBE"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7921B3E2"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CFED978"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7E98783"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5500B24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C38FFB" w14:textId="77777777" w:rsidR="00DC1627" w:rsidRDefault="00DC1627" w:rsidP="002B73AA">
            <w:pPr>
              <w:pStyle w:val="TAH"/>
            </w:pPr>
            <w:r>
              <w:t>isNotifyable</w:t>
            </w:r>
          </w:p>
        </w:tc>
      </w:tr>
      <w:tr w:rsidR="00DC1627" w14:paraId="07B18A8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643125D"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624775E"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004151C"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7AAA359"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494E7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533F56" w14:textId="77777777" w:rsidR="00DC1627" w:rsidRDefault="00DC1627" w:rsidP="002B73AA">
            <w:pPr>
              <w:pStyle w:val="TAL"/>
              <w:jc w:val="center"/>
            </w:pPr>
            <w:r>
              <w:rPr>
                <w:rFonts w:cs="Arial"/>
                <w:lang w:eastAsia="zh-CN"/>
              </w:rPr>
              <w:t>T</w:t>
            </w:r>
          </w:p>
        </w:tc>
      </w:tr>
      <w:tr w:rsidR="00DC1627" w14:paraId="300F8A0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11B3C8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CEE9DDA"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92A899C"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FEE2892"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E974F7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D06DC2" w14:textId="77777777" w:rsidR="00DC1627" w:rsidRDefault="00DC1627" w:rsidP="002B73AA">
            <w:pPr>
              <w:pStyle w:val="TAL"/>
              <w:jc w:val="center"/>
            </w:pPr>
            <w:r>
              <w:rPr>
                <w:rFonts w:cs="Arial"/>
                <w:lang w:eastAsia="zh-CN"/>
              </w:rPr>
              <w:t>T</w:t>
            </w:r>
          </w:p>
        </w:tc>
      </w:tr>
      <w:tr w:rsidR="00DC1627" w14:paraId="2FB5AA35"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F2F5DF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7341596"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642CDAF4"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7D8BD13"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0DA5419"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2D926E4" w14:textId="77777777" w:rsidR="00DC1627" w:rsidRDefault="00DC1627" w:rsidP="002B73AA">
            <w:pPr>
              <w:pStyle w:val="TAC"/>
              <w:rPr>
                <w:rFonts w:cs="Arial"/>
                <w:lang w:eastAsia="zh-CN"/>
              </w:rPr>
            </w:pPr>
            <w:r>
              <w:rPr>
                <w:rFonts w:cs="Arial"/>
                <w:lang w:eastAsia="zh-CN"/>
              </w:rPr>
              <w:t>T</w:t>
            </w:r>
          </w:p>
        </w:tc>
      </w:tr>
      <w:tr w:rsidR="00DC1627" w14:paraId="46C1D03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74F81A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02CD72D"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347C373"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321CE0B"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2EA6FD6"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D14E9E" w14:textId="77777777" w:rsidR="00DC1627" w:rsidRDefault="00DC1627" w:rsidP="002B73AA">
            <w:pPr>
              <w:pStyle w:val="TAC"/>
              <w:rPr>
                <w:rFonts w:cs="Arial"/>
                <w:lang w:eastAsia="zh-CN"/>
              </w:rPr>
            </w:pPr>
            <w:r>
              <w:rPr>
                <w:rFonts w:cs="Arial"/>
                <w:lang w:eastAsia="zh-CN"/>
              </w:rPr>
              <w:t>T</w:t>
            </w:r>
          </w:p>
        </w:tc>
      </w:tr>
      <w:tr w:rsidR="00DC1627" w14:paraId="59F59DCA"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145D155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tsctsf</w:t>
            </w:r>
            <w:r w:rsidRPr="00651BAE">
              <w:rPr>
                <w:rFonts w:ascii="Courier New" w:hAnsi="Courier New" w:cs="Courier New"/>
                <w:lang w:eastAsia="zh-CN"/>
              </w:rPr>
              <w:t>Info</w:t>
            </w:r>
          </w:p>
        </w:tc>
        <w:tc>
          <w:tcPr>
            <w:tcW w:w="1213" w:type="dxa"/>
            <w:tcBorders>
              <w:top w:val="single" w:sz="4" w:space="0" w:color="auto"/>
              <w:left w:val="single" w:sz="4" w:space="0" w:color="auto"/>
              <w:bottom w:val="single" w:sz="4" w:space="0" w:color="auto"/>
              <w:right w:val="single" w:sz="4" w:space="0" w:color="auto"/>
            </w:tcBorders>
          </w:tcPr>
          <w:p w14:paraId="520851CB"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2436B283"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16B164B"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44318C1"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D199853" w14:textId="77777777" w:rsidR="00DC1627" w:rsidRDefault="00DC1627" w:rsidP="002B73AA">
            <w:pPr>
              <w:pStyle w:val="TAC"/>
              <w:rPr>
                <w:rFonts w:cs="Arial"/>
                <w:lang w:eastAsia="zh-CN"/>
              </w:rPr>
            </w:pPr>
            <w:r>
              <w:rPr>
                <w:rFonts w:cs="Arial"/>
                <w:lang w:eastAsia="zh-CN"/>
              </w:rPr>
              <w:t>T</w:t>
            </w:r>
          </w:p>
        </w:tc>
      </w:tr>
    </w:tbl>
    <w:p w14:paraId="3EB32F1E" w14:textId="77777777" w:rsidR="00DC1627" w:rsidRDefault="00DC1627" w:rsidP="00DC1627"/>
    <w:p w14:paraId="7B23587A" w14:textId="77777777" w:rsidR="00DC1627" w:rsidRDefault="00DC1627" w:rsidP="00DC1627">
      <w:pPr>
        <w:pStyle w:val="Heading4"/>
      </w:pPr>
      <w:r>
        <w:rPr>
          <w:lang w:eastAsia="zh-CN"/>
        </w:rPr>
        <w:t>5.3.172.3</w:t>
      </w:r>
      <w:r>
        <w:rPr>
          <w:lang w:eastAsia="zh-CN"/>
        </w:rPr>
        <w:tab/>
      </w:r>
      <w:r>
        <w:t>Attribute constraints</w:t>
      </w:r>
    </w:p>
    <w:p w14:paraId="16064492" w14:textId="77777777" w:rsidR="00DC1627" w:rsidRDefault="00DC1627" w:rsidP="00DC1627">
      <w:pPr>
        <w:rPr>
          <w:lang w:eastAsia="zh-CN"/>
        </w:rPr>
      </w:pPr>
      <w:r>
        <w:t>None.</w:t>
      </w:r>
    </w:p>
    <w:p w14:paraId="09815F72" w14:textId="77777777" w:rsidR="00DC1627" w:rsidRDefault="00DC1627" w:rsidP="00DC1627">
      <w:pPr>
        <w:pStyle w:val="Heading4"/>
      </w:pPr>
      <w:r>
        <w:rPr>
          <w:lang w:eastAsia="zh-CN"/>
        </w:rPr>
        <w:t>5</w:t>
      </w:r>
      <w:r>
        <w:t>.3.172.4</w:t>
      </w:r>
      <w:r>
        <w:tab/>
        <w:t>Notifications</w:t>
      </w:r>
    </w:p>
    <w:p w14:paraId="43375A0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D86830F" w14:textId="77777777" w:rsidR="00DC1627" w:rsidRDefault="00DC1627" w:rsidP="00DC1627">
      <w:pPr>
        <w:pStyle w:val="Heading3"/>
      </w:pPr>
      <w:r>
        <w:t>5.3.173</w:t>
      </w:r>
      <w:r>
        <w:tab/>
      </w:r>
      <w:r>
        <w:rPr>
          <w:rFonts w:ascii="Courier New" w:hAnsi="Courier New" w:cs="Courier New"/>
          <w:lang w:eastAsia="zh-CN"/>
        </w:rPr>
        <w:t>TsctsfInfo</w:t>
      </w:r>
      <w:r w:rsidRPr="00E941AF">
        <w:rPr>
          <w:rFonts w:ascii="Courier New" w:hAnsi="Courier New" w:cs="Courier New"/>
          <w:lang w:eastAsia="zh-CN"/>
        </w:rPr>
        <w:t xml:space="preserve"> </w:t>
      </w:r>
      <w:r>
        <w:t>&lt;&lt;dataType&gt;&gt;</w:t>
      </w:r>
    </w:p>
    <w:p w14:paraId="6C5EA439" w14:textId="77777777" w:rsidR="00DC1627" w:rsidRDefault="00DC1627" w:rsidP="00DC1627">
      <w:pPr>
        <w:pStyle w:val="Heading4"/>
      </w:pPr>
      <w:r>
        <w:rPr>
          <w:lang w:eastAsia="zh-CN"/>
        </w:rPr>
        <w:t>5</w:t>
      </w:r>
      <w:r>
        <w:t>.3.173.1</w:t>
      </w:r>
      <w:r>
        <w:tab/>
        <w:t>Definition</w:t>
      </w:r>
    </w:p>
    <w:p w14:paraId="05CF0D61"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TSCTSF</w:t>
      </w:r>
      <w:r w:rsidRPr="00690A26">
        <w:rPr>
          <w:rFonts w:cs="Arial"/>
          <w:szCs w:val="18"/>
        </w:rPr>
        <w:t>.</w:t>
      </w:r>
      <w:r>
        <w:t xml:space="preserve"> (See clause </w:t>
      </w:r>
      <w:r w:rsidRPr="00690A26">
        <w:t>6.1.6.2.</w:t>
      </w:r>
      <w:r>
        <w:t xml:space="preserve">91 TS 29.510 [23]). </w:t>
      </w:r>
    </w:p>
    <w:p w14:paraId="734100A7" w14:textId="77777777" w:rsidR="00DC1627" w:rsidRDefault="00DC1627" w:rsidP="00DC1627">
      <w:pPr>
        <w:pStyle w:val="Heading4"/>
      </w:pPr>
      <w:r>
        <w:rPr>
          <w:lang w:eastAsia="zh-CN"/>
        </w:rPr>
        <w:t>5</w:t>
      </w:r>
      <w:r>
        <w:t>.3.173.2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3886D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FC2EC46"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3EEF89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C3BDC7"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D545DF9"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8A5FBC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2B84DAA" w14:textId="77777777" w:rsidR="00DC1627" w:rsidRDefault="00DC1627" w:rsidP="002B73AA">
            <w:pPr>
              <w:pStyle w:val="TAH"/>
            </w:pPr>
            <w:r>
              <w:t>isNotifyable</w:t>
            </w:r>
          </w:p>
        </w:tc>
      </w:tr>
      <w:tr w:rsidR="00DC1627" w14:paraId="1CE4828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3D1C300" w14:textId="77777777" w:rsidR="00DC1627" w:rsidRDefault="00DC1627" w:rsidP="002B73AA">
            <w:pPr>
              <w:pStyle w:val="TAL"/>
              <w:rPr>
                <w:rFonts w:ascii="Courier New" w:hAnsi="Courier New" w:cs="Courier New"/>
                <w:lang w:eastAsia="zh-CN"/>
              </w:rPr>
            </w:pPr>
            <w:r w:rsidRPr="005C68AB">
              <w:rPr>
                <w:rFonts w:ascii="Courier New" w:hAnsi="Courier New" w:cs="Courier New"/>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1132947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C758AC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45A5C2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98CEAF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1E5660" w14:textId="77777777" w:rsidR="00DC1627" w:rsidRDefault="00DC1627" w:rsidP="002B73AA">
            <w:pPr>
              <w:pStyle w:val="TAL"/>
              <w:jc w:val="center"/>
            </w:pPr>
            <w:r>
              <w:rPr>
                <w:rFonts w:cs="Arial"/>
                <w:lang w:eastAsia="zh-CN"/>
              </w:rPr>
              <w:t>T</w:t>
            </w:r>
          </w:p>
        </w:tc>
      </w:tr>
      <w:tr w:rsidR="00DC1627" w14:paraId="5E7FB79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56F82C8" w14:textId="77777777" w:rsidR="00DC1627" w:rsidRPr="005937D4" w:rsidRDefault="00DC1627" w:rsidP="002B73AA">
            <w:pPr>
              <w:pStyle w:val="TAL"/>
              <w:rPr>
                <w:rFonts w:ascii="Courier New" w:hAnsi="Courier New" w:cs="Courier New"/>
                <w:lang w:eastAsia="zh-CN"/>
              </w:rPr>
            </w:pPr>
            <w:r w:rsidRPr="005C68AB">
              <w:rPr>
                <w:rFonts w:ascii="Courier New"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21F8E60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9E982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3FEDA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8DFA1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BF0715" w14:textId="77777777" w:rsidR="00DC1627" w:rsidRDefault="00DC1627" w:rsidP="002B73AA">
            <w:pPr>
              <w:pStyle w:val="TAL"/>
              <w:jc w:val="center"/>
              <w:rPr>
                <w:rFonts w:cs="Arial"/>
                <w:lang w:eastAsia="zh-CN"/>
              </w:rPr>
            </w:pPr>
            <w:r>
              <w:rPr>
                <w:rFonts w:cs="Arial"/>
                <w:lang w:eastAsia="zh-CN"/>
              </w:rPr>
              <w:t>T</w:t>
            </w:r>
          </w:p>
        </w:tc>
      </w:tr>
      <w:tr w:rsidR="00DC1627" w14:paraId="6815D4F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4B2617C" w14:textId="77777777" w:rsidR="00DC1627" w:rsidRPr="005937D4" w:rsidRDefault="00DC1627" w:rsidP="002B73AA">
            <w:pPr>
              <w:pStyle w:val="TAL"/>
              <w:rPr>
                <w:rFonts w:ascii="Courier New" w:hAnsi="Courier New" w:cs="Courier New"/>
                <w:lang w:eastAsia="zh-CN"/>
              </w:rPr>
            </w:pPr>
            <w:r w:rsidRPr="005C68AB">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2A52BF2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37BB3E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BB1670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C9732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E532DEE" w14:textId="77777777" w:rsidR="00DC1627" w:rsidRDefault="00DC1627" w:rsidP="002B73AA">
            <w:pPr>
              <w:pStyle w:val="TAL"/>
              <w:jc w:val="center"/>
              <w:rPr>
                <w:rFonts w:cs="Arial"/>
                <w:lang w:eastAsia="zh-CN"/>
              </w:rPr>
            </w:pPr>
            <w:r>
              <w:rPr>
                <w:rFonts w:cs="Arial"/>
                <w:lang w:eastAsia="zh-CN"/>
              </w:rPr>
              <w:t>T</w:t>
            </w:r>
          </w:p>
        </w:tc>
      </w:tr>
      <w:tr w:rsidR="00DC1627" w14:paraId="39C1170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8989300" w14:textId="77777777" w:rsidR="00DC1627" w:rsidRPr="005937D4" w:rsidRDefault="00DC1627" w:rsidP="002B73AA">
            <w:pPr>
              <w:pStyle w:val="TAL"/>
              <w:rPr>
                <w:rFonts w:ascii="Courier New" w:hAnsi="Courier New" w:cs="Courier New"/>
                <w:lang w:eastAsia="zh-CN"/>
              </w:rPr>
            </w:pPr>
            <w:r w:rsidRPr="005C68AB">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004C3D7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7DEEF9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E9A939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1D6D0D"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2ED6ED2" w14:textId="77777777" w:rsidR="00DC1627" w:rsidRDefault="00DC1627" w:rsidP="002B73AA">
            <w:pPr>
              <w:pStyle w:val="TAL"/>
              <w:jc w:val="center"/>
              <w:rPr>
                <w:rFonts w:cs="Arial"/>
                <w:lang w:eastAsia="zh-CN"/>
              </w:rPr>
            </w:pPr>
            <w:r>
              <w:rPr>
                <w:rFonts w:cs="Arial"/>
                <w:lang w:eastAsia="zh-CN"/>
              </w:rPr>
              <w:t>T</w:t>
            </w:r>
          </w:p>
        </w:tc>
      </w:tr>
      <w:tr w:rsidR="00DC1627" w14:paraId="0871D6A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F9E205E" w14:textId="77777777" w:rsidR="00DC1627" w:rsidRPr="005937D4" w:rsidRDefault="00DC1627" w:rsidP="002B73AA">
            <w:pPr>
              <w:pStyle w:val="TAL"/>
              <w:rPr>
                <w:rFonts w:ascii="Courier New" w:hAnsi="Courier New" w:cs="Courier New"/>
                <w:lang w:eastAsia="zh-CN"/>
              </w:rPr>
            </w:pPr>
            <w:r w:rsidRPr="005C68AB">
              <w:rPr>
                <w:rFonts w:ascii="Courier New" w:hAnsi="Courier New" w:cs="Courier New"/>
                <w:lang w:eastAsia="zh-CN"/>
              </w:rPr>
              <w:t>internalGroupIdentifiersRanges</w:t>
            </w:r>
          </w:p>
        </w:tc>
        <w:tc>
          <w:tcPr>
            <w:tcW w:w="1204" w:type="dxa"/>
            <w:tcBorders>
              <w:top w:val="single" w:sz="4" w:space="0" w:color="auto"/>
              <w:left w:val="single" w:sz="4" w:space="0" w:color="auto"/>
              <w:bottom w:val="single" w:sz="4" w:space="0" w:color="auto"/>
              <w:right w:val="single" w:sz="4" w:space="0" w:color="auto"/>
            </w:tcBorders>
          </w:tcPr>
          <w:p w14:paraId="304C9D67"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3F377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3E6DF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0CC7D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5B3E4D" w14:textId="77777777" w:rsidR="00DC1627" w:rsidRDefault="00DC1627" w:rsidP="002B73AA">
            <w:pPr>
              <w:pStyle w:val="TAL"/>
              <w:jc w:val="center"/>
              <w:rPr>
                <w:rFonts w:cs="Arial"/>
                <w:lang w:eastAsia="zh-CN"/>
              </w:rPr>
            </w:pPr>
            <w:r>
              <w:rPr>
                <w:rFonts w:cs="Arial"/>
                <w:lang w:eastAsia="zh-CN"/>
              </w:rPr>
              <w:t>T</w:t>
            </w:r>
          </w:p>
        </w:tc>
      </w:tr>
    </w:tbl>
    <w:p w14:paraId="1243C358" w14:textId="77777777" w:rsidR="00DC1627" w:rsidRDefault="00DC1627" w:rsidP="00DC1627">
      <w:pPr>
        <w:pStyle w:val="Heading4"/>
      </w:pPr>
      <w:r>
        <w:t>5.3.173.3</w:t>
      </w:r>
      <w:r>
        <w:tab/>
        <w:t>Attribute constraints</w:t>
      </w:r>
    </w:p>
    <w:p w14:paraId="4CA9CD2D"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293118C2" w14:textId="77777777" w:rsidR="00DC1627" w:rsidRDefault="00DC1627" w:rsidP="00DC1627">
      <w:pPr>
        <w:pStyle w:val="Heading4"/>
      </w:pPr>
      <w:r>
        <w:rPr>
          <w:lang w:eastAsia="zh-CN"/>
        </w:rPr>
        <w:t>5</w:t>
      </w:r>
      <w:r>
        <w:t>.3.173.4</w:t>
      </w:r>
      <w:r>
        <w:tab/>
        <w:t>Notifications</w:t>
      </w:r>
    </w:p>
    <w:p w14:paraId="5B8F830C" w14:textId="77777777" w:rsidR="00DC1627" w:rsidRDefault="00DC1627" w:rsidP="00DC1627">
      <w:r>
        <w:t xml:space="preserve">The subclause 4.5 of the &lt;&lt;IOC&gt;&gt; using this </w:t>
      </w:r>
      <w:r>
        <w:rPr>
          <w:lang w:eastAsia="zh-CN"/>
        </w:rPr>
        <w:t>&lt;&lt;dataType&gt;&gt; as one of its attributes, shall be applicable</w:t>
      </w:r>
      <w:r>
        <w:t>.</w:t>
      </w:r>
    </w:p>
    <w:p w14:paraId="2BA34285" w14:textId="77777777" w:rsidR="00DC1627" w:rsidRDefault="00DC1627" w:rsidP="00DC1627">
      <w:pPr>
        <w:pStyle w:val="Heading3"/>
        <w:rPr>
          <w:lang w:eastAsia="zh-CN"/>
        </w:rPr>
      </w:pPr>
      <w:r>
        <w:rPr>
          <w:lang w:eastAsia="zh-CN"/>
        </w:rPr>
        <w:t>5.3.174</w:t>
      </w:r>
      <w:r>
        <w:rPr>
          <w:lang w:eastAsia="zh-CN"/>
        </w:rPr>
        <w:tab/>
      </w:r>
      <w:r>
        <w:rPr>
          <w:rFonts w:ascii="Courier New" w:hAnsi="Courier New"/>
          <w:lang w:eastAsia="zh-CN"/>
        </w:rPr>
        <w:t>EP_N84</w:t>
      </w:r>
    </w:p>
    <w:p w14:paraId="313BB605" w14:textId="77777777" w:rsidR="00DC1627" w:rsidRDefault="00DC1627" w:rsidP="00DC1627">
      <w:pPr>
        <w:pStyle w:val="Heading4"/>
      </w:pPr>
      <w:r>
        <w:rPr>
          <w:lang w:eastAsia="zh-CN"/>
        </w:rPr>
        <w:t>5.3.174</w:t>
      </w:r>
      <w:r>
        <w:t>.1</w:t>
      </w:r>
      <w:r>
        <w:tab/>
        <w:t>Definition</w:t>
      </w:r>
    </w:p>
    <w:p w14:paraId="5AC29F27" w14:textId="77777777" w:rsidR="00DC1627" w:rsidRDefault="00DC1627" w:rsidP="00DC1627">
      <w:r>
        <w:t>This IOC represents an end point of N84 interface between TSCTSF and PCF, which is defined in TS 23.501 [2].</w:t>
      </w:r>
    </w:p>
    <w:p w14:paraId="776083FD" w14:textId="77777777" w:rsidR="00DC1627" w:rsidRDefault="00DC1627" w:rsidP="00DC1627">
      <w:pPr>
        <w:pStyle w:val="Heading4"/>
      </w:pPr>
      <w:r>
        <w:rPr>
          <w:lang w:eastAsia="zh-CN"/>
        </w:rPr>
        <w:lastRenderedPageBreak/>
        <w:t>5.3.174</w:t>
      </w:r>
      <w:r>
        <w:t>.2</w:t>
      </w:r>
      <w:r>
        <w:tab/>
        <w:t>Attributes</w:t>
      </w:r>
    </w:p>
    <w:p w14:paraId="4CB48588" w14:textId="77777777" w:rsidR="00DC1627" w:rsidRDefault="00DC1627" w:rsidP="00DC1627">
      <w:r>
        <w:t xml:space="preserve">The </w:t>
      </w:r>
      <w:r w:rsidRPr="00144FB8">
        <w:rPr>
          <w:rFonts w:ascii="Courier New" w:hAnsi="Courier New" w:cs="Courier New"/>
        </w:rPr>
        <w:t>EP_N</w:t>
      </w:r>
      <w:r>
        <w:rPr>
          <w:rFonts w:ascii="Courier New" w:hAnsi="Courier New" w:cs="Courier New"/>
        </w:rPr>
        <w:t>84</w:t>
      </w:r>
      <w:r>
        <w:t xml:space="preserve"> IOC includes attributes inherited from </w:t>
      </w:r>
      <w:r w:rsidRPr="00144FB8">
        <w:rPr>
          <w:rFonts w:ascii="Courier New" w:hAnsi="Courier New" w:cs="Courier New"/>
        </w:rPr>
        <w:t>EP_RP</w:t>
      </w:r>
      <w:r>
        <w:t xml:space="preserve"> IOC (defined in TS 28.622[30]) and the following attributes:</w:t>
      </w:r>
    </w:p>
    <w:p w14:paraId="44739FB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21DBFA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2C37CF0"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09CB8E9"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76EA58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AD1E31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101030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EDD128E" w14:textId="77777777" w:rsidR="00DC1627" w:rsidRDefault="00DC1627" w:rsidP="002B73AA">
            <w:pPr>
              <w:pStyle w:val="TAH"/>
            </w:pPr>
            <w:r>
              <w:t>isNotifyable</w:t>
            </w:r>
          </w:p>
        </w:tc>
      </w:tr>
      <w:tr w:rsidR="00DC1627" w14:paraId="544E41A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A4E635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C464CE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002537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449435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9A845A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84FF98" w14:textId="77777777" w:rsidR="00DC1627" w:rsidRDefault="00DC1627" w:rsidP="002B73AA">
            <w:pPr>
              <w:pStyle w:val="TAL"/>
              <w:jc w:val="center"/>
            </w:pPr>
            <w:r>
              <w:rPr>
                <w:rFonts w:cs="Arial"/>
                <w:lang w:eastAsia="zh-CN"/>
              </w:rPr>
              <w:t>T</w:t>
            </w:r>
          </w:p>
        </w:tc>
      </w:tr>
      <w:tr w:rsidR="00DC1627" w14:paraId="77E6C61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939C94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8EAD327"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3B34169"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EE0FC2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8359DE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F6D8C4" w14:textId="77777777" w:rsidR="00DC1627" w:rsidRDefault="00DC1627" w:rsidP="002B73AA">
            <w:pPr>
              <w:pStyle w:val="TAL"/>
              <w:jc w:val="center"/>
            </w:pPr>
            <w:r>
              <w:rPr>
                <w:rFonts w:cs="Arial"/>
                <w:lang w:eastAsia="zh-CN"/>
              </w:rPr>
              <w:t>T</w:t>
            </w:r>
          </w:p>
        </w:tc>
      </w:tr>
    </w:tbl>
    <w:p w14:paraId="6B4A8053" w14:textId="77777777" w:rsidR="00DC1627" w:rsidRDefault="00DC1627" w:rsidP="00DC1627"/>
    <w:p w14:paraId="2429E8DD" w14:textId="77777777" w:rsidR="00DC1627" w:rsidRDefault="00DC1627" w:rsidP="00DC1627">
      <w:pPr>
        <w:pStyle w:val="Heading4"/>
      </w:pPr>
      <w:r>
        <w:rPr>
          <w:lang w:eastAsia="zh-CN"/>
        </w:rPr>
        <w:t>5</w:t>
      </w:r>
      <w:r>
        <w:t>.3.174.3</w:t>
      </w:r>
      <w:r>
        <w:tab/>
        <w:t>Attribute constraints</w:t>
      </w:r>
    </w:p>
    <w:p w14:paraId="76D731BC" w14:textId="77777777" w:rsidR="00DC1627" w:rsidRDefault="00DC1627" w:rsidP="00DC1627">
      <w:r>
        <w:t>None.</w:t>
      </w:r>
    </w:p>
    <w:p w14:paraId="389BF621" w14:textId="77777777" w:rsidR="00DC1627" w:rsidRDefault="00DC1627" w:rsidP="00DC1627">
      <w:pPr>
        <w:pStyle w:val="Heading4"/>
      </w:pPr>
      <w:r>
        <w:rPr>
          <w:lang w:eastAsia="zh-CN"/>
        </w:rPr>
        <w:t>5</w:t>
      </w:r>
      <w:r>
        <w:t>.3.174.4</w:t>
      </w:r>
      <w:r>
        <w:tab/>
        <w:t>Notifications</w:t>
      </w:r>
    </w:p>
    <w:p w14:paraId="523E1B24" w14:textId="77777777" w:rsidR="00DC1627" w:rsidRPr="002A434E" w:rsidRDefault="00DC1627" w:rsidP="00DC1627">
      <w:pPr>
        <w:rPr>
          <w:rFonts w:ascii="Courier New" w:hAnsi="Courier New" w:cs="Courier New"/>
          <w:sz w:val="16"/>
          <w:szCs w:val="16"/>
        </w:rPr>
      </w:pPr>
      <w:r>
        <w:t xml:space="preserve">The common notifications defined in subclause </w:t>
      </w:r>
      <w:r>
        <w:rPr>
          <w:lang w:eastAsia="zh-CN"/>
        </w:rPr>
        <w:t>5.5</w:t>
      </w:r>
      <w:r>
        <w:t xml:space="preserve"> are valid for this IOC, without exceptions or additions.</w:t>
      </w:r>
    </w:p>
    <w:p w14:paraId="33A41509" w14:textId="77777777" w:rsidR="00DC1627" w:rsidRDefault="00DC1627" w:rsidP="00DC1627">
      <w:pPr>
        <w:pStyle w:val="Heading3"/>
        <w:rPr>
          <w:lang w:eastAsia="zh-CN"/>
        </w:rPr>
      </w:pPr>
      <w:r>
        <w:rPr>
          <w:lang w:eastAsia="zh-CN"/>
        </w:rPr>
        <w:t>5.3.175</w:t>
      </w:r>
      <w:r>
        <w:rPr>
          <w:lang w:eastAsia="zh-CN"/>
        </w:rPr>
        <w:tab/>
      </w:r>
      <w:r>
        <w:rPr>
          <w:rFonts w:ascii="Courier New" w:hAnsi="Courier New"/>
          <w:lang w:eastAsia="zh-CN"/>
        </w:rPr>
        <w:t>EP_N85</w:t>
      </w:r>
    </w:p>
    <w:p w14:paraId="38C7D5C2" w14:textId="77777777" w:rsidR="00DC1627" w:rsidRDefault="00DC1627" w:rsidP="00DC1627">
      <w:pPr>
        <w:pStyle w:val="Heading4"/>
      </w:pPr>
      <w:r>
        <w:rPr>
          <w:lang w:eastAsia="zh-CN"/>
        </w:rPr>
        <w:t>5.3.175</w:t>
      </w:r>
      <w:r>
        <w:t>.1</w:t>
      </w:r>
      <w:r>
        <w:tab/>
        <w:t>Definition</w:t>
      </w:r>
    </w:p>
    <w:p w14:paraId="656044FF" w14:textId="77777777" w:rsidR="00DC1627" w:rsidRDefault="00DC1627" w:rsidP="00DC1627">
      <w:r>
        <w:t>This IOC represents an end point of N85 interface between TSCTSF and NEF, which is defined in TS 23.501 [2].</w:t>
      </w:r>
    </w:p>
    <w:p w14:paraId="3943DC74" w14:textId="77777777" w:rsidR="00DC1627" w:rsidRDefault="00DC1627" w:rsidP="00DC1627">
      <w:pPr>
        <w:pStyle w:val="Heading4"/>
      </w:pPr>
      <w:r>
        <w:rPr>
          <w:lang w:eastAsia="zh-CN"/>
        </w:rPr>
        <w:t>5.3.175</w:t>
      </w:r>
      <w:r>
        <w:t>.2</w:t>
      </w:r>
      <w:r>
        <w:tab/>
        <w:t>Attributes</w:t>
      </w:r>
    </w:p>
    <w:p w14:paraId="7B6D249B" w14:textId="77777777" w:rsidR="00DC1627" w:rsidRDefault="00DC1627" w:rsidP="00DC1627">
      <w:r>
        <w:t xml:space="preserve">The </w:t>
      </w:r>
      <w:r w:rsidRPr="00144FB8">
        <w:rPr>
          <w:rFonts w:ascii="Courier New" w:hAnsi="Courier New" w:cs="Courier New"/>
        </w:rPr>
        <w:t>EP_N</w:t>
      </w:r>
      <w:r>
        <w:rPr>
          <w:rFonts w:ascii="Courier New" w:hAnsi="Courier New" w:cs="Courier New"/>
        </w:rPr>
        <w:t>85</w:t>
      </w:r>
      <w:r>
        <w:t xml:space="preserve"> IOC includes attributes inherited from </w:t>
      </w:r>
      <w:r w:rsidRPr="00144FB8">
        <w:rPr>
          <w:rFonts w:ascii="Courier New" w:hAnsi="Courier New" w:cs="Courier New"/>
        </w:rPr>
        <w:t>EP_RP</w:t>
      </w:r>
      <w:r>
        <w:t xml:space="preserve"> IOC (defined in TS 28.622[30]) and the following attributes:</w:t>
      </w:r>
    </w:p>
    <w:p w14:paraId="25223FAD"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572EC6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DF1A2F2"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A04E240"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8687DE8"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BB2D9C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759F02E"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05FC76F" w14:textId="77777777" w:rsidR="00DC1627" w:rsidRDefault="00DC1627" w:rsidP="002B73AA">
            <w:pPr>
              <w:pStyle w:val="TAH"/>
            </w:pPr>
            <w:r>
              <w:t>isNotifyable</w:t>
            </w:r>
          </w:p>
        </w:tc>
      </w:tr>
      <w:tr w:rsidR="00DC1627" w14:paraId="638B80D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E407A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B06828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3C9A43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9ACEC7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9F7F34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3C1200" w14:textId="77777777" w:rsidR="00DC1627" w:rsidRDefault="00DC1627" w:rsidP="002B73AA">
            <w:pPr>
              <w:pStyle w:val="TAL"/>
              <w:jc w:val="center"/>
            </w:pPr>
            <w:r>
              <w:rPr>
                <w:rFonts w:cs="Arial"/>
                <w:lang w:eastAsia="zh-CN"/>
              </w:rPr>
              <w:t>T</w:t>
            </w:r>
          </w:p>
        </w:tc>
      </w:tr>
      <w:tr w:rsidR="00DC1627" w14:paraId="5B61204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9DA6EB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BD6BF5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878654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DD1E60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8726BD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9FF404" w14:textId="77777777" w:rsidR="00DC1627" w:rsidRDefault="00DC1627" w:rsidP="002B73AA">
            <w:pPr>
              <w:pStyle w:val="TAL"/>
              <w:jc w:val="center"/>
            </w:pPr>
            <w:r>
              <w:rPr>
                <w:rFonts w:cs="Arial"/>
                <w:lang w:eastAsia="zh-CN"/>
              </w:rPr>
              <w:t>T</w:t>
            </w:r>
          </w:p>
        </w:tc>
      </w:tr>
    </w:tbl>
    <w:p w14:paraId="38205A66" w14:textId="77777777" w:rsidR="00DC1627" w:rsidRDefault="00DC1627" w:rsidP="00DC1627"/>
    <w:p w14:paraId="4C38D8A4" w14:textId="77777777" w:rsidR="00DC1627" w:rsidRDefault="00DC1627" w:rsidP="00DC1627">
      <w:pPr>
        <w:pStyle w:val="Heading4"/>
      </w:pPr>
      <w:r>
        <w:rPr>
          <w:lang w:eastAsia="zh-CN"/>
        </w:rPr>
        <w:t>5</w:t>
      </w:r>
      <w:r>
        <w:t>.3.175.3</w:t>
      </w:r>
      <w:r>
        <w:tab/>
        <w:t>Attribute constraints</w:t>
      </w:r>
    </w:p>
    <w:p w14:paraId="3BDBE066" w14:textId="77777777" w:rsidR="00DC1627" w:rsidRDefault="00DC1627" w:rsidP="00DC1627">
      <w:r>
        <w:t>None.</w:t>
      </w:r>
    </w:p>
    <w:p w14:paraId="7D3C7434" w14:textId="77777777" w:rsidR="00DC1627" w:rsidRDefault="00DC1627" w:rsidP="00DC1627">
      <w:pPr>
        <w:pStyle w:val="Heading4"/>
      </w:pPr>
      <w:r>
        <w:rPr>
          <w:lang w:eastAsia="zh-CN"/>
        </w:rPr>
        <w:t>5</w:t>
      </w:r>
      <w:r>
        <w:t>.3.175.4</w:t>
      </w:r>
      <w:r>
        <w:tab/>
        <w:t>Notifications</w:t>
      </w:r>
    </w:p>
    <w:p w14:paraId="1342F637"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0AEC5142" w14:textId="77777777" w:rsidR="00DC1627" w:rsidRDefault="00DC1627" w:rsidP="00DC1627">
      <w:pPr>
        <w:pStyle w:val="Heading3"/>
        <w:rPr>
          <w:lang w:eastAsia="zh-CN"/>
        </w:rPr>
      </w:pPr>
      <w:r>
        <w:rPr>
          <w:lang w:eastAsia="zh-CN"/>
        </w:rPr>
        <w:t>5.3.176</w:t>
      </w:r>
      <w:r>
        <w:rPr>
          <w:lang w:eastAsia="zh-CN"/>
        </w:rPr>
        <w:tab/>
      </w:r>
      <w:r>
        <w:rPr>
          <w:rFonts w:ascii="Courier New" w:hAnsi="Courier New"/>
          <w:lang w:eastAsia="zh-CN"/>
        </w:rPr>
        <w:t>EP_N86</w:t>
      </w:r>
    </w:p>
    <w:p w14:paraId="26F60A13" w14:textId="77777777" w:rsidR="00DC1627" w:rsidRDefault="00DC1627" w:rsidP="00DC1627">
      <w:pPr>
        <w:pStyle w:val="Heading4"/>
      </w:pPr>
      <w:r>
        <w:rPr>
          <w:lang w:eastAsia="zh-CN"/>
        </w:rPr>
        <w:t>5.3.176</w:t>
      </w:r>
      <w:r>
        <w:t>.1</w:t>
      </w:r>
      <w:r>
        <w:tab/>
        <w:t>Definition</w:t>
      </w:r>
    </w:p>
    <w:p w14:paraId="47ED3E1D" w14:textId="77777777" w:rsidR="00DC1627" w:rsidRDefault="00DC1627" w:rsidP="00DC1627">
      <w:r>
        <w:t>This IOC represents an end point of N86 interface between TSCTSF and AF, which is defined in TS 23.501 [2].</w:t>
      </w:r>
    </w:p>
    <w:p w14:paraId="7374B5C0" w14:textId="77777777" w:rsidR="00DC1627" w:rsidRDefault="00DC1627" w:rsidP="00DC1627">
      <w:pPr>
        <w:pStyle w:val="Heading4"/>
      </w:pPr>
      <w:r>
        <w:rPr>
          <w:lang w:eastAsia="zh-CN"/>
        </w:rPr>
        <w:t>5.3.176</w:t>
      </w:r>
      <w:r>
        <w:t>.2</w:t>
      </w:r>
      <w:r>
        <w:tab/>
        <w:t>Attributes</w:t>
      </w:r>
    </w:p>
    <w:p w14:paraId="5F6D7112" w14:textId="77777777" w:rsidR="00DC1627" w:rsidRDefault="00DC1627" w:rsidP="00DC1627">
      <w:r>
        <w:t xml:space="preserve">The </w:t>
      </w:r>
      <w:r w:rsidRPr="00144FB8">
        <w:rPr>
          <w:rFonts w:ascii="Courier New" w:hAnsi="Courier New" w:cs="Courier New"/>
        </w:rPr>
        <w:t>EP_N</w:t>
      </w:r>
      <w:r>
        <w:rPr>
          <w:rFonts w:ascii="Courier New" w:hAnsi="Courier New" w:cs="Courier New"/>
        </w:rPr>
        <w:t>86</w:t>
      </w:r>
      <w:r>
        <w:t xml:space="preserve"> IOC includes attributes inherited from </w:t>
      </w:r>
      <w:r w:rsidRPr="00144FB8">
        <w:rPr>
          <w:rFonts w:ascii="Courier New" w:hAnsi="Courier New" w:cs="Courier New"/>
        </w:rPr>
        <w:t>EP_RP</w:t>
      </w:r>
      <w:r>
        <w:t xml:space="preserve"> IOC (defined in TS 28.622[30]) and the following attributes:</w:t>
      </w:r>
    </w:p>
    <w:p w14:paraId="0497B628"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3B813E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B33BE40"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B166D0D"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662505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4B19B95"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CAA8BE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5C50E07" w14:textId="77777777" w:rsidR="00DC1627" w:rsidRDefault="00DC1627" w:rsidP="002B73AA">
            <w:pPr>
              <w:pStyle w:val="TAH"/>
            </w:pPr>
            <w:r>
              <w:t>isNotifyable</w:t>
            </w:r>
          </w:p>
        </w:tc>
      </w:tr>
      <w:tr w:rsidR="00DC1627" w14:paraId="7324394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7E0A4A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019F17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E52192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E9CF29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612A45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37FE52" w14:textId="77777777" w:rsidR="00DC1627" w:rsidRDefault="00DC1627" w:rsidP="002B73AA">
            <w:pPr>
              <w:pStyle w:val="TAL"/>
              <w:jc w:val="center"/>
            </w:pPr>
            <w:r>
              <w:rPr>
                <w:rFonts w:cs="Arial"/>
                <w:lang w:eastAsia="zh-CN"/>
              </w:rPr>
              <w:t>T</w:t>
            </w:r>
          </w:p>
        </w:tc>
      </w:tr>
      <w:tr w:rsidR="00DC1627" w14:paraId="4BED1A3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FB70A9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C1D8DE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4D8E0D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F361B0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9B7B89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831DCB7" w14:textId="77777777" w:rsidR="00DC1627" w:rsidRDefault="00DC1627" w:rsidP="002B73AA">
            <w:pPr>
              <w:pStyle w:val="TAL"/>
              <w:jc w:val="center"/>
            </w:pPr>
            <w:r>
              <w:rPr>
                <w:rFonts w:cs="Arial"/>
                <w:lang w:eastAsia="zh-CN"/>
              </w:rPr>
              <w:t>T</w:t>
            </w:r>
          </w:p>
        </w:tc>
      </w:tr>
    </w:tbl>
    <w:p w14:paraId="6212AF1A" w14:textId="77777777" w:rsidR="00DC1627" w:rsidRDefault="00DC1627" w:rsidP="00DC1627"/>
    <w:p w14:paraId="01D46878" w14:textId="77777777" w:rsidR="00DC1627" w:rsidRDefault="00DC1627" w:rsidP="00DC1627">
      <w:pPr>
        <w:pStyle w:val="Heading4"/>
      </w:pPr>
      <w:r>
        <w:rPr>
          <w:lang w:eastAsia="zh-CN"/>
        </w:rPr>
        <w:t>5</w:t>
      </w:r>
      <w:r>
        <w:t>.3.176.3</w:t>
      </w:r>
      <w:r>
        <w:tab/>
        <w:t>Attribute constraints</w:t>
      </w:r>
    </w:p>
    <w:p w14:paraId="4CB865E9" w14:textId="77777777" w:rsidR="00DC1627" w:rsidRDefault="00DC1627" w:rsidP="00DC1627">
      <w:r>
        <w:t>None.</w:t>
      </w:r>
    </w:p>
    <w:p w14:paraId="592A7CD4" w14:textId="77777777" w:rsidR="00DC1627" w:rsidRDefault="00DC1627" w:rsidP="00DC1627">
      <w:pPr>
        <w:pStyle w:val="Heading4"/>
      </w:pPr>
      <w:r>
        <w:rPr>
          <w:lang w:eastAsia="zh-CN"/>
        </w:rPr>
        <w:t>5</w:t>
      </w:r>
      <w:r>
        <w:t>.3.176.4</w:t>
      </w:r>
      <w:r>
        <w:tab/>
        <w:t>Notifications</w:t>
      </w:r>
    </w:p>
    <w:p w14:paraId="4E03B20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ED258D0" w14:textId="77777777" w:rsidR="00DC1627" w:rsidRDefault="00DC1627" w:rsidP="00DC1627">
      <w:pPr>
        <w:pStyle w:val="Heading3"/>
        <w:rPr>
          <w:lang w:eastAsia="zh-CN"/>
        </w:rPr>
      </w:pPr>
      <w:r>
        <w:rPr>
          <w:lang w:eastAsia="zh-CN"/>
        </w:rPr>
        <w:t>5.3.177</w:t>
      </w:r>
      <w:r>
        <w:rPr>
          <w:lang w:eastAsia="zh-CN"/>
        </w:rPr>
        <w:tab/>
      </w:r>
      <w:r>
        <w:rPr>
          <w:rFonts w:ascii="Courier New" w:hAnsi="Courier New"/>
          <w:lang w:eastAsia="zh-CN"/>
        </w:rPr>
        <w:t>EP_N87</w:t>
      </w:r>
    </w:p>
    <w:p w14:paraId="66A61753" w14:textId="77777777" w:rsidR="00DC1627" w:rsidRDefault="00DC1627" w:rsidP="00DC1627">
      <w:pPr>
        <w:pStyle w:val="Heading4"/>
      </w:pPr>
      <w:r>
        <w:rPr>
          <w:lang w:eastAsia="zh-CN"/>
        </w:rPr>
        <w:t>5.3.177</w:t>
      </w:r>
      <w:r>
        <w:t>.1</w:t>
      </w:r>
      <w:r>
        <w:tab/>
        <w:t>Definition</w:t>
      </w:r>
    </w:p>
    <w:p w14:paraId="0CD9BD6C" w14:textId="77777777" w:rsidR="00DC1627" w:rsidRDefault="00DC1627" w:rsidP="00DC1627">
      <w:r>
        <w:t>This IOC represents an end point of N87 interface between TSCTSF and UDM, which is defined in TS 23.501 [2].</w:t>
      </w:r>
    </w:p>
    <w:p w14:paraId="18448BCA" w14:textId="77777777" w:rsidR="00DC1627" w:rsidRDefault="00DC1627" w:rsidP="00DC1627">
      <w:pPr>
        <w:pStyle w:val="Heading4"/>
      </w:pPr>
      <w:r>
        <w:rPr>
          <w:lang w:eastAsia="zh-CN"/>
        </w:rPr>
        <w:t>5.3.177</w:t>
      </w:r>
      <w:r>
        <w:t>.2</w:t>
      </w:r>
      <w:r>
        <w:tab/>
        <w:t>Attributes</w:t>
      </w:r>
    </w:p>
    <w:p w14:paraId="18B376AA" w14:textId="77777777" w:rsidR="00DC1627" w:rsidRDefault="00DC1627" w:rsidP="00DC1627">
      <w:r>
        <w:t xml:space="preserve">The </w:t>
      </w:r>
      <w:r w:rsidRPr="00144FB8">
        <w:rPr>
          <w:rFonts w:ascii="Courier New" w:hAnsi="Courier New" w:cs="Courier New"/>
        </w:rPr>
        <w:t>EP_N</w:t>
      </w:r>
      <w:r>
        <w:rPr>
          <w:rFonts w:ascii="Courier New" w:hAnsi="Courier New" w:cs="Courier New"/>
        </w:rPr>
        <w:t>87</w:t>
      </w:r>
      <w:r>
        <w:t xml:space="preserve"> IOC includes attributes inherited from </w:t>
      </w:r>
      <w:r w:rsidRPr="00144FB8">
        <w:rPr>
          <w:rFonts w:ascii="Courier New" w:hAnsi="Courier New" w:cs="Courier New"/>
        </w:rPr>
        <w:t>EP_RP</w:t>
      </w:r>
      <w:r>
        <w:t xml:space="preserve"> IOC (defined in TS 28.622[30]) and the following attributes:</w:t>
      </w:r>
    </w:p>
    <w:p w14:paraId="37DC06A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104B93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EF8765C"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CE16FA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F853768"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4AB4D3F"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ABF5A2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9F18193" w14:textId="77777777" w:rsidR="00DC1627" w:rsidRDefault="00DC1627" w:rsidP="002B73AA">
            <w:pPr>
              <w:pStyle w:val="TAH"/>
            </w:pPr>
            <w:r>
              <w:t>isNotifyable</w:t>
            </w:r>
          </w:p>
        </w:tc>
      </w:tr>
      <w:tr w:rsidR="00DC1627" w14:paraId="3DEEA8A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D428AD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CD5FAE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8066539"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866339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3D619A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7A3B1F3" w14:textId="77777777" w:rsidR="00DC1627" w:rsidRDefault="00DC1627" w:rsidP="002B73AA">
            <w:pPr>
              <w:pStyle w:val="TAL"/>
              <w:jc w:val="center"/>
            </w:pPr>
            <w:r>
              <w:rPr>
                <w:rFonts w:cs="Arial"/>
                <w:lang w:eastAsia="zh-CN"/>
              </w:rPr>
              <w:t>T</w:t>
            </w:r>
          </w:p>
        </w:tc>
      </w:tr>
      <w:tr w:rsidR="00DC1627" w14:paraId="69CADA9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7C894F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507851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C89E0D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084040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39C667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14248B" w14:textId="77777777" w:rsidR="00DC1627" w:rsidRDefault="00DC1627" w:rsidP="002B73AA">
            <w:pPr>
              <w:pStyle w:val="TAL"/>
              <w:jc w:val="center"/>
            </w:pPr>
            <w:r>
              <w:rPr>
                <w:rFonts w:cs="Arial"/>
                <w:lang w:eastAsia="zh-CN"/>
              </w:rPr>
              <w:t>T</w:t>
            </w:r>
          </w:p>
        </w:tc>
      </w:tr>
    </w:tbl>
    <w:p w14:paraId="26318504" w14:textId="77777777" w:rsidR="00DC1627" w:rsidRDefault="00DC1627" w:rsidP="00DC1627"/>
    <w:p w14:paraId="54C8A4F9" w14:textId="77777777" w:rsidR="00DC1627" w:rsidRDefault="00DC1627" w:rsidP="00DC1627">
      <w:pPr>
        <w:pStyle w:val="Heading4"/>
      </w:pPr>
      <w:r>
        <w:rPr>
          <w:lang w:eastAsia="zh-CN"/>
        </w:rPr>
        <w:t>5</w:t>
      </w:r>
      <w:r>
        <w:t>.3.177.3</w:t>
      </w:r>
      <w:r>
        <w:tab/>
        <w:t>Attribute constraints</w:t>
      </w:r>
    </w:p>
    <w:p w14:paraId="306DB8FA" w14:textId="77777777" w:rsidR="00DC1627" w:rsidRDefault="00DC1627" w:rsidP="00DC1627">
      <w:r>
        <w:t>None.</w:t>
      </w:r>
    </w:p>
    <w:p w14:paraId="7C5E2476" w14:textId="77777777" w:rsidR="00DC1627" w:rsidRDefault="00DC1627" w:rsidP="00DC1627">
      <w:pPr>
        <w:pStyle w:val="Heading4"/>
      </w:pPr>
      <w:r>
        <w:rPr>
          <w:lang w:eastAsia="zh-CN"/>
        </w:rPr>
        <w:t>5</w:t>
      </w:r>
      <w:r>
        <w:t>.3.177.4</w:t>
      </w:r>
      <w:r>
        <w:tab/>
        <w:t>Notifications</w:t>
      </w:r>
    </w:p>
    <w:p w14:paraId="42A9B44F" w14:textId="77777777" w:rsidR="00DC1627" w:rsidRPr="002A434E" w:rsidRDefault="00DC1627" w:rsidP="00DC1627">
      <w:pPr>
        <w:rPr>
          <w:rFonts w:ascii="Courier New" w:hAnsi="Courier New" w:cs="Courier New"/>
          <w:sz w:val="16"/>
          <w:szCs w:val="16"/>
        </w:rPr>
      </w:pPr>
      <w:r>
        <w:t xml:space="preserve">The common notifications defined in subclause </w:t>
      </w:r>
      <w:r>
        <w:rPr>
          <w:lang w:eastAsia="zh-CN"/>
        </w:rPr>
        <w:t>5.5</w:t>
      </w:r>
      <w:r>
        <w:t xml:space="preserve"> are valid for this IOC, without exceptions or additions.</w:t>
      </w:r>
    </w:p>
    <w:p w14:paraId="037714D8" w14:textId="77777777" w:rsidR="00DC1627" w:rsidRDefault="00DC1627" w:rsidP="00DC1627">
      <w:pPr>
        <w:pStyle w:val="Heading3"/>
        <w:rPr>
          <w:lang w:eastAsia="zh-CN"/>
        </w:rPr>
      </w:pPr>
      <w:r>
        <w:rPr>
          <w:lang w:eastAsia="zh-CN"/>
        </w:rPr>
        <w:t>5.3.178</w:t>
      </w:r>
      <w:r>
        <w:rPr>
          <w:lang w:eastAsia="zh-CN"/>
        </w:rPr>
        <w:tab/>
      </w:r>
      <w:r>
        <w:rPr>
          <w:rFonts w:ascii="Courier New" w:hAnsi="Courier New"/>
          <w:lang w:eastAsia="zh-CN"/>
        </w:rPr>
        <w:t>EP_N89</w:t>
      </w:r>
    </w:p>
    <w:p w14:paraId="0A67434A" w14:textId="77777777" w:rsidR="00DC1627" w:rsidRDefault="00DC1627" w:rsidP="00DC1627">
      <w:pPr>
        <w:pStyle w:val="Heading4"/>
      </w:pPr>
      <w:r>
        <w:rPr>
          <w:lang w:eastAsia="zh-CN"/>
        </w:rPr>
        <w:t>5.3.178</w:t>
      </w:r>
      <w:r>
        <w:t>.1</w:t>
      </w:r>
      <w:r>
        <w:tab/>
        <w:t>Definition</w:t>
      </w:r>
    </w:p>
    <w:p w14:paraId="368D36CA" w14:textId="77777777" w:rsidR="00DC1627" w:rsidRDefault="00DC1627" w:rsidP="00DC1627">
      <w:r>
        <w:t>This IOC represents an end point of N89 interface between TSCTSF and AMF, which is defined in TS 23.501 [2].</w:t>
      </w:r>
    </w:p>
    <w:p w14:paraId="627BB31B" w14:textId="77777777" w:rsidR="00DC1627" w:rsidRDefault="00DC1627" w:rsidP="00DC1627">
      <w:pPr>
        <w:pStyle w:val="Heading4"/>
      </w:pPr>
      <w:r>
        <w:rPr>
          <w:lang w:eastAsia="zh-CN"/>
        </w:rPr>
        <w:t>5.3.178</w:t>
      </w:r>
      <w:r>
        <w:t>.2</w:t>
      </w:r>
      <w:r>
        <w:tab/>
        <w:t>Attributes</w:t>
      </w:r>
    </w:p>
    <w:p w14:paraId="3E92F6D7" w14:textId="77777777" w:rsidR="00DC1627" w:rsidRDefault="00DC1627" w:rsidP="00DC1627">
      <w:r>
        <w:t xml:space="preserve">The </w:t>
      </w:r>
      <w:r w:rsidRPr="00144FB8">
        <w:rPr>
          <w:rFonts w:ascii="Courier New" w:hAnsi="Courier New" w:cs="Courier New"/>
        </w:rPr>
        <w:t>EP_N</w:t>
      </w:r>
      <w:r>
        <w:rPr>
          <w:rFonts w:ascii="Courier New" w:hAnsi="Courier New" w:cs="Courier New"/>
        </w:rPr>
        <w:t>89</w:t>
      </w:r>
      <w:r>
        <w:t xml:space="preserve"> IOC includes attributes inherited from </w:t>
      </w:r>
      <w:r w:rsidRPr="00144FB8">
        <w:rPr>
          <w:rFonts w:ascii="Courier New" w:hAnsi="Courier New" w:cs="Courier New"/>
        </w:rPr>
        <w:t>EP_RP</w:t>
      </w:r>
      <w:r>
        <w:t xml:space="preserve"> IOC (defined in TS 28.622[30]) and the following attributes:</w:t>
      </w:r>
    </w:p>
    <w:p w14:paraId="27145C6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47A0D8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3292A57"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D4A266B"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0B0B667"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6527E0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45B9F95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A9F1876" w14:textId="77777777" w:rsidR="00DC1627" w:rsidRDefault="00DC1627" w:rsidP="002B73AA">
            <w:pPr>
              <w:pStyle w:val="TAH"/>
            </w:pPr>
            <w:r>
              <w:t>isNotifyable</w:t>
            </w:r>
          </w:p>
        </w:tc>
      </w:tr>
      <w:tr w:rsidR="00DC1627" w14:paraId="569CFCC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965E9C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5C578A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3B2ECA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22D5C72"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140477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02C06D" w14:textId="77777777" w:rsidR="00DC1627" w:rsidRDefault="00DC1627" w:rsidP="002B73AA">
            <w:pPr>
              <w:pStyle w:val="TAL"/>
              <w:jc w:val="center"/>
            </w:pPr>
            <w:r>
              <w:rPr>
                <w:rFonts w:cs="Arial"/>
                <w:lang w:eastAsia="zh-CN"/>
              </w:rPr>
              <w:t>T</w:t>
            </w:r>
          </w:p>
        </w:tc>
      </w:tr>
      <w:tr w:rsidR="00DC1627" w14:paraId="133B31D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F9A166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55ABC3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4F396C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FEBE90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8573C8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BB0853" w14:textId="77777777" w:rsidR="00DC1627" w:rsidRDefault="00DC1627" w:rsidP="002B73AA">
            <w:pPr>
              <w:pStyle w:val="TAL"/>
              <w:jc w:val="center"/>
            </w:pPr>
            <w:r>
              <w:rPr>
                <w:rFonts w:cs="Arial"/>
                <w:lang w:eastAsia="zh-CN"/>
              </w:rPr>
              <w:t>T</w:t>
            </w:r>
          </w:p>
        </w:tc>
      </w:tr>
    </w:tbl>
    <w:p w14:paraId="60F3EF34" w14:textId="77777777" w:rsidR="00DC1627" w:rsidRDefault="00DC1627" w:rsidP="00DC1627"/>
    <w:p w14:paraId="092C7F87" w14:textId="77777777" w:rsidR="00DC1627" w:rsidRDefault="00DC1627" w:rsidP="00DC1627">
      <w:pPr>
        <w:pStyle w:val="Heading4"/>
      </w:pPr>
      <w:r>
        <w:rPr>
          <w:lang w:eastAsia="zh-CN"/>
        </w:rPr>
        <w:lastRenderedPageBreak/>
        <w:t>5</w:t>
      </w:r>
      <w:r>
        <w:t>.3.178.3</w:t>
      </w:r>
      <w:r>
        <w:tab/>
        <w:t>Attribute constraints</w:t>
      </w:r>
    </w:p>
    <w:p w14:paraId="0B250529" w14:textId="77777777" w:rsidR="00DC1627" w:rsidRDefault="00DC1627" w:rsidP="00DC1627">
      <w:r>
        <w:t>None.</w:t>
      </w:r>
    </w:p>
    <w:p w14:paraId="2643A254" w14:textId="77777777" w:rsidR="00DC1627" w:rsidRDefault="00DC1627" w:rsidP="00DC1627">
      <w:pPr>
        <w:pStyle w:val="Heading4"/>
      </w:pPr>
      <w:r>
        <w:rPr>
          <w:lang w:eastAsia="zh-CN"/>
        </w:rPr>
        <w:t>5</w:t>
      </w:r>
      <w:r>
        <w:t>.3.178.4</w:t>
      </w:r>
      <w:r>
        <w:tab/>
        <w:t>Notifications</w:t>
      </w:r>
    </w:p>
    <w:p w14:paraId="0BB73F58"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1005C9BF" w14:textId="77777777" w:rsidR="00DC1627" w:rsidRDefault="00DC1627" w:rsidP="00DC1627">
      <w:pPr>
        <w:pStyle w:val="Heading3"/>
        <w:rPr>
          <w:lang w:eastAsia="zh-CN"/>
        </w:rPr>
      </w:pPr>
      <w:r>
        <w:rPr>
          <w:lang w:eastAsia="zh-CN"/>
        </w:rPr>
        <w:t>5.3.179</w:t>
      </w:r>
      <w:r>
        <w:rPr>
          <w:lang w:eastAsia="zh-CN"/>
        </w:rPr>
        <w:tab/>
      </w:r>
      <w:r>
        <w:rPr>
          <w:rFonts w:ascii="Courier New" w:hAnsi="Courier New"/>
          <w:lang w:eastAsia="zh-CN"/>
        </w:rPr>
        <w:t>EP_N96</w:t>
      </w:r>
    </w:p>
    <w:p w14:paraId="49194F65" w14:textId="77777777" w:rsidR="00DC1627" w:rsidRDefault="00DC1627" w:rsidP="00DC1627">
      <w:pPr>
        <w:pStyle w:val="Heading4"/>
      </w:pPr>
      <w:r>
        <w:rPr>
          <w:lang w:eastAsia="zh-CN"/>
        </w:rPr>
        <w:t>5.3.179</w:t>
      </w:r>
      <w:r>
        <w:t>.1</w:t>
      </w:r>
      <w:r>
        <w:tab/>
        <w:t>Definition</w:t>
      </w:r>
    </w:p>
    <w:p w14:paraId="6B07B992" w14:textId="77777777" w:rsidR="00DC1627" w:rsidRDefault="00DC1627" w:rsidP="00DC1627">
      <w:r>
        <w:t>This IOC represents an end point of N96 interface between TSCTSF and NRF, which is defined in TS 23.501 [2].</w:t>
      </w:r>
    </w:p>
    <w:p w14:paraId="2266F4C0" w14:textId="77777777" w:rsidR="00DC1627" w:rsidRDefault="00DC1627" w:rsidP="00DC1627">
      <w:pPr>
        <w:pStyle w:val="Heading4"/>
      </w:pPr>
      <w:r>
        <w:rPr>
          <w:lang w:eastAsia="zh-CN"/>
        </w:rPr>
        <w:t>5.3.179</w:t>
      </w:r>
      <w:r>
        <w:t>.2</w:t>
      </w:r>
      <w:r>
        <w:tab/>
        <w:t>Attributes</w:t>
      </w:r>
    </w:p>
    <w:p w14:paraId="62C83401" w14:textId="77777777" w:rsidR="00DC1627" w:rsidRDefault="00DC1627" w:rsidP="00DC1627">
      <w:r>
        <w:t xml:space="preserve">The </w:t>
      </w:r>
      <w:r w:rsidRPr="00144FB8">
        <w:rPr>
          <w:rFonts w:ascii="Courier New" w:hAnsi="Courier New" w:cs="Courier New"/>
        </w:rPr>
        <w:t>EP_N</w:t>
      </w:r>
      <w:r>
        <w:rPr>
          <w:rFonts w:ascii="Courier New" w:hAnsi="Courier New" w:cs="Courier New"/>
        </w:rPr>
        <w:t>96</w:t>
      </w:r>
      <w:r>
        <w:t xml:space="preserve"> IOC includes attributes inherited from </w:t>
      </w:r>
      <w:r w:rsidRPr="00144FB8">
        <w:rPr>
          <w:rFonts w:ascii="Courier New" w:hAnsi="Courier New" w:cs="Courier New"/>
        </w:rPr>
        <w:t>EP_RP</w:t>
      </w:r>
      <w:r>
        <w:t xml:space="preserve"> IOC (defined in TS 28.622[30]) and the following attributes:</w:t>
      </w:r>
    </w:p>
    <w:p w14:paraId="357FE46E"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408F87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66B102E"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4585B5F"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CB6413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6F10F42"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8E331D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FCD1CA" w14:textId="77777777" w:rsidR="00DC1627" w:rsidRDefault="00DC1627" w:rsidP="002B73AA">
            <w:pPr>
              <w:pStyle w:val="TAH"/>
            </w:pPr>
            <w:r>
              <w:t>isNotifyable</w:t>
            </w:r>
          </w:p>
        </w:tc>
      </w:tr>
      <w:tr w:rsidR="00DC1627" w14:paraId="4EC9716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72FDA8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1DF077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42F4B2F"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5641ED2"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CFF227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2DA6109" w14:textId="77777777" w:rsidR="00DC1627" w:rsidRDefault="00DC1627" w:rsidP="002B73AA">
            <w:pPr>
              <w:pStyle w:val="TAL"/>
              <w:jc w:val="center"/>
            </w:pPr>
            <w:r>
              <w:rPr>
                <w:rFonts w:cs="Arial"/>
                <w:lang w:eastAsia="zh-CN"/>
              </w:rPr>
              <w:t>T</w:t>
            </w:r>
          </w:p>
        </w:tc>
      </w:tr>
      <w:tr w:rsidR="00DC1627" w14:paraId="0365CF9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10F91A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D5346F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ED79F9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11266E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A02A03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C8E77F" w14:textId="77777777" w:rsidR="00DC1627" w:rsidRDefault="00DC1627" w:rsidP="002B73AA">
            <w:pPr>
              <w:pStyle w:val="TAL"/>
              <w:jc w:val="center"/>
            </w:pPr>
            <w:r>
              <w:rPr>
                <w:rFonts w:cs="Arial"/>
                <w:lang w:eastAsia="zh-CN"/>
              </w:rPr>
              <w:t>T</w:t>
            </w:r>
          </w:p>
        </w:tc>
      </w:tr>
    </w:tbl>
    <w:p w14:paraId="73D9FFF7" w14:textId="77777777" w:rsidR="00DC1627" w:rsidRDefault="00DC1627" w:rsidP="00DC1627"/>
    <w:p w14:paraId="0D3D8957" w14:textId="77777777" w:rsidR="00DC1627" w:rsidRDefault="00DC1627" w:rsidP="00DC1627">
      <w:pPr>
        <w:pStyle w:val="Heading4"/>
      </w:pPr>
      <w:r>
        <w:rPr>
          <w:lang w:eastAsia="zh-CN"/>
        </w:rPr>
        <w:t>5</w:t>
      </w:r>
      <w:r>
        <w:t>.3.179.3</w:t>
      </w:r>
      <w:r>
        <w:tab/>
        <w:t>Attribute constraints</w:t>
      </w:r>
    </w:p>
    <w:p w14:paraId="0CCA8395" w14:textId="77777777" w:rsidR="00DC1627" w:rsidRDefault="00DC1627" w:rsidP="00DC1627">
      <w:r>
        <w:t>None.</w:t>
      </w:r>
    </w:p>
    <w:p w14:paraId="5026AEB7" w14:textId="77777777" w:rsidR="00DC1627" w:rsidRDefault="00DC1627" w:rsidP="00DC1627">
      <w:pPr>
        <w:pStyle w:val="Heading4"/>
      </w:pPr>
      <w:r>
        <w:rPr>
          <w:lang w:eastAsia="zh-CN"/>
        </w:rPr>
        <w:t>5</w:t>
      </w:r>
      <w:r>
        <w:t>.3.179.4</w:t>
      </w:r>
      <w:r>
        <w:tab/>
        <w:t>Notifications</w:t>
      </w:r>
    </w:p>
    <w:p w14:paraId="7709762C"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1077211" w14:textId="77777777" w:rsidR="00DC1627" w:rsidRDefault="00DC1627" w:rsidP="00DC1627">
      <w:pPr>
        <w:pStyle w:val="Heading3"/>
        <w:rPr>
          <w:rFonts w:cs="Arial"/>
          <w:lang w:eastAsia="zh-CN"/>
        </w:rPr>
      </w:pPr>
      <w:r>
        <w:rPr>
          <w:rFonts w:cs="Arial"/>
          <w:lang w:eastAsia="zh-CN"/>
        </w:rPr>
        <w:t>5.3.180</w:t>
      </w:r>
      <w:r>
        <w:rPr>
          <w:rFonts w:cs="Arial"/>
          <w:lang w:eastAsia="zh-CN"/>
        </w:rPr>
        <w:tab/>
      </w:r>
      <w:r w:rsidRPr="00D3763D">
        <w:rPr>
          <w:rFonts w:ascii="Courier New" w:hAnsi="Courier New"/>
        </w:rPr>
        <w:t>GMLC</w:t>
      </w:r>
      <w:r>
        <w:rPr>
          <w:rFonts w:ascii="Courier New" w:hAnsi="Courier New"/>
        </w:rPr>
        <w:t>Function</w:t>
      </w:r>
    </w:p>
    <w:p w14:paraId="55AFC839" w14:textId="77777777" w:rsidR="00DC1627" w:rsidRDefault="00DC1627" w:rsidP="00DC1627">
      <w:pPr>
        <w:pStyle w:val="Heading4"/>
      </w:pPr>
      <w:r>
        <w:rPr>
          <w:lang w:eastAsia="zh-CN"/>
        </w:rPr>
        <w:t>5.3</w:t>
      </w:r>
      <w:r>
        <w:t>.180.1</w:t>
      </w:r>
      <w:r>
        <w:tab/>
        <w:t>Definition</w:t>
      </w:r>
    </w:p>
    <w:p w14:paraId="53A10893" w14:textId="77777777" w:rsidR="00DC1627" w:rsidRDefault="00DC1627" w:rsidP="00DC1627">
      <w:r>
        <w:t xml:space="preserve">This IOC represents the </w:t>
      </w:r>
      <w:r w:rsidRPr="00137A34">
        <w:rPr>
          <w:noProof/>
        </w:rPr>
        <w:t xml:space="preserve">GMLC </w:t>
      </w:r>
      <w:r>
        <w:t xml:space="preserve">function in 5GC. For more information about the 5G GMLC, see TS 23.501 [2] and TS 23.273 [93]. </w:t>
      </w:r>
    </w:p>
    <w:p w14:paraId="63D2CF62" w14:textId="77777777" w:rsidR="00DC1627" w:rsidRDefault="00DC1627" w:rsidP="00DC1627">
      <w:pPr>
        <w:pStyle w:val="Heading4"/>
      </w:pPr>
      <w:r>
        <w:t>5.3.180.2</w:t>
      </w:r>
      <w:r>
        <w:tab/>
        <w:t>Attributes</w:t>
      </w:r>
    </w:p>
    <w:p w14:paraId="296AD698" w14:textId="77777777" w:rsidR="00DC1627" w:rsidRDefault="00DC1627" w:rsidP="00DC1627">
      <w:r>
        <w:t xml:space="preserve">The </w:t>
      </w:r>
      <w:r>
        <w:rPr>
          <w:rFonts w:ascii="Courier New" w:hAnsi="Courier New"/>
          <w:szCs w:val="14"/>
        </w:rPr>
        <w:t>GMLC</w:t>
      </w:r>
      <w:r w:rsidRPr="002D3F0F">
        <w:rPr>
          <w:rFonts w:ascii="Courier New" w:hAnsi="Courier New"/>
          <w:szCs w:val="14"/>
        </w:rPr>
        <w:t>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C1627" w14:paraId="4A3B6E1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2B73F98" w14:textId="77777777" w:rsidR="00DC1627" w:rsidRDefault="00DC1627" w:rsidP="002B73AA">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B0F4A70" w14:textId="77777777" w:rsidR="00DC1627" w:rsidRDefault="00DC1627" w:rsidP="002B73AA">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4A78894" w14:textId="77777777" w:rsidR="00DC1627" w:rsidRDefault="00DC1627" w:rsidP="002B73AA">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A2F50BC" w14:textId="77777777" w:rsidR="00DC1627" w:rsidRDefault="00DC1627" w:rsidP="002B73AA">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439144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CCB319E" w14:textId="77777777" w:rsidR="00DC1627" w:rsidRDefault="00DC1627" w:rsidP="002B73AA">
            <w:pPr>
              <w:pStyle w:val="TAH"/>
            </w:pPr>
            <w:r>
              <w:t>isNotifyable</w:t>
            </w:r>
          </w:p>
        </w:tc>
      </w:tr>
      <w:tr w:rsidR="00DC1627" w14:paraId="4B6CF408"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4FB2D36" w14:textId="77777777" w:rsidR="00DC1627" w:rsidRDefault="00DC1627" w:rsidP="002B73AA">
            <w:pPr>
              <w:pStyle w:val="TAL"/>
              <w:rPr>
                <w:rFonts w:ascii="Courier New" w:hAnsi="Courier New" w:cs="Courier New"/>
                <w:lang w:eastAsia="zh-CN"/>
              </w:rPr>
            </w:pPr>
            <w:r w:rsidRPr="00003D31">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13026E0D"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F449EBF"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68ADDCD"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86BE83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EB7C77D" w14:textId="77777777" w:rsidR="00DC1627" w:rsidRDefault="00DC1627" w:rsidP="002B73AA">
            <w:pPr>
              <w:pStyle w:val="TAL"/>
              <w:jc w:val="center"/>
            </w:pPr>
            <w:r>
              <w:rPr>
                <w:rFonts w:cs="Arial"/>
                <w:lang w:eastAsia="zh-CN"/>
              </w:rPr>
              <w:t>T</w:t>
            </w:r>
          </w:p>
        </w:tc>
      </w:tr>
      <w:tr w:rsidR="00DC1627" w14:paraId="6B3CB4D0"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DDAA6C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83D1242" w14:textId="77777777" w:rsidR="00DC1627" w:rsidRDefault="00DC1627" w:rsidP="002B73AA">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9F25262" w14:textId="77777777" w:rsidR="00DC1627" w:rsidRDefault="00DC1627" w:rsidP="002B73AA">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04F3C5E" w14:textId="77777777" w:rsidR="00DC1627" w:rsidRDefault="00DC1627" w:rsidP="002B73AA">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ACB8F8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4F1745" w14:textId="77777777" w:rsidR="00DC1627" w:rsidRDefault="00DC1627" w:rsidP="002B73AA">
            <w:pPr>
              <w:pStyle w:val="TAL"/>
              <w:jc w:val="center"/>
            </w:pPr>
            <w:r>
              <w:rPr>
                <w:rFonts w:cs="Arial"/>
                <w:lang w:eastAsia="zh-CN"/>
              </w:rPr>
              <w:t>T</w:t>
            </w:r>
          </w:p>
        </w:tc>
      </w:tr>
      <w:tr w:rsidR="00DC1627" w14:paraId="4BFE1283"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2F18E6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7F16647" w14:textId="77777777" w:rsidR="00DC1627" w:rsidRDefault="00DC1627" w:rsidP="002B73AA">
            <w:pPr>
              <w:pStyle w:val="TAC"/>
              <w:rPr>
                <w:lang w:eastAsia="zh-CN"/>
              </w:rPr>
            </w:pPr>
            <w:r>
              <w:t>M</w:t>
            </w:r>
          </w:p>
        </w:tc>
        <w:tc>
          <w:tcPr>
            <w:tcW w:w="1234" w:type="dxa"/>
            <w:tcBorders>
              <w:top w:val="single" w:sz="4" w:space="0" w:color="auto"/>
              <w:left w:val="single" w:sz="4" w:space="0" w:color="auto"/>
              <w:bottom w:val="single" w:sz="4" w:space="0" w:color="auto"/>
              <w:right w:val="single" w:sz="4" w:space="0" w:color="auto"/>
            </w:tcBorders>
            <w:hideMark/>
          </w:tcPr>
          <w:p w14:paraId="62ED8F9A"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EAAF0AB"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EDFB547"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73A2083" w14:textId="77777777" w:rsidR="00DC1627" w:rsidRDefault="00DC1627" w:rsidP="002B73AA">
            <w:pPr>
              <w:pStyle w:val="TAC"/>
              <w:rPr>
                <w:rFonts w:cs="Arial"/>
                <w:lang w:eastAsia="zh-CN"/>
              </w:rPr>
            </w:pPr>
            <w:r>
              <w:rPr>
                <w:rFonts w:cs="Arial"/>
                <w:lang w:eastAsia="zh-CN"/>
              </w:rPr>
              <w:t>T</w:t>
            </w:r>
          </w:p>
        </w:tc>
      </w:tr>
      <w:tr w:rsidR="00DC1627" w14:paraId="0183FC86"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D190C0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4EF1340" w14:textId="77777777" w:rsidR="00DC1627" w:rsidRDefault="00DC1627" w:rsidP="002B73AA">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2C26CC6"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7D39868"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B8ABBA1"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4CCDE8" w14:textId="77777777" w:rsidR="00DC1627" w:rsidRDefault="00DC1627" w:rsidP="002B73AA">
            <w:pPr>
              <w:pStyle w:val="TAC"/>
              <w:rPr>
                <w:rFonts w:cs="Arial"/>
                <w:lang w:eastAsia="zh-CN"/>
              </w:rPr>
            </w:pPr>
            <w:r>
              <w:rPr>
                <w:rFonts w:cs="Arial"/>
                <w:lang w:eastAsia="zh-CN"/>
              </w:rPr>
              <w:t>T</w:t>
            </w:r>
          </w:p>
        </w:tc>
      </w:tr>
      <w:tr w:rsidR="00DC1627" w14:paraId="17AB9A01" w14:textId="77777777" w:rsidTr="002B73AA">
        <w:trPr>
          <w:cantSplit/>
          <w:jc w:val="center"/>
        </w:trPr>
        <w:tc>
          <w:tcPr>
            <w:tcW w:w="3489" w:type="dxa"/>
            <w:tcBorders>
              <w:top w:val="single" w:sz="4" w:space="0" w:color="auto"/>
              <w:left w:val="single" w:sz="4" w:space="0" w:color="auto"/>
              <w:bottom w:val="single" w:sz="4" w:space="0" w:color="auto"/>
              <w:right w:val="single" w:sz="4" w:space="0" w:color="auto"/>
            </w:tcBorders>
          </w:tcPr>
          <w:p w14:paraId="3F7B5FD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gmlc</w:t>
            </w:r>
            <w:r w:rsidRPr="00651BAE">
              <w:rPr>
                <w:rFonts w:ascii="Courier New" w:hAnsi="Courier New" w:cs="Courier New"/>
                <w:lang w:eastAsia="zh-CN"/>
              </w:rPr>
              <w:t>Info</w:t>
            </w:r>
          </w:p>
        </w:tc>
        <w:tc>
          <w:tcPr>
            <w:tcW w:w="1213" w:type="dxa"/>
            <w:tcBorders>
              <w:top w:val="single" w:sz="4" w:space="0" w:color="auto"/>
              <w:left w:val="single" w:sz="4" w:space="0" w:color="auto"/>
              <w:bottom w:val="single" w:sz="4" w:space="0" w:color="auto"/>
              <w:right w:val="single" w:sz="4" w:space="0" w:color="auto"/>
            </w:tcBorders>
          </w:tcPr>
          <w:p w14:paraId="7B18C007" w14:textId="77777777" w:rsidR="00DC1627" w:rsidRDefault="00DC1627" w:rsidP="002B73AA">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7F8BBAAF" w14:textId="77777777" w:rsidR="00DC1627" w:rsidRDefault="00DC1627" w:rsidP="002B73AA">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E85CC61" w14:textId="77777777" w:rsidR="00DC1627" w:rsidRDefault="00DC1627" w:rsidP="002B73AA">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DFE6201" w14:textId="77777777" w:rsidR="00DC1627" w:rsidRDefault="00DC1627" w:rsidP="002B73AA">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02A61F" w14:textId="77777777" w:rsidR="00DC1627" w:rsidRDefault="00DC1627" w:rsidP="002B73AA">
            <w:pPr>
              <w:pStyle w:val="TAC"/>
              <w:rPr>
                <w:rFonts w:cs="Arial"/>
                <w:lang w:eastAsia="zh-CN"/>
              </w:rPr>
            </w:pPr>
            <w:r>
              <w:rPr>
                <w:rFonts w:cs="Arial"/>
                <w:lang w:eastAsia="zh-CN"/>
              </w:rPr>
              <w:t>T</w:t>
            </w:r>
          </w:p>
        </w:tc>
      </w:tr>
    </w:tbl>
    <w:p w14:paraId="2D3FC852" w14:textId="77777777" w:rsidR="00DC1627" w:rsidRDefault="00DC1627" w:rsidP="00DC1627"/>
    <w:p w14:paraId="02F4C5DD" w14:textId="77777777" w:rsidR="00DC1627" w:rsidRDefault="00DC1627" w:rsidP="00DC1627">
      <w:pPr>
        <w:pStyle w:val="Heading4"/>
      </w:pPr>
      <w:r>
        <w:rPr>
          <w:lang w:eastAsia="zh-CN"/>
        </w:rPr>
        <w:t>5.3.180.3</w:t>
      </w:r>
      <w:r>
        <w:rPr>
          <w:lang w:eastAsia="zh-CN"/>
        </w:rPr>
        <w:tab/>
      </w:r>
      <w:r>
        <w:t>Attribute constraints</w:t>
      </w:r>
    </w:p>
    <w:p w14:paraId="03575B1F" w14:textId="77777777" w:rsidR="00DC1627" w:rsidRDefault="00DC1627" w:rsidP="00DC1627">
      <w:pPr>
        <w:rPr>
          <w:lang w:eastAsia="zh-CN"/>
        </w:rPr>
      </w:pPr>
      <w:r>
        <w:t>None.</w:t>
      </w:r>
    </w:p>
    <w:p w14:paraId="494F71B4" w14:textId="77777777" w:rsidR="00DC1627" w:rsidRDefault="00DC1627" w:rsidP="00DC1627">
      <w:pPr>
        <w:pStyle w:val="Heading4"/>
      </w:pPr>
      <w:r>
        <w:rPr>
          <w:lang w:eastAsia="zh-CN"/>
        </w:rPr>
        <w:lastRenderedPageBreak/>
        <w:t>5</w:t>
      </w:r>
      <w:r>
        <w:t>.3.180.4</w:t>
      </w:r>
      <w:r>
        <w:tab/>
        <w:t>Notifications</w:t>
      </w:r>
    </w:p>
    <w:p w14:paraId="07C9F52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9CDA902" w14:textId="77777777" w:rsidR="00DC1627" w:rsidRDefault="00DC1627" w:rsidP="00DC1627">
      <w:pPr>
        <w:pStyle w:val="Heading3"/>
      </w:pPr>
      <w:r>
        <w:t>5.3.181</w:t>
      </w:r>
      <w:r>
        <w:tab/>
      </w:r>
      <w:r>
        <w:rPr>
          <w:rFonts w:ascii="Courier New" w:hAnsi="Courier New" w:cs="Courier New"/>
          <w:lang w:eastAsia="zh-CN"/>
        </w:rPr>
        <w:t>GmlcfInfo</w:t>
      </w:r>
      <w:r w:rsidRPr="00E941AF">
        <w:rPr>
          <w:rFonts w:ascii="Courier New" w:hAnsi="Courier New" w:cs="Courier New"/>
          <w:lang w:eastAsia="zh-CN"/>
        </w:rPr>
        <w:t xml:space="preserve"> </w:t>
      </w:r>
      <w:r>
        <w:t>&lt;&lt;dataType&gt;&gt;</w:t>
      </w:r>
    </w:p>
    <w:p w14:paraId="11D9B082" w14:textId="77777777" w:rsidR="00DC1627" w:rsidRDefault="00DC1627" w:rsidP="00DC1627">
      <w:pPr>
        <w:pStyle w:val="Heading4"/>
      </w:pPr>
      <w:r>
        <w:rPr>
          <w:lang w:eastAsia="zh-CN"/>
        </w:rPr>
        <w:t>5</w:t>
      </w:r>
      <w:r>
        <w:t>.3.181.1</w:t>
      </w:r>
      <w:r>
        <w:tab/>
        <w:t>Definition</w:t>
      </w:r>
    </w:p>
    <w:p w14:paraId="67552B97"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sidRPr="00137A34">
        <w:rPr>
          <w:noProof/>
        </w:rPr>
        <w:t>GMLC</w:t>
      </w:r>
      <w:r w:rsidRPr="00690A26">
        <w:rPr>
          <w:rFonts w:cs="Arial"/>
          <w:szCs w:val="18"/>
        </w:rPr>
        <w:t>.</w:t>
      </w:r>
      <w:r>
        <w:t xml:space="preserve"> (See clause </w:t>
      </w:r>
      <w:r w:rsidRPr="00690A26">
        <w:t>6.1.6.2.</w:t>
      </w:r>
      <w:r>
        <w:t xml:space="preserve">47 TS 29.510 [23]). </w:t>
      </w:r>
    </w:p>
    <w:p w14:paraId="49761AD1" w14:textId="77777777" w:rsidR="00DC1627" w:rsidRDefault="00DC1627" w:rsidP="00DC1627">
      <w:pPr>
        <w:pStyle w:val="Heading4"/>
      </w:pPr>
      <w:r>
        <w:rPr>
          <w:lang w:eastAsia="zh-CN"/>
        </w:rPr>
        <w:t>5</w:t>
      </w:r>
      <w:r>
        <w:t>.3.181.2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37958D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2EFB165"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07557FE"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0BD7F1E"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0C2858E"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18A626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4ED6CF2" w14:textId="77777777" w:rsidR="00DC1627" w:rsidRDefault="00DC1627" w:rsidP="002B73AA">
            <w:pPr>
              <w:pStyle w:val="TAH"/>
            </w:pPr>
            <w:r>
              <w:t>isNotifyable</w:t>
            </w:r>
          </w:p>
        </w:tc>
      </w:tr>
      <w:tr w:rsidR="00DC1627" w14:paraId="35A8EDA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1529FD7" w14:textId="77777777" w:rsidR="00DC1627" w:rsidRDefault="00DC1627" w:rsidP="002B73AA">
            <w:pPr>
              <w:pStyle w:val="TAL"/>
              <w:rPr>
                <w:rFonts w:ascii="Courier New" w:hAnsi="Courier New" w:cs="Courier New"/>
                <w:lang w:eastAsia="zh-CN"/>
              </w:rPr>
            </w:pPr>
            <w:r w:rsidRPr="005620CC">
              <w:rPr>
                <w:rFonts w:ascii="Courier New" w:hAnsi="Courier New" w:cs="Courier New"/>
                <w:lang w:eastAsia="zh-CN"/>
              </w:rPr>
              <w:t>servingClientTypes</w:t>
            </w:r>
          </w:p>
        </w:tc>
        <w:tc>
          <w:tcPr>
            <w:tcW w:w="1204" w:type="dxa"/>
            <w:tcBorders>
              <w:top w:val="single" w:sz="4" w:space="0" w:color="auto"/>
              <w:left w:val="single" w:sz="4" w:space="0" w:color="auto"/>
              <w:bottom w:val="single" w:sz="4" w:space="0" w:color="auto"/>
              <w:right w:val="single" w:sz="4" w:space="0" w:color="auto"/>
            </w:tcBorders>
            <w:hideMark/>
          </w:tcPr>
          <w:p w14:paraId="49CAC7D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362802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4DB3AE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970590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138383" w14:textId="77777777" w:rsidR="00DC1627" w:rsidRDefault="00DC1627" w:rsidP="002B73AA">
            <w:pPr>
              <w:pStyle w:val="TAL"/>
              <w:jc w:val="center"/>
            </w:pPr>
            <w:r>
              <w:rPr>
                <w:rFonts w:cs="Arial"/>
                <w:lang w:eastAsia="zh-CN"/>
              </w:rPr>
              <w:t>T</w:t>
            </w:r>
          </w:p>
        </w:tc>
      </w:tr>
      <w:tr w:rsidR="00DC1627" w14:paraId="4B6DF92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B17722" w14:textId="77777777" w:rsidR="00DC1627" w:rsidRPr="005937D4" w:rsidRDefault="00DC1627" w:rsidP="002B73AA">
            <w:pPr>
              <w:pStyle w:val="TAL"/>
              <w:rPr>
                <w:rFonts w:ascii="Courier New" w:hAnsi="Courier New" w:cs="Courier New"/>
                <w:lang w:eastAsia="zh-CN"/>
              </w:rPr>
            </w:pPr>
            <w:r w:rsidRPr="0049050E">
              <w:rPr>
                <w:rFonts w:ascii="Courier New" w:hAnsi="Courier New" w:cs="Courier New"/>
                <w:lang w:eastAsia="zh-CN"/>
              </w:rPr>
              <w:t>gmlcNumbers</w:t>
            </w:r>
          </w:p>
        </w:tc>
        <w:tc>
          <w:tcPr>
            <w:tcW w:w="1204" w:type="dxa"/>
            <w:tcBorders>
              <w:top w:val="single" w:sz="4" w:space="0" w:color="auto"/>
              <w:left w:val="single" w:sz="4" w:space="0" w:color="auto"/>
              <w:bottom w:val="single" w:sz="4" w:space="0" w:color="auto"/>
              <w:right w:val="single" w:sz="4" w:space="0" w:color="auto"/>
            </w:tcBorders>
          </w:tcPr>
          <w:p w14:paraId="2F3422E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E2CB43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098A5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0C79C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A8A926" w14:textId="77777777" w:rsidR="00DC1627" w:rsidRDefault="00DC1627" w:rsidP="002B73AA">
            <w:pPr>
              <w:pStyle w:val="TAL"/>
              <w:jc w:val="center"/>
              <w:rPr>
                <w:rFonts w:cs="Arial"/>
                <w:lang w:eastAsia="zh-CN"/>
              </w:rPr>
            </w:pPr>
            <w:r>
              <w:rPr>
                <w:rFonts w:cs="Arial"/>
                <w:lang w:eastAsia="zh-CN"/>
              </w:rPr>
              <w:t>T</w:t>
            </w:r>
          </w:p>
        </w:tc>
      </w:tr>
    </w:tbl>
    <w:p w14:paraId="54FD6CF2" w14:textId="77777777" w:rsidR="00DC1627" w:rsidRDefault="00DC1627" w:rsidP="00DC1627">
      <w:pPr>
        <w:pStyle w:val="Heading4"/>
      </w:pPr>
      <w:r>
        <w:t>5.3.181.3</w:t>
      </w:r>
      <w:r>
        <w:tab/>
        <w:t>Attribute constraints</w:t>
      </w:r>
    </w:p>
    <w:p w14:paraId="194956D5" w14:textId="77777777" w:rsidR="00DC1627" w:rsidRPr="005937D4" w:rsidRDefault="00DC1627" w:rsidP="00DC1627">
      <w:pPr>
        <w:rPr>
          <w:lang w:eastAsia="zh-CN"/>
        </w:rPr>
      </w:pPr>
      <w:r w:rsidRPr="00150B2C">
        <w:rPr>
          <w:lang w:eastAsia="zh-CN"/>
        </w:rPr>
        <w:t>None</w:t>
      </w:r>
      <w:r w:rsidRPr="005937D4">
        <w:rPr>
          <w:lang w:eastAsia="zh-CN"/>
        </w:rPr>
        <w:t>.</w:t>
      </w:r>
    </w:p>
    <w:p w14:paraId="2D94F7D5" w14:textId="77777777" w:rsidR="00DC1627" w:rsidRDefault="00DC1627" w:rsidP="00DC1627">
      <w:pPr>
        <w:pStyle w:val="Heading4"/>
      </w:pPr>
      <w:r>
        <w:rPr>
          <w:lang w:eastAsia="zh-CN"/>
        </w:rPr>
        <w:t>5</w:t>
      </w:r>
      <w:r>
        <w:t>.3.181.4</w:t>
      </w:r>
      <w:r>
        <w:tab/>
        <w:t>Notifications</w:t>
      </w:r>
    </w:p>
    <w:p w14:paraId="46F460AC" w14:textId="77777777" w:rsidR="00DC1627" w:rsidRDefault="00DC1627" w:rsidP="00DC1627">
      <w:r>
        <w:t xml:space="preserve">The subclause 4.5 of the &lt;&lt;IOC&gt;&gt; using this </w:t>
      </w:r>
      <w:r>
        <w:rPr>
          <w:lang w:eastAsia="zh-CN"/>
        </w:rPr>
        <w:t>&lt;&lt;dataType&gt;&gt; as one of its attributes, shall be applicable</w:t>
      </w:r>
      <w:r>
        <w:t>.</w:t>
      </w:r>
    </w:p>
    <w:p w14:paraId="282D8C77" w14:textId="77777777" w:rsidR="00DC1627" w:rsidRDefault="00DC1627" w:rsidP="00DC1627">
      <w:pPr>
        <w:pStyle w:val="Heading3"/>
        <w:rPr>
          <w:lang w:eastAsia="zh-CN"/>
        </w:rPr>
      </w:pPr>
      <w:r>
        <w:rPr>
          <w:lang w:eastAsia="zh-CN"/>
        </w:rPr>
        <w:t>5.3.182</w:t>
      </w:r>
      <w:r>
        <w:rPr>
          <w:lang w:eastAsia="zh-CN"/>
        </w:rPr>
        <w:tab/>
      </w:r>
      <w:r>
        <w:rPr>
          <w:rFonts w:ascii="Courier New" w:hAnsi="Courier New"/>
          <w:lang w:eastAsia="zh-CN"/>
        </w:rPr>
        <w:t>EP_NL3</w:t>
      </w:r>
    </w:p>
    <w:p w14:paraId="76726CDF" w14:textId="77777777" w:rsidR="00DC1627" w:rsidRDefault="00DC1627" w:rsidP="00DC1627">
      <w:pPr>
        <w:pStyle w:val="Heading4"/>
      </w:pPr>
      <w:r>
        <w:rPr>
          <w:lang w:eastAsia="zh-CN"/>
        </w:rPr>
        <w:t>5.3.182</w:t>
      </w:r>
      <w:r>
        <w:t>.1</w:t>
      </w:r>
      <w:r>
        <w:tab/>
        <w:t>Definition</w:t>
      </w:r>
    </w:p>
    <w:p w14:paraId="1EC79755" w14:textId="77777777" w:rsidR="00DC1627" w:rsidRDefault="00DC1627" w:rsidP="00DC1627">
      <w:r>
        <w:t>This IOC represents the NL3 interface between vGMLC and hGMLC, which is defined in TS 23.273 [93].</w:t>
      </w:r>
    </w:p>
    <w:p w14:paraId="6A055624" w14:textId="77777777" w:rsidR="00DC1627" w:rsidRDefault="00DC1627" w:rsidP="00DC1627">
      <w:pPr>
        <w:pStyle w:val="Heading4"/>
      </w:pPr>
      <w:r>
        <w:rPr>
          <w:lang w:eastAsia="zh-CN"/>
        </w:rPr>
        <w:t>5.3.182</w:t>
      </w:r>
      <w:r>
        <w:t>.2</w:t>
      </w:r>
      <w:r>
        <w:tab/>
        <w:t>Attributes</w:t>
      </w:r>
    </w:p>
    <w:p w14:paraId="69C6A11B" w14:textId="77777777" w:rsidR="00DC1627" w:rsidRDefault="00DC1627" w:rsidP="00DC1627">
      <w:r>
        <w:t xml:space="preserve">The </w:t>
      </w:r>
      <w:r w:rsidRPr="00010C73">
        <w:rPr>
          <w:rFonts w:ascii="Courier New" w:hAnsi="Courier New" w:cs="Courier New"/>
        </w:rPr>
        <w:t>EP_NL3</w:t>
      </w:r>
      <w:r>
        <w:t xml:space="preserve"> IOC includes attributes inherited from </w:t>
      </w:r>
      <w:r w:rsidRPr="00010C73">
        <w:rPr>
          <w:rFonts w:ascii="Courier New" w:hAnsi="Courier New" w:cs="Courier New"/>
        </w:rPr>
        <w:t>EP_RP</w:t>
      </w:r>
      <w:r>
        <w:t xml:space="preserve"> IOC (defined in TS 28.622[30]) and the following attributes:</w:t>
      </w:r>
    </w:p>
    <w:p w14:paraId="041F769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3584967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614E993"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B519621"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3F92EC6"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39846A60"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27F1B5E0"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EDB1369" w14:textId="77777777" w:rsidR="00DC1627" w:rsidRDefault="00DC1627" w:rsidP="002B73AA">
            <w:pPr>
              <w:pStyle w:val="TAH"/>
            </w:pPr>
            <w:r>
              <w:t>isNotifyable</w:t>
            </w:r>
          </w:p>
        </w:tc>
      </w:tr>
      <w:tr w:rsidR="00DC1627" w14:paraId="26469C1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A8CF55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CAC3D6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6BD7B5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E32161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2866DD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317448" w14:textId="77777777" w:rsidR="00DC1627" w:rsidRDefault="00DC1627" w:rsidP="002B73AA">
            <w:pPr>
              <w:pStyle w:val="TAL"/>
              <w:jc w:val="center"/>
            </w:pPr>
            <w:r>
              <w:rPr>
                <w:rFonts w:cs="Arial"/>
                <w:lang w:eastAsia="zh-CN"/>
              </w:rPr>
              <w:t>T</w:t>
            </w:r>
          </w:p>
        </w:tc>
      </w:tr>
      <w:tr w:rsidR="00DC1627" w14:paraId="60B548C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DDEDF1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A217328"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04BC4D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5CB108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A45A2C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C8335D7" w14:textId="77777777" w:rsidR="00DC1627" w:rsidRDefault="00DC1627" w:rsidP="002B73AA">
            <w:pPr>
              <w:pStyle w:val="TAL"/>
              <w:jc w:val="center"/>
            </w:pPr>
            <w:r>
              <w:rPr>
                <w:rFonts w:cs="Arial"/>
                <w:lang w:eastAsia="zh-CN"/>
              </w:rPr>
              <w:t>T</w:t>
            </w:r>
          </w:p>
        </w:tc>
      </w:tr>
    </w:tbl>
    <w:p w14:paraId="25B4F12D" w14:textId="77777777" w:rsidR="00DC1627" w:rsidRDefault="00DC1627" w:rsidP="00DC1627"/>
    <w:p w14:paraId="299515C1" w14:textId="77777777" w:rsidR="00DC1627" w:rsidRDefault="00DC1627" w:rsidP="00DC1627">
      <w:pPr>
        <w:pStyle w:val="Heading4"/>
      </w:pPr>
      <w:r>
        <w:rPr>
          <w:lang w:eastAsia="zh-CN"/>
        </w:rPr>
        <w:t>5</w:t>
      </w:r>
      <w:r>
        <w:t>.3.182.3</w:t>
      </w:r>
      <w:r>
        <w:tab/>
        <w:t>Attribute constraints</w:t>
      </w:r>
    </w:p>
    <w:p w14:paraId="57704EC0" w14:textId="77777777" w:rsidR="00DC1627" w:rsidRDefault="00DC1627" w:rsidP="00DC1627">
      <w:r>
        <w:t>None.</w:t>
      </w:r>
    </w:p>
    <w:p w14:paraId="0A89FA17" w14:textId="77777777" w:rsidR="00DC1627" w:rsidRDefault="00DC1627" w:rsidP="00DC1627">
      <w:pPr>
        <w:pStyle w:val="Heading4"/>
      </w:pPr>
      <w:r>
        <w:rPr>
          <w:lang w:eastAsia="zh-CN"/>
        </w:rPr>
        <w:t>5</w:t>
      </w:r>
      <w:r>
        <w:t>.3.182.4</w:t>
      </w:r>
      <w:r>
        <w:tab/>
        <w:t>Notifications</w:t>
      </w:r>
    </w:p>
    <w:p w14:paraId="6A4BEBC4"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DA0ACDE" w14:textId="77777777" w:rsidR="00DC1627" w:rsidRDefault="00DC1627" w:rsidP="00DC1627">
      <w:pPr>
        <w:pStyle w:val="Heading3"/>
        <w:rPr>
          <w:lang w:eastAsia="zh-CN"/>
        </w:rPr>
      </w:pPr>
      <w:r>
        <w:rPr>
          <w:lang w:eastAsia="zh-CN"/>
        </w:rPr>
        <w:t>5.3.183</w:t>
      </w:r>
      <w:r>
        <w:rPr>
          <w:lang w:eastAsia="zh-CN"/>
        </w:rPr>
        <w:tab/>
      </w:r>
      <w:r>
        <w:rPr>
          <w:rFonts w:ascii="Courier New" w:hAnsi="Courier New"/>
          <w:lang w:eastAsia="zh-CN"/>
        </w:rPr>
        <w:t>EP_NL5</w:t>
      </w:r>
    </w:p>
    <w:p w14:paraId="1814CBB8" w14:textId="77777777" w:rsidR="00DC1627" w:rsidRDefault="00DC1627" w:rsidP="00DC1627">
      <w:pPr>
        <w:pStyle w:val="Heading4"/>
      </w:pPr>
      <w:r>
        <w:rPr>
          <w:lang w:eastAsia="zh-CN"/>
        </w:rPr>
        <w:t>5.3.183</w:t>
      </w:r>
      <w:r>
        <w:t>.1</w:t>
      </w:r>
      <w:r>
        <w:tab/>
        <w:t>Definition</w:t>
      </w:r>
    </w:p>
    <w:p w14:paraId="70D80A1D" w14:textId="77777777" w:rsidR="00DC1627" w:rsidRDefault="00DC1627" w:rsidP="00DC1627">
      <w:r>
        <w:t>This IOC represents the NL5 interface between NEF and GMLC, which is defined in TS 23.273 [93].</w:t>
      </w:r>
    </w:p>
    <w:p w14:paraId="2B08E430" w14:textId="77777777" w:rsidR="00DC1627" w:rsidRDefault="00DC1627" w:rsidP="00DC1627">
      <w:pPr>
        <w:pStyle w:val="Heading4"/>
      </w:pPr>
      <w:r>
        <w:rPr>
          <w:lang w:eastAsia="zh-CN"/>
        </w:rPr>
        <w:lastRenderedPageBreak/>
        <w:t>5.3.183</w:t>
      </w:r>
      <w:r>
        <w:t>.2</w:t>
      </w:r>
      <w:r>
        <w:tab/>
        <w:t>Attributes</w:t>
      </w:r>
    </w:p>
    <w:p w14:paraId="0F26BD6A" w14:textId="77777777" w:rsidR="00DC1627" w:rsidRDefault="00DC1627" w:rsidP="00DC1627">
      <w:r>
        <w:t xml:space="preserve">The </w:t>
      </w:r>
      <w:r w:rsidRPr="00010C73">
        <w:rPr>
          <w:rFonts w:ascii="Courier New" w:hAnsi="Courier New" w:cs="Courier New"/>
        </w:rPr>
        <w:t>EP_NL5</w:t>
      </w:r>
      <w:r>
        <w:t xml:space="preserve"> IOC includes attributes inherited from </w:t>
      </w:r>
      <w:r w:rsidRPr="00010C73">
        <w:rPr>
          <w:rFonts w:ascii="Courier New" w:hAnsi="Courier New" w:cs="Courier New"/>
        </w:rPr>
        <w:t>EP_RP</w:t>
      </w:r>
      <w:r>
        <w:t xml:space="preserve"> IOC (defined in TS 28.622[30]) and the following attributes:</w:t>
      </w:r>
    </w:p>
    <w:p w14:paraId="5C3D32EB"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768A5B7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2D7500B"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9267457"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349E5E1"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504AC06"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F48405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DA15FE" w14:textId="77777777" w:rsidR="00DC1627" w:rsidRDefault="00DC1627" w:rsidP="002B73AA">
            <w:pPr>
              <w:pStyle w:val="TAH"/>
            </w:pPr>
            <w:r>
              <w:t>isNotifyable</w:t>
            </w:r>
          </w:p>
        </w:tc>
      </w:tr>
      <w:tr w:rsidR="00DC1627" w14:paraId="1D96749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4E37B7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6041D5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6E619F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47E517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D0872C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277A94" w14:textId="77777777" w:rsidR="00DC1627" w:rsidRDefault="00DC1627" w:rsidP="002B73AA">
            <w:pPr>
              <w:pStyle w:val="TAL"/>
              <w:jc w:val="center"/>
            </w:pPr>
            <w:r>
              <w:rPr>
                <w:rFonts w:cs="Arial"/>
                <w:lang w:eastAsia="zh-CN"/>
              </w:rPr>
              <w:t>T</w:t>
            </w:r>
          </w:p>
        </w:tc>
      </w:tr>
      <w:tr w:rsidR="00DC1627" w14:paraId="568C489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003328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5B51F1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0764684"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47C0049"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423AB3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6B32E5" w14:textId="77777777" w:rsidR="00DC1627" w:rsidRDefault="00DC1627" w:rsidP="002B73AA">
            <w:pPr>
              <w:pStyle w:val="TAL"/>
              <w:jc w:val="center"/>
            </w:pPr>
            <w:r>
              <w:rPr>
                <w:rFonts w:cs="Arial"/>
                <w:lang w:eastAsia="zh-CN"/>
              </w:rPr>
              <w:t>T</w:t>
            </w:r>
          </w:p>
        </w:tc>
      </w:tr>
    </w:tbl>
    <w:p w14:paraId="5EC9BB0B" w14:textId="77777777" w:rsidR="00DC1627" w:rsidRDefault="00DC1627" w:rsidP="00DC1627"/>
    <w:p w14:paraId="7C198E4D" w14:textId="77777777" w:rsidR="00DC1627" w:rsidRDefault="00DC1627" w:rsidP="00DC1627">
      <w:pPr>
        <w:pStyle w:val="Heading4"/>
      </w:pPr>
      <w:r>
        <w:rPr>
          <w:lang w:eastAsia="zh-CN"/>
        </w:rPr>
        <w:t>5</w:t>
      </w:r>
      <w:r>
        <w:t>.3.183.3</w:t>
      </w:r>
      <w:r>
        <w:tab/>
        <w:t>Attribute constraints</w:t>
      </w:r>
    </w:p>
    <w:p w14:paraId="7B752318" w14:textId="77777777" w:rsidR="00DC1627" w:rsidRDefault="00DC1627" w:rsidP="00DC1627">
      <w:r>
        <w:t>None.</w:t>
      </w:r>
    </w:p>
    <w:p w14:paraId="57D04B20" w14:textId="77777777" w:rsidR="00DC1627" w:rsidRDefault="00DC1627" w:rsidP="00DC1627">
      <w:pPr>
        <w:pStyle w:val="Heading4"/>
      </w:pPr>
      <w:r>
        <w:rPr>
          <w:lang w:eastAsia="zh-CN"/>
        </w:rPr>
        <w:t>5</w:t>
      </w:r>
      <w:r>
        <w:t>.3.183.4</w:t>
      </w:r>
      <w:r>
        <w:tab/>
        <w:t>Notifications</w:t>
      </w:r>
    </w:p>
    <w:p w14:paraId="6CDEEAC1"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EE0F00A" w14:textId="77777777" w:rsidR="00DC1627" w:rsidRDefault="00DC1627" w:rsidP="00DC1627">
      <w:pPr>
        <w:pStyle w:val="Heading3"/>
        <w:rPr>
          <w:lang w:eastAsia="zh-CN"/>
        </w:rPr>
      </w:pPr>
      <w:r>
        <w:rPr>
          <w:lang w:eastAsia="zh-CN"/>
        </w:rPr>
        <w:t>5.3.184</w:t>
      </w:r>
      <w:r>
        <w:rPr>
          <w:lang w:eastAsia="zh-CN"/>
        </w:rPr>
        <w:tab/>
      </w:r>
      <w:r>
        <w:rPr>
          <w:rFonts w:ascii="Courier New" w:hAnsi="Courier New"/>
          <w:lang w:eastAsia="zh-CN"/>
        </w:rPr>
        <w:t>EP_NL6</w:t>
      </w:r>
    </w:p>
    <w:p w14:paraId="56658846" w14:textId="77777777" w:rsidR="00DC1627" w:rsidRDefault="00DC1627" w:rsidP="00DC1627">
      <w:pPr>
        <w:pStyle w:val="Heading4"/>
      </w:pPr>
      <w:r>
        <w:rPr>
          <w:lang w:eastAsia="zh-CN"/>
        </w:rPr>
        <w:t>5.3.184</w:t>
      </w:r>
      <w:r>
        <w:t>.1</w:t>
      </w:r>
      <w:r>
        <w:tab/>
        <w:t>Definition</w:t>
      </w:r>
    </w:p>
    <w:p w14:paraId="1029BAB4" w14:textId="77777777" w:rsidR="00DC1627" w:rsidRDefault="00DC1627" w:rsidP="00DC1627">
      <w:r>
        <w:t>This IOC represents the NL6 interface between UDM and GMLC, which is defined in TS 23.273 [93].</w:t>
      </w:r>
    </w:p>
    <w:p w14:paraId="2BEC33A1" w14:textId="77777777" w:rsidR="00DC1627" w:rsidRDefault="00DC1627" w:rsidP="00DC1627">
      <w:pPr>
        <w:pStyle w:val="Heading4"/>
      </w:pPr>
      <w:r>
        <w:rPr>
          <w:lang w:eastAsia="zh-CN"/>
        </w:rPr>
        <w:t>5.3.184</w:t>
      </w:r>
      <w:r>
        <w:t>.2</w:t>
      </w:r>
      <w:r>
        <w:tab/>
        <w:t>Attributes</w:t>
      </w:r>
    </w:p>
    <w:p w14:paraId="1F856FB9" w14:textId="77777777" w:rsidR="00DC1627" w:rsidRDefault="00DC1627" w:rsidP="00DC1627">
      <w:r>
        <w:t xml:space="preserve">The </w:t>
      </w:r>
      <w:r w:rsidRPr="00010C73">
        <w:rPr>
          <w:rFonts w:ascii="Courier New" w:hAnsi="Courier New" w:cs="Courier New"/>
        </w:rPr>
        <w:t>EP_NL6</w:t>
      </w:r>
      <w:r>
        <w:t xml:space="preserve"> IOC includes attributes inherited from </w:t>
      </w:r>
      <w:r w:rsidRPr="00010C73">
        <w:rPr>
          <w:rFonts w:ascii="Courier New" w:hAnsi="Courier New" w:cs="Courier New"/>
        </w:rPr>
        <w:t>EP_RP</w:t>
      </w:r>
      <w:r>
        <w:t xml:space="preserve"> IOC (defined in TS 28.622[30]) and the following attributes:</w:t>
      </w:r>
    </w:p>
    <w:p w14:paraId="5D1BC394"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B0D07C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D2AE786"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4200C297"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235FC9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C26F4C1"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D88852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968F85E" w14:textId="77777777" w:rsidR="00DC1627" w:rsidRDefault="00DC1627" w:rsidP="002B73AA">
            <w:pPr>
              <w:pStyle w:val="TAH"/>
            </w:pPr>
            <w:r>
              <w:t>isNotifyable</w:t>
            </w:r>
          </w:p>
        </w:tc>
      </w:tr>
      <w:tr w:rsidR="00DC1627" w14:paraId="09C9E16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DEFA6F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DE55DD8"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34E1AEF"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66C1925"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C0D5D8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C91F7D" w14:textId="77777777" w:rsidR="00DC1627" w:rsidRDefault="00DC1627" w:rsidP="002B73AA">
            <w:pPr>
              <w:pStyle w:val="TAL"/>
              <w:jc w:val="center"/>
            </w:pPr>
            <w:r>
              <w:rPr>
                <w:rFonts w:cs="Arial"/>
                <w:lang w:eastAsia="zh-CN"/>
              </w:rPr>
              <w:t>T</w:t>
            </w:r>
          </w:p>
        </w:tc>
      </w:tr>
      <w:tr w:rsidR="00DC1627" w14:paraId="16B3134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0D8912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F450DC9"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72EAD9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4C63DF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4440AD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60B957" w14:textId="77777777" w:rsidR="00DC1627" w:rsidRDefault="00DC1627" w:rsidP="002B73AA">
            <w:pPr>
              <w:pStyle w:val="TAL"/>
              <w:jc w:val="center"/>
            </w:pPr>
            <w:r>
              <w:rPr>
                <w:rFonts w:cs="Arial"/>
                <w:lang w:eastAsia="zh-CN"/>
              </w:rPr>
              <w:t>T</w:t>
            </w:r>
          </w:p>
        </w:tc>
      </w:tr>
    </w:tbl>
    <w:p w14:paraId="6EF74802" w14:textId="77777777" w:rsidR="00DC1627" w:rsidRDefault="00DC1627" w:rsidP="00DC1627"/>
    <w:p w14:paraId="1F925DEE" w14:textId="77777777" w:rsidR="00DC1627" w:rsidRDefault="00DC1627" w:rsidP="00DC1627">
      <w:pPr>
        <w:pStyle w:val="Heading4"/>
      </w:pPr>
      <w:r>
        <w:rPr>
          <w:lang w:eastAsia="zh-CN"/>
        </w:rPr>
        <w:t>5</w:t>
      </w:r>
      <w:r>
        <w:t>.3.184.3</w:t>
      </w:r>
      <w:r>
        <w:tab/>
        <w:t>Attribute constraints</w:t>
      </w:r>
    </w:p>
    <w:p w14:paraId="4D2A27D6" w14:textId="77777777" w:rsidR="00DC1627" w:rsidRDefault="00DC1627" w:rsidP="00DC1627">
      <w:r>
        <w:t>None.</w:t>
      </w:r>
    </w:p>
    <w:p w14:paraId="6547154E" w14:textId="77777777" w:rsidR="00DC1627" w:rsidRDefault="00DC1627" w:rsidP="00DC1627">
      <w:pPr>
        <w:pStyle w:val="Heading4"/>
      </w:pPr>
      <w:r>
        <w:rPr>
          <w:lang w:eastAsia="zh-CN"/>
        </w:rPr>
        <w:t>5</w:t>
      </w:r>
      <w:r>
        <w:t>.3.184.4</w:t>
      </w:r>
      <w:r>
        <w:tab/>
        <w:t>Notifications</w:t>
      </w:r>
    </w:p>
    <w:p w14:paraId="730945FF"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45CF40B9" w14:textId="77777777" w:rsidR="00DC1627" w:rsidRDefault="00DC1627" w:rsidP="00DC1627">
      <w:pPr>
        <w:pStyle w:val="Heading3"/>
        <w:rPr>
          <w:lang w:eastAsia="zh-CN"/>
        </w:rPr>
      </w:pPr>
      <w:r>
        <w:rPr>
          <w:lang w:eastAsia="zh-CN"/>
        </w:rPr>
        <w:t>5.3.185</w:t>
      </w:r>
      <w:r>
        <w:rPr>
          <w:lang w:eastAsia="zh-CN"/>
        </w:rPr>
        <w:tab/>
      </w:r>
      <w:r>
        <w:rPr>
          <w:rFonts w:ascii="Courier New" w:hAnsi="Courier New"/>
          <w:lang w:eastAsia="zh-CN"/>
        </w:rPr>
        <w:t>EP_NL9</w:t>
      </w:r>
    </w:p>
    <w:p w14:paraId="3AF2C110" w14:textId="77777777" w:rsidR="00DC1627" w:rsidRDefault="00DC1627" w:rsidP="00DC1627">
      <w:pPr>
        <w:pStyle w:val="Heading4"/>
      </w:pPr>
      <w:r>
        <w:rPr>
          <w:lang w:eastAsia="zh-CN"/>
        </w:rPr>
        <w:t>5.3.185</w:t>
      </w:r>
      <w:r>
        <w:t>.1</w:t>
      </w:r>
      <w:r>
        <w:tab/>
        <w:t>Definition</w:t>
      </w:r>
    </w:p>
    <w:p w14:paraId="0DE56413" w14:textId="77777777" w:rsidR="00DC1627" w:rsidRDefault="00DC1627" w:rsidP="00DC1627">
      <w:r>
        <w:t xml:space="preserve">This IOC represents the </w:t>
      </w:r>
      <w:r w:rsidRPr="00010C73">
        <w:t>NL9</w:t>
      </w:r>
      <w:r>
        <w:t xml:space="preserve"> interface between NWDAF and GMLC, which is defined in TS 23.273 [93].</w:t>
      </w:r>
    </w:p>
    <w:p w14:paraId="343CD78A" w14:textId="77777777" w:rsidR="00DC1627" w:rsidRDefault="00DC1627" w:rsidP="00DC1627">
      <w:pPr>
        <w:pStyle w:val="Heading4"/>
      </w:pPr>
      <w:r>
        <w:rPr>
          <w:lang w:eastAsia="zh-CN"/>
        </w:rPr>
        <w:t>5.3.185</w:t>
      </w:r>
      <w:r>
        <w:t>.2</w:t>
      </w:r>
      <w:r>
        <w:tab/>
        <w:t>Attributes</w:t>
      </w:r>
    </w:p>
    <w:p w14:paraId="1D258A2C" w14:textId="77777777" w:rsidR="00DC1627" w:rsidRDefault="00DC1627" w:rsidP="00DC1627">
      <w:r>
        <w:t xml:space="preserve">The </w:t>
      </w:r>
      <w:r w:rsidRPr="00010C73">
        <w:rPr>
          <w:rFonts w:ascii="Courier New" w:hAnsi="Courier New" w:cs="Courier New"/>
        </w:rPr>
        <w:t>EP_NL9</w:t>
      </w:r>
      <w:r>
        <w:t xml:space="preserve"> IOC includes attributes inherited from </w:t>
      </w:r>
      <w:r w:rsidRPr="00010C73">
        <w:rPr>
          <w:rFonts w:ascii="Courier New" w:hAnsi="Courier New" w:cs="Courier New"/>
        </w:rPr>
        <w:t>EP_RP</w:t>
      </w:r>
      <w:r>
        <w:t xml:space="preserve"> IOC (defined in TS 28.622[30]) and the following attributes:</w:t>
      </w:r>
    </w:p>
    <w:p w14:paraId="443286F0"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53AC3BF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16F6D91"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ACB3F5A"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24A13D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EE82F7E"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C72CF7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B8CCD49" w14:textId="77777777" w:rsidR="00DC1627" w:rsidRDefault="00DC1627" w:rsidP="002B73AA">
            <w:pPr>
              <w:pStyle w:val="TAH"/>
            </w:pPr>
            <w:r>
              <w:t>isNotifyable</w:t>
            </w:r>
          </w:p>
        </w:tc>
      </w:tr>
      <w:tr w:rsidR="00DC1627" w14:paraId="42CB38B7"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1845EE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1E3968E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B7B685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85E0746"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A4A017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260CF1" w14:textId="77777777" w:rsidR="00DC1627" w:rsidRDefault="00DC1627" w:rsidP="002B73AA">
            <w:pPr>
              <w:pStyle w:val="TAL"/>
              <w:jc w:val="center"/>
            </w:pPr>
            <w:r>
              <w:rPr>
                <w:rFonts w:cs="Arial"/>
                <w:lang w:eastAsia="zh-CN"/>
              </w:rPr>
              <w:t>T</w:t>
            </w:r>
          </w:p>
        </w:tc>
      </w:tr>
      <w:tr w:rsidR="00DC1627" w14:paraId="678D67FB"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94BA30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5BA995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298745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DB51FF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8988DE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F883606" w14:textId="77777777" w:rsidR="00DC1627" w:rsidRDefault="00DC1627" w:rsidP="002B73AA">
            <w:pPr>
              <w:pStyle w:val="TAL"/>
              <w:jc w:val="center"/>
            </w:pPr>
            <w:r>
              <w:rPr>
                <w:rFonts w:cs="Arial"/>
                <w:lang w:eastAsia="zh-CN"/>
              </w:rPr>
              <w:t>T</w:t>
            </w:r>
          </w:p>
        </w:tc>
      </w:tr>
    </w:tbl>
    <w:p w14:paraId="36DB064A" w14:textId="77777777" w:rsidR="00DC1627" w:rsidRDefault="00DC1627" w:rsidP="00DC1627"/>
    <w:p w14:paraId="0B8D1343" w14:textId="77777777" w:rsidR="00DC1627" w:rsidRDefault="00DC1627" w:rsidP="00DC1627">
      <w:pPr>
        <w:pStyle w:val="Heading4"/>
      </w:pPr>
      <w:r>
        <w:rPr>
          <w:lang w:eastAsia="zh-CN"/>
        </w:rPr>
        <w:t>5</w:t>
      </w:r>
      <w:r>
        <w:t>.3.185.3</w:t>
      </w:r>
      <w:r>
        <w:tab/>
        <w:t>Attribute constraints</w:t>
      </w:r>
    </w:p>
    <w:p w14:paraId="3E28A4AB" w14:textId="77777777" w:rsidR="00DC1627" w:rsidRDefault="00DC1627" w:rsidP="00DC1627">
      <w:r>
        <w:t>None.</w:t>
      </w:r>
    </w:p>
    <w:p w14:paraId="3841F7DB" w14:textId="77777777" w:rsidR="00DC1627" w:rsidRDefault="00DC1627" w:rsidP="00DC1627">
      <w:pPr>
        <w:pStyle w:val="Heading4"/>
      </w:pPr>
      <w:r>
        <w:rPr>
          <w:lang w:eastAsia="zh-CN"/>
        </w:rPr>
        <w:t>5</w:t>
      </w:r>
      <w:r>
        <w:t>.3.185.4</w:t>
      </w:r>
      <w:r>
        <w:tab/>
        <w:t>Notifications</w:t>
      </w:r>
    </w:p>
    <w:p w14:paraId="55CE6E30"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B661B46" w14:textId="77777777" w:rsidR="00DC1627" w:rsidRDefault="00DC1627" w:rsidP="00DC1627">
      <w:pPr>
        <w:pStyle w:val="Heading3"/>
      </w:pPr>
      <w:r>
        <w:t>5.3.186</w:t>
      </w:r>
      <w:r>
        <w:tab/>
      </w:r>
      <w:r>
        <w:rPr>
          <w:rFonts w:ascii="Courier New" w:hAnsi="Courier New" w:cs="Courier New"/>
          <w:lang w:eastAsia="zh-CN"/>
        </w:rPr>
        <w:t xml:space="preserve">NTNPLMNRestrictionsInfo </w:t>
      </w:r>
      <w:r>
        <w:t>&lt;&lt;dataType&gt;&gt;</w:t>
      </w:r>
    </w:p>
    <w:p w14:paraId="47314597" w14:textId="77777777" w:rsidR="00DC1627" w:rsidRDefault="00DC1627" w:rsidP="00DC1627">
      <w:pPr>
        <w:pStyle w:val="Heading4"/>
      </w:pPr>
      <w:r>
        <w:rPr>
          <w:lang w:eastAsia="zh-CN"/>
        </w:rPr>
        <w:t>5</w:t>
      </w:r>
      <w:r>
        <w:t>.3.186.1</w:t>
      </w:r>
      <w:r>
        <w:tab/>
        <w:t>Definition</w:t>
      </w:r>
    </w:p>
    <w:p w14:paraId="484780C1" w14:textId="77777777" w:rsidR="00DC1627" w:rsidRDefault="00DC1627" w:rsidP="00DC1627">
      <w:r>
        <w:rPr>
          <w:lang w:val="en-US" w:eastAsia="ja-JP"/>
        </w:rPr>
        <w:t>This datatype defines the location restrictions per PLMN that relates to non-terrestrial network access</w:t>
      </w:r>
      <w:r>
        <w:rPr>
          <w:bCs/>
          <w:lang w:eastAsia="ja-JP"/>
        </w:rPr>
        <w:t>.</w:t>
      </w:r>
      <w:r>
        <w:t xml:space="preserve"> </w:t>
      </w:r>
    </w:p>
    <w:p w14:paraId="7A235037" w14:textId="77777777" w:rsidR="00DC1627" w:rsidRDefault="00DC1627" w:rsidP="00DC1627">
      <w:pPr>
        <w:pStyle w:val="Heading4"/>
      </w:pPr>
      <w:r>
        <w:rPr>
          <w:lang w:eastAsia="zh-CN"/>
        </w:rPr>
        <w:t>5</w:t>
      </w:r>
      <w:r>
        <w:t>.3.186.2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33503C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7C9419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E6488C"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7A050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B1F4259"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941064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9AC99A" w14:textId="77777777" w:rsidR="00DC1627" w:rsidRDefault="00DC1627" w:rsidP="002B73AA">
            <w:pPr>
              <w:pStyle w:val="TAH"/>
            </w:pPr>
            <w:r>
              <w:t>isNotifyable</w:t>
            </w:r>
          </w:p>
        </w:tc>
      </w:tr>
      <w:tr w:rsidR="00DC1627" w14:paraId="4EC3F4B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3DF5D7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tcPr>
          <w:p w14:paraId="0B12369E"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4C5F356"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14FCF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539579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E1F6C0" w14:textId="77777777" w:rsidR="00DC1627" w:rsidRDefault="00DC1627" w:rsidP="002B73AA">
            <w:pPr>
              <w:pStyle w:val="TAL"/>
              <w:jc w:val="center"/>
            </w:pPr>
            <w:r>
              <w:rPr>
                <w:rFonts w:cs="Arial"/>
                <w:lang w:eastAsia="zh-CN"/>
              </w:rPr>
              <w:t>T</w:t>
            </w:r>
          </w:p>
        </w:tc>
      </w:tr>
      <w:tr w:rsidR="00DC1627" w14:paraId="2C8BDED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E912ACA"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blockedLocationInfoList</w:t>
            </w:r>
          </w:p>
        </w:tc>
        <w:tc>
          <w:tcPr>
            <w:tcW w:w="1204" w:type="dxa"/>
            <w:tcBorders>
              <w:top w:val="single" w:sz="4" w:space="0" w:color="auto"/>
              <w:left w:val="single" w:sz="4" w:space="0" w:color="auto"/>
              <w:bottom w:val="single" w:sz="4" w:space="0" w:color="auto"/>
              <w:right w:val="single" w:sz="4" w:space="0" w:color="auto"/>
            </w:tcBorders>
          </w:tcPr>
          <w:p w14:paraId="32235456"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0672FA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9AD26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87C6D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2E3E9C3" w14:textId="77777777" w:rsidR="00DC1627" w:rsidRDefault="00DC1627" w:rsidP="002B73AA">
            <w:pPr>
              <w:pStyle w:val="TAL"/>
              <w:jc w:val="center"/>
            </w:pPr>
            <w:r>
              <w:rPr>
                <w:rFonts w:cs="Arial"/>
                <w:lang w:eastAsia="zh-CN"/>
              </w:rPr>
              <w:t>T</w:t>
            </w:r>
          </w:p>
        </w:tc>
      </w:tr>
    </w:tbl>
    <w:p w14:paraId="0CF1BC66" w14:textId="77777777" w:rsidR="00DC1627" w:rsidRDefault="00DC1627" w:rsidP="00DC1627"/>
    <w:p w14:paraId="30D54F0D" w14:textId="77777777" w:rsidR="00DC1627" w:rsidRDefault="00DC1627" w:rsidP="00DC1627">
      <w:pPr>
        <w:pStyle w:val="Heading4"/>
      </w:pPr>
      <w:r>
        <w:t>5.3.186.3</w:t>
      </w:r>
      <w:r>
        <w:tab/>
        <w:t>Attribute constraints</w:t>
      </w:r>
    </w:p>
    <w:p w14:paraId="02466FD5" w14:textId="77777777" w:rsidR="00DC1627" w:rsidRDefault="00DC1627" w:rsidP="00DC1627">
      <w:r>
        <w:t>None.</w:t>
      </w:r>
    </w:p>
    <w:p w14:paraId="633CE424" w14:textId="77777777" w:rsidR="00DC1627" w:rsidRDefault="00DC1627" w:rsidP="00DC1627">
      <w:pPr>
        <w:pStyle w:val="Heading4"/>
      </w:pPr>
      <w:r>
        <w:rPr>
          <w:lang w:eastAsia="zh-CN"/>
        </w:rPr>
        <w:t>5</w:t>
      </w:r>
      <w:r>
        <w:t>.3.186.4</w:t>
      </w:r>
      <w:r>
        <w:tab/>
        <w:t>Notifications</w:t>
      </w:r>
    </w:p>
    <w:p w14:paraId="320927E7" w14:textId="77777777" w:rsidR="00DC1627" w:rsidRDefault="00DC1627" w:rsidP="00DC1627">
      <w:r>
        <w:t xml:space="preserve">The subclause 4.5 of the &lt;&lt;IOC&gt;&gt; using this </w:t>
      </w:r>
      <w:r>
        <w:rPr>
          <w:lang w:eastAsia="zh-CN"/>
        </w:rPr>
        <w:t>&lt;&lt;dataType&gt;&gt; as one of its attributes, shall be applicable</w:t>
      </w:r>
      <w:r>
        <w:t>.</w:t>
      </w:r>
    </w:p>
    <w:p w14:paraId="244C85D6" w14:textId="77777777" w:rsidR="00DC1627" w:rsidRDefault="00DC1627" w:rsidP="00DC1627">
      <w:pPr>
        <w:pStyle w:val="Heading3"/>
      </w:pPr>
      <w:r>
        <w:t>5.3.187</w:t>
      </w:r>
      <w:r>
        <w:tab/>
      </w:r>
      <w:r>
        <w:rPr>
          <w:rFonts w:ascii="Courier New" w:hAnsi="Courier New" w:cs="Courier New"/>
          <w:lang w:eastAsia="zh-CN"/>
        </w:rPr>
        <w:t>BlockedLocationInfo</w:t>
      </w:r>
      <w:r w:rsidRPr="00E941AF">
        <w:rPr>
          <w:rFonts w:ascii="Courier New" w:hAnsi="Courier New" w:cs="Courier New"/>
          <w:lang w:eastAsia="zh-CN"/>
        </w:rPr>
        <w:t xml:space="preserve"> </w:t>
      </w:r>
      <w:r>
        <w:t>&lt;&lt;dataType&gt;&gt;</w:t>
      </w:r>
    </w:p>
    <w:p w14:paraId="26B73012" w14:textId="77777777" w:rsidR="00DC1627" w:rsidRDefault="00DC1627" w:rsidP="00DC1627">
      <w:pPr>
        <w:pStyle w:val="Heading4"/>
      </w:pPr>
      <w:r>
        <w:rPr>
          <w:lang w:eastAsia="zh-CN"/>
        </w:rPr>
        <w:t>5</w:t>
      </w:r>
      <w:r>
        <w:t>.3.187.1</w:t>
      </w:r>
      <w:r>
        <w:tab/>
        <w:t>Definition</w:t>
      </w:r>
    </w:p>
    <w:p w14:paraId="5CBBE766" w14:textId="77777777" w:rsidR="00DC1627" w:rsidRDefault="00DC1627" w:rsidP="00DC1627">
      <w:r>
        <w:rPr>
          <w:lang w:val="en-US" w:eastAsia="ja-JP"/>
        </w:rPr>
        <w:t xml:space="preserve">This datatype </w:t>
      </w:r>
      <w:r>
        <w:rPr>
          <w:bCs/>
          <w:lang w:eastAsia="ja-JP"/>
        </w:rPr>
        <w:t>defines the information related with the location for which the PLMN access restrictions are to be applied in case of NTN</w:t>
      </w:r>
      <w:r>
        <w:t xml:space="preserve"> </w:t>
      </w:r>
    </w:p>
    <w:p w14:paraId="2FA90B1F" w14:textId="77777777" w:rsidR="00DC1627" w:rsidRDefault="00DC1627" w:rsidP="00DC1627">
      <w:pPr>
        <w:pStyle w:val="Heading4"/>
      </w:pPr>
      <w:r>
        <w:rPr>
          <w:lang w:eastAsia="zh-CN"/>
        </w:rPr>
        <w:t>5</w:t>
      </w:r>
      <w:r>
        <w:t>.3.187.2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8D82C4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31C80A7"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78038B8"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D0CD194"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FD0C00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662CAC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709AA54" w14:textId="77777777" w:rsidR="00DC1627" w:rsidRDefault="00DC1627" w:rsidP="002B73AA">
            <w:pPr>
              <w:pStyle w:val="TAH"/>
            </w:pPr>
            <w:r>
              <w:t>isNotifyable</w:t>
            </w:r>
          </w:p>
        </w:tc>
      </w:tr>
      <w:tr w:rsidR="00DC1627" w14:paraId="6F0CFD4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827C93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blockedLocation</w:t>
            </w:r>
          </w:p>
        </w:tc>
        <w:tc>
          <w:tcPr>
            <w:tcW w:w="1204" w:type="dxa"/>
            <w:tcBorders>
              <w:top w:val="single" w:sz="4" w:space="0" w:color="auto"/>
              <w:left w:val="single" w:sz="4" w:space="0" w:color="auto"/>
              <w:bottom w:val="single" w:sz="4" w:space="0" w:color="auto"/>
              <w:right w:val="single" w:sz="4" w:space="0" w:color="auto"/>
            </w:tcBorders>
          </w:tcPr>
          <w:p w14:paraId="795EC42D"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4398EEF4"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D13E32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FF1BB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D68082" w14:textId="77777777" w:rsidR="00DC1627" w:rsidRDefault="00DC1627" w:rsidP="002B73AA">
            <w:pPr>
              <w:pStyle w:val="TAL"/>
              <w:jc w:val="center"/>
            </w:pPr>
            <w:r>
              <w:rPr>
                <w:rFonts w:cs="Arial"/>
                <w:lang w:eastAsia="zh-CN"/>
              </w:rPr>
              <w:t>T</w:t>
            </w:r>
          </w:p>
        </w:tc>
      </w:tr>
      <w:tr w:rsidR="00DC1627" w14:paraId="6985E56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05E5966" w14:textId="77777777" w:rsidR="00DC1627" w:rsidRDefault="00DC1627" w:rsidP="002B73AA">
            <w:pPr>
              <w:pStyle w:val="TAL"/>
              <w:rPr>
                <w:rFonts w:ascii="Courier New" w:hAnsi="Courier New" w:cs="Courier New"/>
                <w:lang w:eastAsia="zh-CN"/>
              </w:rPr>
            </w:pPr>
            <w:r w:rsidRPr="00731CB0">
              <w:rPr>
                <w:rFonts w:ascii="Courier New" w:hAnsi="Courier New" w:cs="Courier New"/>
                <w:lang w:eastAsia="zh-CN"/>
              </w:rPr>
              <w:t>blockedDur</w:t>
            </w:r>
            <w:r>
              <w:rPr>
                <w:rFonts w:ascii="Courier New" w:hAnsi="Courier New" w:cs="Courier New"/>
                <w:lang w:eastAsia="zh-CN"/>
              </w:rPr>
              <w:t>Window</w:t>
            </w:r>
          </w:p>
        </w:tc>
        <w:tc>
          <w:tcPr>
            <w:tcW w:w="1204" w:type="dxa"/>
            <w:tcBorders>
              <w:top w:val="single" w:sz="4" w:space="0" w:color="auto"/>
              <w:left w:val="single" w:sz="4" w:space="0" w:color="auto"/>
              <w:bottom w:val="single" w:sz="4" w:space="0" w:color="auto"/>
              <w:right w:val="single" w:sz="4" w:space="0" w:color="auto"/>
            </w:tcBorders>
          </w:tcPr>
          <w:p w14:paraId="1E988396"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BFCC9B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D2479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125AB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2E9137" w14:textId="77777777" w:rsidR="00DC1627" w:rsidRDefault="00DC1627" w:rsidP="002B73AA">
            <w:pPr>
              <w:pStyle w:val="TAL"/>
              <w:jc w:val="center"/>
            </w:pPr>
            <w:r>
              <w:rPr>
                <w:rFonts w:cs="Arial"/>
                <w:lang w:eastAsia="zh-CN"/>
              </w:rPr>
              <w:t>T</w:t>
            </w:r>
          </w:p>
        </w:tc>
      </w:tr>
      <w:tr w:rsidR="00DC1627" w14:paraId="6048F62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0BEE5B4" w14:textId="77777777" w:rsidR="00DC1627" w:rsidRDefault="00DC1627" w:rsidP="002B73AA">
            <w:pPr>
              <w:pStyle w:val="TAL"/>
              <w:rPr>
                <w:rFonts w:ascii="Courier New" w:hAnsi="Courier New" w:cs="Courier New"/>
                <w:lang w:eastAsia="zh-CN"/>
              </w:rPr>
            </w:pPr>
            <w:r w:rsidRPr="00731CB0">
              <w:rPr>
                <w:rFonts w:ascii="Courier New" w:hAnsi="Courier New" w:cs="Courier New"/>
                <w:lang w:eastAsia="zh-CN"/>
              </w:rPr>
              <w:t>blockedSlice</w:t>
            </w:r>
          </w:p>
        </w:tc>
        <w:tc>
          <w:tcPr>
            <w:tcW w:w="1204" w:type="dxa"/>
            <w:tcBorders>
              <w:top w:val="single" w:sz="4" w:space="0" w:color="auto"/>
              <w:left w:val="single" w:sz="4" w:space="0" w:color="auto"/>
              <w:bottom w:val="single" w:sz="4" w:space="0" w:color="auto"/>
              <w:right w:val="single" w:sz="4" w:space="0" w:color="auto"/>
            </w:tcBorders>
          </w:tcPr>
          <w:p w14:paraId="467F0E32"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3506BE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4871A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3D13B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72A63F1" w14:textId="77777777" w:rsidR="00DC1627" w:rsidRDefault="00DC1627" w:rsidP="002B73AA">
            <w:pPr>
              <w:pStyle w:val="TAL"/>
              <w:jc w:val="center"/>
            </w:pPr>
            <w:r>
              <w:rPr>
                <w:rFonts w:cs="Arial"/>
                <w:lang w:eastAsia="zh-CN"/>
              </w:rPr>
              <w:t>T</w:t>
            </w:r>
          </w:p>
        </w:tc>
      </w:tr>
    </w:tbl>
    <w:p w14:paraId="6A19368C" w14:textId="77777777" w:rsidR="00DC1627" w:rsidRDefault="00DC1627" w:rsidP="00DC1627"/>
    <w:p w14:paraId="644E9204" w14:textId="77777777" w:rsidR="00DC1627" w:rsidRDefault="00DC1627" w:rsidP="00DC1627">
      <w:pPr>
        <w:pStyle w:val="Heading4"/>
      </w:pPr>
      <w:r>
        <w:t>5.3.187.3</w:t>
      </w:r>
      <w:r>
        <w:tab/>
        <w:t>Attribute constraints</w:t>
      </w:r>
    </w:p>
    <w:p w14:paraId="354498A4" w14:textId="77777777" w:rsidR="00DC1627" w:rsidRDefault="00DC1627" w:rsidP="00DC1627">
      <w:r>
        <w:t>None.</w:t>
      </w:r>
    </w:p>
    <w:p w14:paraId="23A0A8B7" w14:textId="77777777" w:rsidR="00DC1627" w:rsidRDefault="00DC1627" w:rsidP="00DC1627">
      <w:pPr>
        <w:pStyle w:val="Heading4"/>
      </w:pPr>
      <w:r>
        <w:rPr>
          <w:lang w:eastAsia="zh-CN"/>
        </w:rPr>
        <w:t>5</w:t>
      </w:r>
      <w:r>
        <w:t>.3.187.4</w:t>
      </w:r>
      <w:r>
        <w:tab/>
        <w:t>Notifications</w:t>
      </w:r>
    </w:p>
    <w:p w14:paraId="657545DA" w14:textId="77777777" w:rsidR="00DC1627" w:rsidRDefault="00DC1627" w:rsidP="00DC1627">
      <w:r>
        <w:t xml:space="preserve">The subclause 4.5 of the &lt;&lt;IOC&gt;&gt; using this </w:t>
      </w:r>
      <w:r>
        <w:rPr>
          <w:lang w:eastAsia="zh-CN"/>
        </w:rPr>
        <w:t>&lt;&lt;dataType&gt;&gt; as one of its attributes, shall be applicable</w:t>
      </w:r>
      <w:r>
        <w:t>.</w:t>
      </w:r>
    </w:p>
    <w:p w14:paraId="5F05A013" w14:textId="77777777" w:rsidR="00DC1627" w:rsidRDefault="00DC1627" w:rsidP="00DC1627">
      <w:pPr>
        <w:pStyle w:val="Heading3"/>
        <w:rPr>
          <w:lang w:eastAsia="zh-CN"/>
        </w:rPr>
      </w:pPr>
      <w:r>
        <w:rPr>
          <w:lang w:eastAsia="zh-CN"/>
        </w:rPr>
        <w:lastRenderedPageBreak/>
        <w:t>5.3.188</w:t>
      </w:r>
      <w:r>
        <w:rPr>
          <w:lang w:eastAsia="zh-CN"/>
        </w:rPr>
        <w:tab/>
        <w:t>SatelliteCoverageInfo</w:t>
      </w:r>
      <w:r>
        <w:rPr>
          <w:rFonts w:ascii="Courier New" w:hAnsi="Courier New" w:cs="Courier New"/>
          <w:lang w:eastAsia="zh-CN"/>
        </w:rPr>
        <w:t xml:space="preserve"> &lt;&lt;dataType&gt;&gt;</w:t>
      </w:r>
    </w:p>
    <w:p w14:paraId="28643CEE" w14:textId="714E7C04" w:rsidR="004E0D6F" w:rsidRDefault="004E0D6F" w:rsidP="004E0D6F">
      <w:pPr>
        <w:pStyle w:val="Heading4"/>
        <w:rPr>
          <w:ins w:id="179" w:author="Chenxiumin" w:date="2024-01-17T20:40:00Z"/>
        </w:rPr>
      </w:pPr>
      <w:ins w:id="180" w:author="Chenxiumin" w:date="2024-01-17T20:40:00Z">
        <w:r>
          <w:rPr>
            <w:lang w:eastAsia="zh-CN"/>
          </w:rPr>
          <w:t>5</w:t>
        </w:r>
        <w:r>
          <w:t>.3.188.1</w:t>
        </w:r>
        <w:r>
          <w:tab/>
          <w:t>Definition</w:t>
        </w:r>
      </w:ins>
    </w:p>
    <w:p w14:paraId="75DAD79C" w14:textId="633269C7" w:rsidR="00DC1627" w:rsidRDefault="00DC1627" w:rsidP="00DC1627">
      <w:pPr>
        <w:rPr>
          <w:lang w:val="en-US" w:eastAsia="ja-JP"/>
        </w:rPr>
      </w:pPr>
      <w:r>
        <w:rPr>
          <w:lang w:val="en-US" w:eastAsia="ja-JP"/>
        </w:rPr>
        <w:t xml:space="preserve">This is the &lt;&lt;datatype&gt;&gt; for attribute satelliteCoverageInfoList. </w:t>
      </w:r>
    </w:p>
    <w:p w14:paraId="678E6C49" w14:textId="77777777" w:rsidR="00DC1627" w:rsidRDefault="00DC1627" w:rsidP="00DC1627">
      <w:pPr>
        <w:rPr>
          <w:ins w:id="181" w:author="Chenxiumin" w:date="2024-01-17T20:39:00Z"/>
          <w:lang w:val="en-US" w:eastAsia="ja-JP"/>
        </w:rPr>
      </w:pPr>
      <w:r>
        <w:rPr>
          <w:lang w:val="en-US" w:eastAsia="ja-JP"/>
        </w:rPr>
        <w:t>This datatype defines information related to NR Satellite RAT type and corresponding information of satellite coverage.</w:t>
      </w:r>
    </w:p>
    <w:p w14:paraId="6EC34A9D" w14:textId="7105A2CD" w:rsidR="004E0D6F" w:rsidRDefault="004E0D6F" w:rsidP="004E0D6F">
      <w:pPr>
        <w:pStyle w:val="Heading4"/>
        <w:rPr>
          <w:ins w:id="182" w:author="Chenxiumin" w:date="2024-01-17T20:39:00Z"/>
        </w:rPr>
      </w:pPr>
      <w:ins w:id="183" w:author="Chenxiumin" w:date="2024-01-17T20:39:00Z">
        <w:r>
          <w:rPr>
            <w:lang w:eastAsia="zh-CN"/>
          </w:rPr>
          <w:t>5</w:t>
        </w:r>
        <w:r>
          <w:t>.3.188.2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C1627" w14:paraId="1F32B6EF"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DDD2D05" w14:textId="77777777" w:rsidR="00DC1627" w:rsidRDefault="00DC1627" w:rsidP="002B73AA">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915065E" w14:textId="77777777" w:rsidR="00DC1627" w:rsidRDefault="00DC1627" w:rsidP="002B73AA">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6A1E6B2" w14:textId="77777777" w:rsidR="00DC1627" w:rsidRDefault="00DC1627" w:rsidP="002B73AA">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C1BE407" w14:textId="77777777" w:rsidR="00DC1627" w:rsidRDefault="00DC1627" w:rsidP="002B73AA">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5079E36" w14:textId="77777777" w:rsidR="00DC1627" w:rsidRDefault="00DC1627" w:rsidP="002B73AA">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04D43E7" w14:textId="77777777" w:rsidR="00DC1627" w:rsidRDefault="00DC1627" w:rsidP="002B73AA">
            <w:pPr>
              <w:pStyle w:val="TAH"/>
              <w:rPr>
                <w:rFonts w:cs="Arial"/>
                <w:szCs w:val="18"/>
              </w:rPr>
            </w:pPr>
            <w:r>
              <w:rPr>
                <w:rFonts w:cs="Arial"/>
                <w:szCs w:val="18"/>
              </w:rPr>
              <w:t>isNotifyable</w:t>
            </w:r>
          </w:p>
        </w:tc>
      </w:tr>
      <w:tr w:rsidR="00DC1627" w14:paraId="53110B24"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tcPr>
          <w:p w14:paraId="77A0A345" w14:textId="77777777" w:rsidR="00DC1627" w:rsidRDefault="00DC1627" w:rsidP="002B73AA">
            <w:pPr>
              <w:pStyle w:val="TAL"/>
              <w:rPr>
                <w:rFonts w:ascii="Courier New" w:hAnsi="Courier New" w:cs="Courier New"/>
                <w:szCs w:val="18"/>
                <w:lang w:eastAsia="zh-CN"/>
              </w:rPr>
            </w:pPr>
            <w:r>
              <w:rPr>
                <w:lang w:eastAsia="ja-JP"/>
              </w:rPr>
              <w:t>nRSatelliteRATtype</w:t>
            </w:r>
          </w:p>
        </w:tc>
        <w:tc>
          <w:tcPr>
            <w:tcW w:w="1064" w:type="dxa"/>
            <w:tcBorders>
              <w:top w:val="single" w:sz="4" w:space="0" w:color="auto"/>
              <w:left w:val="single" w:sz="4" w:space="0" w:color="auto"/>
              <w:bottom w:val="single" w:sz="4" w:space="0" w:color="auto"/>
              <w:right w:val="single" w:sz="4" w:space="0" w:color="auto"/>
            </w:tcBorders>
          </w:tcPr>
          <w:p w14:paraId="68A493F6" w14:textId="77777777" w:rsidR="00DC1627" w:rsidRDefault="00DC1627" w:rsidP="002B73AA">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0CCD34FD" w14:textId="77777777" w:rsidR="00DC1627" w:rsidRDefault="00DC1627" w:rsidP="002B73AA">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776819D" w14:textId="77777777" w:rsidR="00DC1627" w:rsidRDefault="00DC1627" w:rsidP="002B73AA">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5857243F" w14:textId="77777777" w:rsidR="00DC1627" w:rsidRDefault="00DC1627" w:rsidP="002B73AA">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2167847" w14:textId="77777777" w:rsidR="00DC1627" w:rsidRDefault="00DC1627" w:rsidP="002B73AA">
            <w:pPr>
              <w:pStyle w:val="TAL"/>
              <w:jc w:val="center"/>
              <w:rPr>
                <w:rFonts w:cs="Arial"/>
                <w:szCs w:val="18"/>
                <w:lang w:eastAsia="zh-CN"/>
              </w:rPr>
            </w:pPr>
            <w:r>
              <w:rPr>
                <w:rFonts w:cs="Arial"/>
                <w:lang w:eastAsia="zh-CN"/>
              </w:rPr>
              <w:t>T</w:t>
            </w:r>
          </w:p>
        </w:tc>
      </w:tr>
      <w:tr w:rsidR="00DC1627" w14:paraId="14B7CA5B"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tcPr>
          <w:p w14:paraId="4FE54BA1" w14:textId="77777777" w:rsidR="00DC1627" w:rsidRPr="009B56FE" w:rsidRDefault="00DC1627" w:rsidP="002B73AA">
            <w:pPr>
              <w:pStyle w:val="TAL"/>
              <w:rPr>
                <w:rFonts w:ascii="Courier New" w:hAnsi="Courier New" w:cs="Courier New"/>
                <w:lang w:eastAsia="zh-CN"/>
              </w:rPr>
            </w:pPr>
            <w:r>
              <w:rPr>
                <w:lang w:eastAsia="ja-JP"/>
              </w:rPr>
              <w:t>l</w:t>
            </w:r>
            <w:r w:rsidRPr="00310DA4">
              <w:rPr>
                <w:lang w:eastAsia="ja-JP"/>
              </w:rPr>
              <w:t>ocation</w:t>
            </w:r>
            <w:r>
              <w:rPr>
                <w:lang w:eastAsia="ja-JP"/>
              </w:rPr>
              <w:t>Info</w:t>
            </w:r>
          </w:p>
        </w:tc>
        <w:tc>
          <w:tcPr>
            <w:tcW w:w="1064" w:type="dxa"/>
            <w:tcBorders>
              <w:top w:val="single" w:sz="4" w:space="0" w:color="auto"/>
              <w:left w:val="single" w:sz="4" w:space="0" w:color="auto"/>
              <w:bottom w:val="single" w:sz="4" w:space="0" w:color="auto"/>
              <w:right w:val="single" w:sz="4" w:space="0" w:color="auto"/>
            </w:tcBorders>
          </w:tcPr>
          <w:p w14:paraId="2A933A61" w14:textId="77777777" w:rsidR="00DC1627" w:rsidRDefault="00DC1627" w:rsidP="002B73AA">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tcPr>
          <w:p w14:paraId="6D335B60" w14:textId="77777777" w:rsidR="00DC1627" w:rsidRDefault="00DC1627" w:rsidP="002B73AA">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6455E4B" w14:textId="77777777" w:rsidR="00DC1627" w:rsidRDefault="00DC1627" w:rsidP="002B73AA">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0E3F5D28" w14:textId="77777777" w:rsidR="00DC1627" w:rsidRDefault="00DC1627" w:rsidP="002B73AA">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FE58F50" w14:textId="77777777" w:rsidR="00DC1627" w:rsidRDefault="00DC1627" w:rsidP="002B73AA">
            <w:pPr>
              <w:pStyle w:val="TAL"/>
              <w:jc w:val="center"/>
              <w:rPr>
                <w:rFonts w:cs="Arial"/>
                <w:szCs w:val="18"/>
              </w:rPr>
            </w:pPr>
            <w:r>
              <w:rPr>
                <w:rFonts w:cs="Arial"/>
                <w:lang w:eastAsia="zh-CN"/>
              </w:rPr>
              <w:t>T</w:t>
            </w:r>
          </w:p>
        </w:tc>
      </w:tr>
    </w:tbl>
    <w:p w14:paraId="11BCD93F" w14:textId="54FF6FC6" w:rsidR="004E0D6F" w:rsidRDefault="004E0D6F" w:rsidP="004E0D6F">
      <w:pPr>
        <w:pStyle w:val="Heading4"/>
        <w:rPr>
          <w:ins w:id="184" w:author="Chenxiumin" w:date="2024-01-17T20:39:00Z"/>
        </w:rPr>
      </w:pPr>
      <w:ins w:id="185" w:author="Chenxiumin" w:date="2024-01-17T20:39:00Z">
        <w:r>
          <w:t>5.3.188.3</w:t>
        </w:r>
        <w:r>
          <w:tab/>
          <w:t>Attribute constraints</w:t>
        </w:r>
      </w:ins>
    </w:p>
    <w:p w14:paraId="14E6EFC6" w14:textId="77777777" w:rsidR="004E0D6F" w:rsidRDefault="004E0D6F" w:rsidP="004E0D6F">
      <w:pPr>
        <w:rPr>
          <w:ins w:id="186" w:author="Chenxiumin" w:date="2024-01-17T20:39:00Z"/>
        </w:rPr>
      </w:pPr>
      <w:ins w:id="187" w:author="Chenxiumin" w:date="2024-01-17T20:39:00Z">
        <w:r>
          <w:t>None.</w:t>
        </w:r>
      </w:ins>
    </w:p>
    <w:p w14:paraId="7A894702" w14:textId="6D74E536" w:rsidR="004E0D6F" w:rsidRDefault="004E0D6F" w:rsidP="004E0D6F">
      <w:pPr>
        <w:pStyle w:val="Heading4"/>
        <w:rPr>
          <w:ins w:id="188" w:author="Chenxiumin" w:date="2024-01-17T20:39:00Z"/>
        </w:rPr>
      </w:pPr>
      <w:ins w:id="189" w:author="Chenxiumin" w:date="2024-01-17T20:39:00Z">
        <w:r>
          <w:rPr>
            <w:lang w:eastAsia="zh-CN"/>
          </w:rPr>
          <w:t>5</w:t>
        </w:r>
        <w:r>
          <w:t>.3.188.4</w:t>
        </w:r>
        <w:r>
          <w:tab/>
          <w:t>Notifications</w:t>
        </w:r>
      </w:ins>
    </w:p>
    <w:p w14:paraId="7F760DE3" w14:textId="77777777" w:rsidR="004E0D6F" w:rsidRDefault="004E0D6F" w:rsidP="004E0D6F">
      <w:pPr>
        <w:rPr>
          <w:ins w:id="190" w:author="Chenxiumin" w:date="2024-01-17T20:39:00Z"/>
        </w:rPr>
      </w:pPr>
      <w:ins w:id="191" w:author="Chenxiumin" w:date="2024-01-17T20:39:00Z">
        <w:r>
          <w:t xml:space="preserve">The subclause 4.5 of the &lt;&lt;IOC&gt;&gt; using this </w:t>
        </w:r>
        <w:r>
          <w:rPr>
            <w:lang w:eastAsia="zh-CN"/>
          </w:rPr>
          <w:t>&lt;&lt;dataType&gt;&gt; as one of its attributes, shall be applicable</w:t>
        </w:r>
        <w:r>
          <w:t>.</w:t>
        </w:r>
      </w:ins>
    </w:p>
    <w:p w14:paraId="69DAB3D0" w14:textId="419725F3" w:rsidR="00DC1627" w:rsidRDefault="00DC1627" w:rsidP="00DC1627">
      <w:pPr>
        <w:pStyle w:val="Heading3"/>
        <w:rPr>
          <w:lang w:eastAsia="zh-CN"/>
        </w:rPr>
      </w:pPr>
      <w:r>
        <w:rPr>
          <w:lang w:eastAsia="zh-CN"/>
        </w:rPr>
        <w:t>5.3.189</w:t>
      </w:r>
      <w:r>
        <w:rPr>
          <w:lang w:eastAsia="zh-CN"/>
        </w:rPr>
        <w:tab/>
        <w:t>Ntn</w:t>
      </w:r>
      <w:r w:rsidRPr="000B789A">
        <w:rPr>
          <w:lang w:eastAsia="zh-CN"/>
        </w:rPr>
        <w:t>LocationInfo</w:t>
      </w:r>
      <w:r>
        <w:rPr>
          <w:rFonts w:ascii="Courier New" w:hAnsi="Courier New" w:cs="Courier New"/>
          <w:lang w:eastAsia="zh-CN"/>
        </w:rPr>
        <w:t xml:space="preserve"> &lt;&lt;dataType&gt;&gt;</w:t>
      </w:r>
    </w:p>
    <w:p w14:paraId="06311998" w14:textId="77777777" w:rsidR="00DC1627" w:rsidRDefault="00DC1627" w:rsidP="00DC1627">
      <w:pPr>
        <w:pStyle w:val="Heading4"/>
      </w:pPr>
      <w:r>
        <w:t>5.3.189.1</w:t>
      </w:r>
      <w:r>
        <w:tab/>
        <w:t>Definition</w:t>
      </w:r>
    </w:p>
    <w:p w14:paraId="24AF8655" w14:textId="77777777" w:rsidR="00DC1627" w:rsidRDefault="00DC1627" w:rsidP="00DC1627">
      <w:r w:rsidRPr="009B56FE">
        <w:t xml:space="preserve">This </w:t>
      </w:r>
      <w:r>
        <w:t>datatype</w:t>
      </w:r>
      <w:r w:rsidRPr="009B56FE">
        <w:t xml:space="preserve"> define</w:t>
      </w:r>
      <w:r>
        <w:t>s</w:t>
      </w:r>
      <w:r w:rsidRPr="009B56FE">
        <w:t xml:space="preserve"> the information about location</w:t>
      </w:r>
      <w:r>
        <w:t>s</w:t>
      </w:r>
      <w:r w:rsidRPr="009B56FE">
        <w:t xml:space="preserve"> and corresponding time windows for which the satellite coverage will be available or unavailable</w:t>
      </w:r>
      <w:r>
        <w:t xml:space="preserve">. </w:t>
      </w:r>
    </w:p>
    <w:p w14:paraId="7CC12180" w14:textId="77777777" w:rsidR="00DC1627" w:rsidRDefault="00DC1627" w:rsidP="00DC1627">
      <w:pPr>
        <w:pStyle w:val="Heading4"/>
      </w:pPr>
      <w:r>
        <w:t>5</w:t>
      </w:r>
      <w:r>
        <w:rPr>
          <w:lang w:eastAsia="zh-CN"/>
        </w:rPr>
        <w:t>.</w:t>
      </w:r>
      <w:r>
        <w:t>3.189.2</w:t>
      </w:r>
      <w:r>
        <w:tab/>
        <w:t>Attributes</w:t>
      </w:r>
    </w:p>
    <w:p w14:paraId="182F154D" w14:textId="77777777" w:rsidR="00DC1627" w:rsidRPr="00F17312"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C1627" w14:paraId="6A48A75D"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150F0BB" w14:textId="77777777" w:rsidR="00DC1627" w:rsidRDefault="00DC1627" w:rsidP="002B73AA">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93013E4" w14:textId="77777777" w:rsidR="00DC1627" w:rsidRDefault="00DC1627" w:rsidP="002B73AA">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478097D" w14:textId="77777777" w:rsidR="00DC1627" w:rsidRDefault="00DC1627" w:rsidP="002B73AA">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C10DD65" w14:textId="77777777" w:rsidR="00DC1627" w:rsidRDefault="00DC1627" w:rsidP="002B73AA">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E0A557E" w14:textId="77777777" w:rsidR="00DC1627" w:rsidRDefault="00DC1627" w:rsidP="002B73AA">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D7E8888" w14:textId="77777777" w:rsidR="00DC1627" w:rsidRDefault="00DC1627" w:rsidP="002B73AA">
            <w:pPr>
              <w:pStyle w:val="TAH"/>
              <w:rPr>
                <w:rFonts w:cs="Arial"/>
                <w:szCs w:val="18"/>
              </w:rPr>
            </w:pPr>
            <w:r>
              <w:rPr>
                <w:rFonts w:cs="Arial"/>
                <w:szCs w:val="18"/>
              </w:rPr>
              <w:t>isNotifyable</w:t>
            </w:r>
          </w:p>
        </w:tc>
      </w:tr>
      <w:tr w:rsidR="00DC1627" w14:paraId="4C633025"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tcPr>
          <w:p w14:paraId="00499273" w14:textId="77777777" w:rsidR="00DC1627" w:rsidRDefault="00DC1627" w:rsidP="002B73AA">
            <w:pPr>
              <w:pStyle w:val="TAL"/>
              <w:rPr>
                <w:rFonts w:ascii="Courier New" w:hAnsi="Courier New" w:cs="Courier New"/>
                <w:szCs w:val="18"/>
                <w:lang w:eastAsia="zh-CN"/>
              </w:rPr>
            </w:pPr>
            <w:r w:rsidRPr="009B56FE">
              <w:rPr>
                <w:rFonts w:ascii="Courier New" w:hAnsi="Courier New" w:cs="Courier New"/>
                <w:lang w:eastAsia="zh-CN"/>
              </w:rPr>
              <w:t>location</w:t>
            </w:r>
          </w:p>
        </w:tc>
        <w:tc>
          <w:tcPr>
            <w:tcW w:w="1064" w:type="dxa"/>
            <w:tcBorders>
              <w:top w:val="single" w:sz="4" w:space="0" w:color="auto"/>
              <w:left w:val="single" w:sz="4" w:space="0" w:color="auto"/>
              <w:bottom w:val="single" w:sz="4" w:space="0" w:color="auto"/>
              <w:right w:val="single" w:sz="4" w:space="0" w:color="auto"/>
            </w:tcBorders>
          </w:tcPr>
          <w:p w14:paraId="2183FC54" w14:textId="77777777" w:rsidR="00DC1627" w:rsidRDefault="00DC1627" w:rsidP="002B73AA">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5F73DEFC" w14:textId="77777777" w:rsidR="00DC1627" w:rsidRDefault="00DC1627" w:rsidP="002B73AA">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B3E41CF" w14:textId="77777777" w:rsidR="00DC1627" w:rsidRDefault="00DC1627" w:rsidP="002B73AA">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1E6FA15B" w14:textId="77777777" w:rsidR="00DC1627" w:rsidRDefault="00DC1627" w:rsidP="002B73AA">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3B8DDCFA" w14:textId="77777777" w:rsidR="00DC1627" w:rsidRDefault="00DC1627" w:rsidP="002B73AA">
            <w:pPr>
              <w:pStyle w:val="TAL"/>
              <w:jc w:val="center"/>
              <w:rPr>
                <w:rFonts w:cs="Arial"/>
                <w:szCs w:val="18"/>
                <w:lang w:eastAsia="zh-CN"/>
              </w:rPr>
            </w:pPr>
            <w:r>
              <w:rPr>
                <w:rFonts w:cs="Arial"/>
                <w:lang w:eastAsia="zh-CN"/>
              </w:rPr>
              <w:t>T</w:t>
            </w:r>
          </w:p>
        </w:tc>
      </w:tr>
      <w:tr w:rsidR="00DC1627" w14:paraId="2C12801D"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tcPr>
          <w:p w14:paraId="143AE6AB" w14:textId="77777777" w:rsidR="00DC1627" w:rsidRPr="009B56FE" w:rsidRDefault="00DC1627" w:rsidP="002B73AA">
            <w:pPr>
              <w:pStyle w:val="TAL"/>
              <w:rPr>
                <w:rFonts w:ascii="Courier New" w:hAnsi="Courier New" w:cs="Courier New"/>
                <w:lang w:eastAsia="zh-CN"/>
              </w:rPr>
            </w:pPr>
            <w:r w:rsidRPr="009B56FE">
              <w:rPr>
                <w:rFonts w:ascii="Courier New" w:hAnsi="Courier New" w:cs="Courier New"/>
                <w:lang w:eastAsia="zh-CN"/>
              </w:rPr>
              <w:t>availabilityWindows</w:t>
            </w:r>
          </w:p>
        </w:tc>
        <w:tc>
          <w:tcPr>
            <w:tcW w:w="1064" w:type="dxa"/>
            <w:tcBorders>
              <w:top w:val="single" w:sz="4" w:space="0" w:color="auto"/>
              <w:left w:val="single" w:sz="4" w:space="0" w:color="auto"/>
              <w:bottom w:val="single" w:sz="4" w:space="0" w:color="auto"/>
              <w:right w:val="single" w:sz="4" w:space="0" w:color="auto"/>
            </w:tcBorders>
          </w:tcPr>
          <w:p w14:paraId="32AFDED3" w14:textId="77777777" w:rsidR="00DC1627" w:rsidRDefault="00DC1627" w:rsidP="002B73AA">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004210B" w14:textId="77777777" w:rsidR="00DC1627" w:rsidRDefault="00DC1627" w:rsidP="002B73AA">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974550C" w14:textId="77777777" w:rsidR="00DC1627" w:rsidRDefault="00DC1627" w:rsidP="002B73AA">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5EEF9416" w14:textId="77777777" w:rsidR="00DC1627" w:rsidRDefault="00DC1627" w:rsidP="002B73AA">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810EAF5" w14:textId="77777777" w:rsidR="00DC1627" w:rsidRDefault="00DC1627" w:rsidP="002B73AA">
            <w:pPr>
              <w:pStyle w:val="TAL"/>
              <w:jc w:val="center"/>
              <w:rPr>
                <w:rFonts w:cs="Arial"/>
                <w:szCs w:val="18"/>
              </w:rPr>
            </w:pPr>
            <w:r>
              <w:rPr>
                <w:rFonts w:cs="Arial"/>
                <w:lang w:eastAsia="zh-CN"/>
              </w:rPr>
              <w:t>T</w:t>
            </w:r>
          </w:p>
        </w:tc>
      </w:tr>
      <w:tr w:rsidR="00DC1627" w14:paraId="69780259" w14:textId="77777777" w:rsidTr="002B73AA">
        <w:trPr>
          <w:cantSplit/>
          <w:jc w:val="center"/>
        </w:trPr>
        <w:tc>
          <w:tcPr>
            <w:tcW w:w="2892" w:type="dxa"/>
            <w:tcBorders>
              <w:top w:val="single" w:sz="4" w:space="0" w:color="auto"/>
              <w:left w:val="single" w:sz="4" w:space="0" w:color="auto"/>
              <w:bottom w:val="single" w:sz="4" w:space="0" w:color="auto"/>
              <w:right w:val="single" w:sz="4" w:space="0" w:color="auto"/>
            </w:tcBorders>
          </w:tcPr>
          <w:p w14:paraId="5CC99A78" w14:textId="77777777" w:rsidR="00DC1627" w:rsidRPr="009B56FE" w:rsidRDefault="00DC1627" w:rsidP="002B73AA">
            <w:pPr>
              <w:pStyle w:val="TAL"/>
              <w:rPr>
                <w:rFonts w:ascii="Courier New" w:hAnsi="Courier New" w:cs="Courier New"/>
                <w:lang w:eastAsia="zh-CN"/>
              </w:rPr>
            </w:pPr>
            <w:r w:rsidRPr="009B56FE">
              <w:rPr>
                <w:rFonts w:ascii="Courier New" w:hAnsi="Courier New" w:cs="Courier New"/>
                <w:lang w:eastAsia="zh-CN"/>
              </w:rPr>
              <w:t>nonAvailabilityWindows</w:t>
            </w:r>
          </w:p>
        </w:tc>
        <w:tc>
          <w:tcPr>
            <w:tcW w:w="1064" w:type="dxa"/>
            <w:tcBorders>
              <w:top w:val="single" w:sz="4" w:space="0" w:color="auto"/>
              <w:left w:val="single" w:sz="4" w:space="0" w:color="auto"/>
              <w:bottom w:val="single" w:sz="4" w:space="0" w:color="auto"/>
              <w:right w:val="single" w:sz="4" w:space="0" w:color="auto"/>
            </w:tcBorders>
          </w:tcPr>
          <w:p w14:paraId="3D37E7CD" w14:textId="77777777" w:rsidR="00DC1627" w:rsidRDefault="00DC1627" w:rsidP="002B73AA">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4C48721" w14:textId="77777777" w:rsidR="00DC1627" w:rsidRDefault="00DC1627" w:rsidP="002B73AA">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280C6CB" w14:textId="77777777" w:rsidR="00DC1627" w:rsidRDefault="00DC1627" w:rsidP="002B73AA">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4157305D" w14:textId="77777777" w:rsidR="00DC1627" w:rsidRDefault="00DC1627" w:rsidP="002B73AA">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48E738BA" w14:textId="77777777" w:rsidR="00DC1627" w:rsidRDefault="00DC1627" w:rsidP="002B73AA">
            <w:pPr>
              <w:pStyle w:val="TAL"/>
              <w:jc w:val="center"/>
              <w:rPr>
                <w:rFonts w:cs="Arial"/>
                <w:lang w:eastAsia="zh-CN"/>
              </w:rPr>
            </w:pPr>
            <w:r>
              <w:rPr>
                <w:rFonts w:cs="Arial"/>
                <w:lang w:eastAsia="zh-CN"/>
              </w:rPr>
              <w:t>T</w:t>
            </w:r>
          </w:p>
        </w:tc>
      </w:tr>
    </w:tbl>
    <w:p w14:paraId="3BFEF4D0" w14:textId="77777777" w:rsidR="00DC1627" w:rsidRPr="00F17312" w:rsidRDefault="00DC1627" w:rsidP="00DC1627"/>
    <w:p w14:paraId="3F02994B" w14:textId="77777777" w:rsidR="00DC1627" w:rsidRDefault="00DC1627" w:rsidP="00DC1627">
      <w:pPr>
        <w:pStyle w:val="Heading4"/>
      </w:pPr>
      <w:r>
        <w:t>5.3.189.3</w:t>
      </w:r>
      <w:r>
        <w:tab/>
        <w:t>Attribute constraints</w:t>
      </w:r>
    </w:p>
    <w:p w14:paraId="61BFA1E5" w14:textId="77777777" w:rsidR="00DC1627" w:rsidRPr="00F17312" w:rsidRDefault="00DC1627" w:rsidP="00DC1627">
      <w:pPr>
        <w:pStyle w:val="TH"/>
      </w:pPr>
    </w:p>
    <w:tbl>
      <w:tblPr>
        <w:tblW w:w="0" w:type="auto"/>
        <w:jc w:val="center"/>
        <w:tblLayout w:type="fixed"/>
        <w:tblLook w:val="01E0" w:firstRow="1" w:lastRow="1" w:firstColumn="1" w:lastColumn="1" w:noHBand="0" w:noVBand="0"/>
      </w:tblPr>
      <w:tblGrid>
        <w:gridCol w:w="2485"/>
        <w:gridCol w:w="6646"/>
      </w:tblGrid>
      <w:tr w:rsidR="00DC1627" w14:paraId="1AF42C75" w14:textId="77777777" w:rsidTr="002B73AA">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0FB2AB41" w14:textId="77777777" w:rsidR="00DC1627" w:rsidRDefault="00DC1627" w:rsidP="002B73AA">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460A704" w14:textId="77777777" w:rsidR="00DC1627" w:rsidRDefault="00DC1627" w:rsidP="002B73AA">
            <w:pPr>
              <w:pStyle w:val="TAH"/>
            </w:pPr>
            <w:r>
              <w:t>Definition</w:t>
            </w:r>
          </w:p>
        </w:tc>
      </w:tr>
      <w:tr w:rsidR="00DC1627" w14:paraId="7FC4A162" w14:textId="77777777" w:rsidTr="002B73AA">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245A3C7A" w14:textId="77777777" w:rsidR="00DC1627" w:rsidRDefault="00DC1627" w:rsidP="002B73AA">
            <w:pPr>
              <w:pStyle w:val="TAL"/>
              <w:rPr>
                <w:rFonts w:ascii="Courier New" w:hAnsi="Courier New" w:cs="Courier New"/>
                <w:b/>
              </w:rPr>
            </w:pPr>
            <w:r w:rsidRPr="009B56FE">
              <w:rPr>
                <w:rFonts w:ascii="Courier New" w:hAnsi="Courier New" w:cs="Courier New"/>
                <w:szCs w:val="18"/>
                <w:lang w:eastAsia="zh-CN"/>
              </w:rPr>
              <w:t>availabilityWindows</w:t>
            </w:r>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34CEE219" w14:textId="77777777" w:rsidR="00DC1627" w:rsidRDefault="00DC1627" w:rsidP="002B73AA">
            <w:pPr>
              <w:rPr>
                <w:rFonts w:ascii="Arial" w:hAnsi="Arial" w:cs="Arial"/>
                <w:sz w:val="18"/>
                <w:szCs w:val="18"/>
              </w:rPr>
            </w:pPr>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p>
        </w:tc>
      </w:tr>
      <w:tr w:rsidR="00DC1627" w14:paraId="058FCAC4" w14:textId="77777777" w:rsidTr="002B73AA">
        <w:trPr>
          <w:cantSplit/>
          <w:jc w:val="center"/>
        </w:trPr>
        <w:tc>
          <w:tcPr>
            <w:tcW w:w="2485" w:type="dxa"/>
            <w:tcBorders>
              <w:top w:val="single" w:sz="4" w:space="0" w:color="auto"/>
              <w:left w:val="single" w:sz="4" w:space="0" w:color="auto"/>
              <w:bottom w:val="single" w:sz="4" w:space="0" w:color="auto"/>
              <w:right w:val="single" w:sz="4" w:space="0" w:color="auto"/>
            </w:tcBorders>
          </w:tcPr>
          <w:p w14:paraId="357037AB" w14:textId="77777777" w:rsidR="00DC1627" w:rsidRPr="009B56FE" w:rsidRDefault="00DC1627" w:rsidP="002B73AA">
            <w:pPr>
              <w:pStyle w:val="TAL"/>
              <w:rPr>
                <w:rFonts w:ascii="Courier New" w:hAnsi="Courier New" w:cs="Courier New"/>
                <w:szCs w:val="18"/>
                <w:lang w:eastAsia="zh-CN"/>
              </w:rPr>
            </w:pPr>
            <w:r w:rsidRPr="009B56FE">
              <w:rPr>
                <w:rFonts w:ascii="Courier New" w:hAnsi="Courier New" w:cs="Courier New"/>
                <w:lang w:eastAsia="zh-CN"/>
              </w:rPr>
              <w:t>nonAvailabilityWindows</w:t>
            </w:r>
            <w:r>
              <w:rPr>
                <w:rFonts w:ascii="Courier New" w:hAnsi="Courier New" w:cs="Courier New"/>
                <w:lang w:eastAsia="zh-CN"/>
              </w:rPr>
              <w:t xml:space="preserve"> </w:t>
            </w:r>
            <w:r w:rsidRPr="009B56FE">
              <w:t>S</w:t>
            </w:r>
          </w:p>
        </w:tc>
        <w:tc>
          <w:tcPr>
            <w:tcW w:w="6646" w:type="dxa"/>
            <w:tcBorders>
              <w:top w:val="single" w:sz="4" w:space="0" w:color="auto"/>
              <w:left w:val="single" w:sz="4" w:space="0" w:color="auto"/>
              <w:bottom w:val="single" w:sz="4" w:space="0" w:color="auto"/>
              <w:right w:val="single" w:sz="4" w:space="0" w:color="auto"/>
            </w:tcBorders>
          </w:tcPr>
          <w:p w14:paraId="2D1479C2" w14:textId="77777777" w:rsidR="00DC1627" w:rsidRDefault="00DC1627" w:rsidP="002B73AA">
            <w:pPr>
              <w:rPr>
                <w:rFonts w:ascii="Arial" w:hAnsi="Arial" w:cs="Arial"/>
                <w:sz w:val="18"/>
                <w:szCs w:val="18"/>
                <w:lang w:eastAsia="zh-CN"/>
              </w:rPr>
            </w:pPr>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p>
        </w:tc>
      </w:tr>
    </w:tbl>
    <w:p w14:paraId="78627906" w14:textId="77777777" w:rsidR="00DC1627" w:rsidRDefault="00DC1627" w:rsidP="00DC1627">
      <w:pPr>
        <w:rPr>
          <w:lang w:eastAsia="zh-CN"/>
        </w:rPr>
      </w:pPr>
    </w:p>
    <w:p w14:paraId="74C9C161" w14:textId="77777777" w:rsidR="00DC1627" w:rsidRDefault="00DC1627" w:rsidP="00DC1627">
      <w:pPr>
        <w:pStyle w:val="Heading4"/>
      </w:pPr>
      <w:r>
        <w:rPr>
          <w:lang w:eastAsia="zh-CN"/>
        </w:rPr>
        <w:t>5.3.189.</w:t>
      </w:r>
      <w:r>
        <w:t>4</w:t>
      </w:r>
      <w:r>
        <w:tab/>
        <w:t>Notifications</w:t>
      </w:r>
    </w:p>
    <w:p w14:paraId="7B0C9D25" w14:textId="77777777" w:rsidR="00DC1627" w:rsidRDefault="00DC1627" w:rsidP="00DC1627">
      <w:r>
        <w:t xml:space="preserve">The subclause 6.5 of the &lt;&lt;IOC&gt;&gt; using this </w:t>
      </w:r>
      <w:r>
        <w:rPr>
          <w:lang w:eastAsia="zh-CN"/>
        </w:rPr>
        <w:t>&lt;&lt;dataType&gt;&gt; as one of its attributes, shall be applicable</w:t>
      </w:r>
      <w:r>
        <w:t>.</w:t>
      </w:r>
    </w:p>
    <w:p w14:paraId="2DF59ED6" w14:textId="77777777" w:rsidR="00DC1627" w:rsidRDefault="00DC1627" w:rsidP="00DC1627">
      <w:pPr>
        <w:pStyle w:val="Heading3"/>
      </w:pPr>
      <w:r>
        <w:lastRenderedPageBreak/>
        <w:t>5.3.190</w:t>
      </w:r>
      <w:r>
        <w:tab/>
      </w:r>
      <w:r w:rsidRPr="00ED45C4">
        <w:rPr>
          <w:rFonts w:ascii="Courier New" w:hAnsi="Courier New" w:cs="Courier New"/>
          <w:lang w:eastAsia="zh-CN"/>
        </w:rPr>
        <w:t xml:space="preserve">N2InterfaceAmfInfo </w:t>
      </w:r>
      <w:r>
        <w:t>&lt;&lt;dataType&gt;&gt;</w:t>
      </w:r>
    </w:p>
    <w:p w14:paraId="42DB3E1A" w14:textId="77777777" w:rsidR="00DC1627" w:rsidRDefault="00DC1627" w:rsidP="00DC1627">
      <w:pPr>
        <w:pStyle w:val="Heading4"/>
      </w:pPr>
      <w:r>
        <w:rPr>
          <w:lang w:eastAsia="zh-CN"/>
        </w:rPr>
        <w:t>5</w:t>
      </w:r>
      <w:r>
        <w:t>.3.190.1</w:t>
      </w:r>
      <w:r>
        <w:tab/>
        <w:t>Definition</w:t>
      </w:r>
    </w:p>
    <w:p w14:paraId="6FEA346C" w14:textId="77777777" w:rsidR="00DC1627" w:rsidRDefault="00DC1627" w:rsidP="00DC1627">
      <w:r>
        <w:t xml:space="preserve">This data type represents </w:t>
      </w:r>
      <w:r w:rsidRPr="00690A26">
        <w:rPr>
          <w:rFonts w:cs="Arial"/>
          <w:szCs w:val="18"/>
        </w:rPr>
        <w:t>AMF N2 interface information.</w:t>
      </w:r>
      <w:r>
        <w:t xml:space="preserve"> (See clause </w:t>
      </w:r>
      <w:r w:rsidRPr="00690A26">
        <w:t>6.1.6.2.</w:t>
      </w:r>
      <w:r>
        <w:t xml:space="preserve">26 TS 29.510 [23]). </w:t>
      </w:r>
    </w:p>
    <w:p w14:paraId="06EA104B" w14:textId="77777777" w:rsidR="00DC1627" w:rsidRDefault="00DC1627" w:rsidP="00DC1627">
      <w:pPr>
        <w:pStyle w:val="Heading4"/>
      </w:pPr>
      <w:r>
        <w:rPr>
          <w:lang w:eastAsia="zh-CN"/>
        </w:rPr>
        <w:t>5</w:t>
      </w:r>
      <w:r>
        <w:t>.3.190.2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B5EC52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C7FC6D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CFD0047"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1005E2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62937D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65010F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A8B619" w14:textId="77777777" w:rsidR="00DC1627" w:rsidRDefault="00DC1627" w:rsidP="002B73AA">
            <w:pPr>
              <w:pStyle w:val="TAH"/>
            </w:pPr>
            <w:r>
              <w:t>isNotifyable</w:t>
            </w:r>
          </w:p>
        </w:tc>
      </w:tr>
      <w:tr w:rsidR="00DC1627" w14:paraId="74E6349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DBE74E8" w14:textId="77777777" w:rsidR="00DC1627" w:rsidRDefault="00DC1627" w:rsidP="002B73AA">
            <w:pPr>
              <w:pStyle w:val="TAL"/>
              <w:rPr>
                <w:rFonts w:ascii="Courier New" w:hAnsi="Courier New" w:cs="Courier New"/>
                <w:lang w:eastAsia="zh-CN"/>
              </w:rPr>
            </w:pPr>
            <w:r w:rsidRPr="00ED202C">
              <w:rPr>
                <w:rFonts w:ascii="Courier New" w:hAnsi="Courier New" w:cs="Courier New"/>
                <w:lang w:eastAsia="zh-CN"/>
              </w:rPr>
              <w:t>ipv4EndpointAddress</w:t>
            </w:r>
          </w:p>
        </w:tc>
        <w:tc>
          <w:tcPr>
            <w:tcW w:w="1204" w:type="dxa"/>
            <w:tcBorders>
              <w:top w:val="single" w:sz="4" w:space="0" w:color="auto"/>
              <w:left w:val="single" w:sz="4" w:space="0" w:color="auto"/>
              <w:bottom w:val="single" w:sz="4" w:space="0" w:color="auto"/>
              <w:right w:val="single" w:sz="4" w:space="0" w:color="auto"/>
            </w:tcBorders>
            <w:hideMark/>
          </w:tcPr>
          <w:p w14:paraId="0E97DF58"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35FFE9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4B60B7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6E1D72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08AD1D" w14:textId="77777777" w:rsidR="00DC1627" w:rsidRDefault="00DC1627" w:rsidP="002B73AA">
            <w:pPr>
              <w:pStyle w:val="TAL"/>
              <w:jc w:val="center"/>
            </w:pPr>
            <w:r>
              <w:rPr>
                <w:rFonts w:cs="Arial"/>
                <w:lang w:eastAsia="zh-CN"/>
              </w:rPr>
              <w:t>T</w:t>
            </w:r>
          </w:p>
        </w:tc>
      </w:tr>
      <w:tr w:rsidR="00DC1627" w14:paraId="057A430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E7C2C7E" w14:textId="77777777" w:rsidR="00DC1627" w:rsidRPr="007D09F4" w:rsidRDefault="00DC1627" w:rsidP="002B73AA">
            <w:pPr>
              <w:pStyle w:val="TAL"/>
              <w:rPr>
                <w:rFonts w:ascii="Courier New" w:hAnsi="Courier New" w:cs="Courier New"/>
                <w:lang w:eastAsia="zh-CN"/>
              </w:rPr>
            </w:pPr>
            <w:r w:rsidRPr="00ED202C">
              <w:rPr>
                <w:rFonts w:ascii="Courier New" w:hAnsi="Courier New" w:cs="Courier New"/>
                <w:lang w:eastAsia="zh-CN"/>
              </w:rPr>
              <w:t>ipv6EndpointAddress</w:t>
            </w:r>
          </w:p>
        </w:tc>
        <w:tc>
          <w:tcPr>
            <w:tcW w:w="1204" w:type="dxa"/>
            <w:tcBorders>
              <w:top w:val="single" w:sz="4" w:space="0" w:color="auto"/>
              <w:left w:val="single" w:sz="4" w:space="0" w:color="auto"/>
              <w:bottom w:val="single" w:sz="4" w:space="0" w:color="auto"/>
              <w:right w:val="single" w:sz="4" w:space="0" w:color="auto"/>
            </w:tcBorders>
            <w:hideMark/>
          </w:tcPr>
          <w:p w14:paraId="3CC3BB0F"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3BEC0DC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9D8A71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78FE2F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0413D9" w14:textId="77777777" w:rsidR="00DC1627" w:rsidRDefault="00DC1627" w:rsidP="002B73AA">
            <w:pPr>
              <w:pStyle w:val="TAL"/>
              <w:jc w:val="center"/>
            </w:pPr>
            <w:r>
              <w:rPr>
                <w:rFonts w:cs="Arial"/>
                <w:lang w:eastAsia="zh-CN"/>
              </w:rPr>
              <w:t>T</w:t>
            </w:r>
          </w:p>
        </w:tc>
      </w:tr>
      <w:tr w:rsidR="00DC1627" w14:paraId="290C905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E6B0DAF" w14:textId="77777777" w:rsidR="00DC1627" w:rsidRPr="007D09F4" w:rsidRDefault="00DC1627" w:rsidP="002B73AA">
            <w:pPr>
              <w:pStyle w:val="TAL"/>
              <w:rPr>
                <w:rFonts w:ascii="Courier New" w:hAnsi="Courier New" w:cs="Courier New"/>
                <w:lang w:eastAsia="zh-CN"/>
              </w:rPr>
            </w:pPr>
            <w:r w:rsidRPr="00ED202C">
              <w:rPr>
                <w:rFonts w:ascii="Courier New" w:hAnsi="Courier New" w:cs="Courier New"/>
                <w:lang w:eastAsia="zh-CN"/>
              </w:rPr>
              <w:t>amfName</w:t>
            </w:r>
          </w:p>
        </w:tc>
        <w:tc>
          <w:tcPr>
            <w:tcW w:w="1204" w:type="dxa"/>
            <w:tcBorders>
              <w:top w:val="single" w:sz="4" w:space="0" w:color="auto"/>
              <w:left w:val="single" w:sz="4" w:space="0" w:color="auto"/>
              <w:bottom w:val="single" w:sz="4" w:space="0" w:color="auto"/>
              <w:right w:val="single" w:sz="4" w:space="0" w:color="auto"/>
            </w:tcBorders>
          </w:tcPr>
          <w:p w14:paraId="2BF8C2C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15400D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EB1F23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A59F8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E55C22" w14:textId="77777777" w:rsidR="00DC1627" w:rsidRDefault="00DC1627" w:rsidP="002B73AA">
            <w:pPr>
              <w:pStyle w:val="TAL"/>
              <w:jc w:val="center"/>
              <w:rPr>
                <w:rFonts w:cs="Arial"/>
                <w:lang w:eastAsia="zh-CN"/>
              </w:rPr>
            </w:pPr>
            <w:r>
              <w:rPr>
                <w:rFonts w:cs="Arial"/>
                <w:lang w:eastAsia="zh-CN"/>
              </w:rPr>
              <w:t>T</w:t>
            </w:r>
          </w:p>
        </w:tc>
      </w:tr>
    </w:tbl>
    <w:p w14:paraId="620958F4" w14:textId="77777777" w:rsidR="00DC1627" w:rsidRDefault="00DC1627" w:rsidP="00DC1627"/>
    <w:p w14:paraId="1BA66734" w14:textId="77777777" w:rsidR="00DC1627" w:rsidRDefault="00DC1627" w:rsidP="00DC1627">
      <w:pPr>
        <w:pStyle w:val="Heading4"/>
      </w:pPr>
      <w:r>
        <w:t>5.3.190.3</w:t>
      </w:r>
      <w:r>
        <w:tab/>
        <w:t>Attribute constraints</w:t>
      </w:r>
    </w:p>
    <w:tbl>
      <w:tblPr>
        <w:tblW w:w="0" w:type="auto"/>
        <w:tblInd w:w="-5" w:type="dxa"/>
        <w:tblLayout w:type="fixed"/>
        <w:tblLook w:val="01E0" w:firstRow="1" w:lastRow="1" w:firstColumn="1" w:lastColumn="1" w:noHBand="0" w:noVBand="0"/>
      </w:tblPr>
      <w:tblGrid>
        <w:gridCol w:w="3149"/>
        <w:gridCol w:w="5701"/>
      </w:tblGrid>
      <w:tr w:rsidR="00DC1627" w14:paraId="1C85FCC7" w14:textId="77777777" w:rsidTr="002B73AA">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59D1F235" w14:textId="77777777" w:rsidR="00DC1627" w:rsidRDefault="00DC1627" w:rsidP="002B73AA">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6645BD8F" w14:textId="77777777" w:rsidR="00DC1627" w:rsidRDefault="00DC1627" w:rsidP="002B73AA">
            <w:pPr>
              <w:pStyle w:val="TAH"/>
            </w:pPr>
            <w:r>
              <w:t>Definition</w:t>
            </w:r>
          </w:p>
        </w:tc>
      </w:tr>
      <w:tr w:rsidR="00DC1627" w14:paraId="0718DFFE" w14:textId="77777777" w:rsidTr="002B73AA">
        <w:trPr>
          <w:cantSplit/>
        </w:trPr>
        <w:tc>
          <w:tcPr>
            <w:tcW w:w="3149" w:type="dxa"/>
            <w:tcBorders>
              <w:top w:val="single" w:sz="4" w:space="0" w:color="auto"/>
              <w:left w:val="single" w:sz="4" w:space="0" w:color="auto"/>
              <w:bottom w:val="single" w:sz="4" w:space="0" w:color="auto"/>
              <w:right w:val="single" w:sz="4" w:space="0" w:color="auto"/>
            </w:tcBorders>
            <w:hideMark/>
          </w:tcPr>
          <w:p w14:paraId="5B3F325C" w14:textId="77777777" w:rsidR="00DC1627" w:rsidRDefault="00DC1627" w:rsidP="002B73AA">
            <w:pPr>
              <w:pStyle w:val="TAL"/>
              <w:rPr>
                <w:rFonts w:ascii="Courier New" w:hAnsi="Courier New" w:cs="Courier New"/>
                <w:lang w:eastAsia="zh-CN"/>
              </w:rPr>
            </w:pPr>
            <w:r w:rsidRPr="00DF0AA5">
              <w:rPr>
                <w:rFonts w:ascii="Courier New" w:hAnsi="Courier New" w:cs="Courier New"/>
                <w:lang w:eastAsia="zh-CN"/>
              </w:rPr>
              <w:t>ipv4EndpointAddress</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27BEBFC" w14:textId="77777777" w:rsidR="00DC1627" w:rsidRDefault="00DC1627" w:rsidP="002B73AA">
            <w:pPr>
              <w:pStyle w:val="TAL"/>
              <w:rPr>
                <w:lang w:eastAsia="zh-CN"/>
              </w:rPr>
            </w:pPr>
            <w:r>
              <w:t xml:space="preserve">Condition: </w:t>
            </w:r>
            <w:r>
              <w:rPr>
                <w:rFonts w:cs="Arial"/>
                <w:szCs w:val="18"/>
              </w:rPr>
              <w:t xml:space="preserve">if </w:t>
            </w:r>
            <w:r w:rsidRPr="00DF0AA5">
              <w:rPr>
                <w:rFonts w:ascii="Courier New" w:hAnsi="Courier New" w:cs="Courier New"/>
                <w:lang w:eastAsia="zh-CN"/>
              </w:rPr>
              <w:t>ipv6EndpointAddress</w:t>
            </w:r>
            <w:r w:rsidRPr="00ED202C">
              <w:rPr>
                <w:rFonts w:cs="Arial"/>
                <w:szCs w:val="18"/>
              </w:rPr>
              <w:t xml:space="preserve"> is not </w:t>
            </w:r>
            <w:r w:rsidRPr="001E5271">
              <w:rPr>
                <w:rFonts w:cs="Arial"/>
                <w:szCs w:val="18"/>
              </w:rPr>
              <w:t>included</w:t>
            </w:r>
            <w:r>
              <w:t>.</w:t>
            </w:r>
          </w:p>
        </w:tc>
      </w:tr>
      <w:tr w:rsidR="00DC1627" w14:paraId="4675C4AF" w14:textId="77777777" w:rsidTr="002B73AA">
        <w:trPr>
          <w:cantSplit/>
        </w:trPr>
        <w:tc>
          <w:tcPr>
            <w:tcW w:w="3149" w:type="dxa"/>
            <w:tcBorders>
              <w:top w:val="single" w:sz="4" w:space="0" w:color="auto"/>
              <w:left w:val="single" w:sz="4" w:space="0" w:color="auto"/>
              <w:bottom w:val="single" w:sz="4" w:space="0" w:color="auto"/>
              <w:right w:val="single" w:sz="4" w:space="0" w:color="auto"/>
            </w:tcBorders>
            <w:hideMark/>
          </w:tcPr>
          <w:p w14:paraId="6055C4A6" w14:textId="77777777" w:rsidR="00DC1627" w:rsidRDefault="00DC1627" w:rsidP="002B73AA">
            <w:pPr>
              <w:pStyle w:val="TAL"/>
              <w:rPr>
                <w:rFonts w:ascii="Courier New" w:hAnsi="Courier New" w:cs="Courier New"/>
                <w:lang w:eastAsia="zh-CN"/>
              </w:rPr>
            </w:pPr>
            <w:r w:rsidRPr="00DF0AA5">
              <w:rPr>
                <w:rFonts w:ascii="Courier New" w:hAnsi="Courier New" w:cs="Courier New"/>
                <w:lang w:eastAsia="zh-CN"/>
              </w:rPr>
              <w:t>ipv6EndpointAddress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5566090B" w14:textId="77777777" w:rsidR="00DC1627" w:rsidRDefault="00DC1627" w:rsidP="002B73AA">
            <w:pPr>
              <w:pStyle w:val="TAL"/>
              <w:rPr>
                <w:lang w:eastAsia="zh-CN"/>
              </w:rPr>
            </w:pPr>
            <w:r>
              <w:rPr>
                <w:lang w:eastAsia="zh-CN"/>
              </w:rPr>
              <w:t>Condition:</w:t>
            </w:r>
            <w:r w:rsidRPr="00690A26">
              <w:t xml:space="preserve"> </w:t>
            </w:r>
            <w:r>
              <w:rPr>
                <w:rFonts w:cs="Arial"/>
                <w:szCs w:val="18"/>
              </w:rPr>
              <w:t xml:space="preserve">if </w:t>
            </w:r>
            <w:r w:rsidRPr="00DF0AA5">
              <w:rPr>
                <w:rFonts w:ascii="Courier New" w:hAnsi="Courier New" w:cs="Courier New"/>
                <w:lang w:eastAsia="zh-CN"/>
              </w:rPr>
              <w:t>ipv</w:t>
            </w:r>
            <w:r>
              <w:rPr>
                <w:rFonts w:ascii="Courier New" w:hAnsi="Courier New" w:cs="Courier New"/>
                <w:lang w:eastAsia="zh-CN"/>
              </w:rPr>
              <w:t>4</w:t>
            </w:r>
            <w:r w:rsidRPr="00DF0AA5">
              <w:rPr>
                <w:rFonts w:ascii="Courier New" w:hAnsi="Courier New" w:cs="Courier New"/>
                <w:lang w:eastAsia="zh-CN"/>
              </w:rPr>
              <w:t>EndpointAddress</w:t>
            </w:r>
            <w:r w:rsidRPr="00DF0AA5">
              <w:rPr>
                <w:rFonts w:cs="Arial"/>
                <w:szCs w:val="18"/>
              </w:rPr>
              <w:t xml:space="preserve"> is not </w:t>
            </w:r>
            <w:r w:rsidRPr="001E5271">
              <w:rPr>
                <w:rFonts w:cs="Arial"/>
                <w:szCs w:val="18"/>
              </w:rPr>
              <w:t>included</w:t>
            </w:r>
            <w:r>
              <w:t>..</w:t>
            </w:r>
          </w:p>
        </w:tc>
      </w:tr>
    </w:tbl>
    <w:p w14:paraId="2F0757AD" w14:textId="77777777" w:rsidR="00DC1627" w:rsidRDefault="00DC1627" w:rsidP="00DC1627">
      <w:pPr>
        <w:rPr>
          <w:lang w:eastAsia="zh-CN"/>
        </w:rPr>
      </w:pPr>
    </w:p>
    <w:p w14:paraId="47BB431E" w14:textId="77777777" w:rsidR="00DC1627" w:rsidRDefault="00DC1627" w:rsidP="00DC1627">
      <w:pPr>
        <w:pStyle w:val="Heading4"/>
      </w:pPr>
      <w:r>
        <w:rPr>
          <w:lang w:eastAsia="zh-CN"/>
        </w:rPr>
        <w:t>5</w:t>
      </w:r>
      <w:r>
        <w:t>.3.190.4</w:t>
      </w:r>
      <w:r>
        <w:tab/>
        <w:t>Notifications</w:t>
      </w:r>
    </w:p>
    <w:p w14:paraId="760AA35F" w14:textId="77777777" w:rsidR="00DC1627" w:rsidRDefault="00DC1627" w:rsidP="00DC1627">
      <w:r>
        <w:t xml:space="preserve">The subclause 4.5 of the &lt;&lt;IOC&gt;&gt; using this </w:t>
      </w:r>
      <w:r>
        <w:rPr>
          <w:lang w:eastAsia="zh-CN"/>
        </w:rPr>
        <w:t>&lt;&lt;dataType&gt;&gt; as one of its attributes, shall be applicable</w:t>
      </w:r>
      <w:r>
        <w:t>.</w:t>
      </w:r>
    </w:p>
    <w:p w14:paraId="112A6CAD" w14:textId="77777777" w:rsidR="00DC1627" w:rsidRDefault="00DC1627" w:rsidP="00DC1627"/>
    <w:p w14:paraId="2397D163" w14:textId="77777777" w:rsidR="00DC1627" w:rsidRDefault="00DC1627" w:rsidP="00DC1627">
      <w:pPr>
        <w:pStyle w:val="Heading3"/>
      </w:pPr>
      <w:r>
        <w:t>5.3.191</w:t>
      </w:r>
      <w:r>
        <w:tab/>
      </w:r>
      <w:r w:rsidRPr="00C0500F">
        <w:rPr>
          <w:rFonts w:ascii="Courier New" w:hAnsi="Courier New" w:cs="Courier New"/>
          <w:lang w:eastAsia="zh-CN"/>
        </w:rPr>
        <w:t>A2xCapability</w:t>
      </w:r>
      <w:r w:rsidRPr="00E941AF">
        <w:rPr>
          <w:rFonts w:ascii="Courier New" w:hAnsi="Courier New" w:cs="Courier New"/>
          <w:lang w:eastAsia="zh-CN"/>
        </w:rPr>
        <w:t xml:space="preserve"> </w:t>
      </w:r>
      <w:r>
        <w:t>&lt;&lt;dataType&gt;&gt;</w:t>
      </w:r>
    </w:p>
    <w:p w14:paraId="124880B5" w14:textId="77777777" w:rsidR="00DC1627" w:rsidRDefault="00DC1627" w:rsidP="00DC1627">
      <w:pPr>
        <w:pStyle w:val="Heading4"/>
      </w:pPr>
      <w:r>
        <w:rPr>
          <w:lang w:eastAsia="zh-CN"/>
        </w:rPr>
        <w:t>5</w:t>
      </w:r>
      <w:r>
        <w:t>.3.191.1</w:t>
      </w:r>
      <w:r>
        <w:tab/>
        <w:t>Definition</w:t>
      </w:r>
    </w:p>
    <w:p w14:paraId="027E6D02" w14:textId="77777777" w:rsidR="00DC1627" w:rsidRDefault="00DC1627" w:rsidP="00DC1627">
      <w:r>
        <w:t xml:space="preserve">This data type </w:t>
      </w:r>
      <w:r>
        <w:rPr>
          <w:noProof/>
          <w:lang w:eastAsia="zh-CN"/>
        </w:rPr>
        <w:t>i</w:t>
      </w:r>
      <w:r w:rsidRPr="000B54F7">
        <w:rPr>
          <w:noProof/>
        </w:rPr>
        <w:t>ndicate</w:t>
      </w:r>
      <w:r>
        <w:rPr>
          <w:noProof/>
        </w:rPr>
        <w:t>s</w:t>
      </w:r>
      <w:r w:rsidRPr="000B54F7">
        <w:rPr>
          <w:noProof/>
        </w:rPr>
        <w:t xml:space="preserv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690A26">
        <w:rPr>
          <w:rFonts w:cs="Arial"/>
          <w:szCs w:val="18"/>
        </w:rPr>
        <w:t>.</w:t>
      </w:r>
      <w:r>
        <w:t xml:space="preserve"> (See clause </w:t>
      </w:r>
      <w:r w:rsidRPr="00690A26">
        <w:t>6.1.6.2.</w:t>
      </w:r>
      <w:r>
        <w:t xml:space="preserve">120 TS 29.510 [23]). </w:t>
      </w:r>
    </w:p>
    <w:p w14:paraId="4728A39E" w14:textId="77777777" w:rsidR="00DC1627" w:rsidRDefault="00DC1627" w:rsidP="00DC1627">
      <w:pPr>
        <w:pStyle w:val="Heading4"/>
      </w:pPr>
      <w:r>
        <w:rPr>
          <w:lang w:eastAsia="zh-CN"/>
        </w:rPr>
        <w:t>5</w:t>
      </w:r>
      <w:r>
        <w:t>.3.191.2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CDE966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D19BF96"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FD7D081"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566DE2B"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6661AC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61CE66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C0EA04" w14:textId="77777777" w:rsidR="00DC1627" w:rsidRDefault="00DC1627" w:rsidP="002B73AA">
            <w:pPr>
              <w:pStyle w:val="TAH"/>
            </w:pPr>
            <w:r>
              <w:t>isNotifyable</w:t>
            </w:r>
          </w:p>
        </w:tc>
      </w:tr>
      <w:tr w:rsidR="00DC1627" w14:paraId="1E79BA0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23D16D5" w14:textId="77777777" w:rsidR="00DC1627" w:rsidRPr="007D09F4" w:rsidRDefault="00DC1627" w:rsidP="002B73AA">
            <w:pPr>
              <w:pStyle w:val="TAL"/>
              <w:rPr>
                <w:rFonts w:ascii="Courier New" w:hAnsi="Courier New" w:cs="Courier New"/>
                <w:lang w:eastAsia="zh-CN"/>
              </w:rPr>
            </w:pPr>
            <w:r w:rsidRPr="00F02BC3">
              <w:rPr>
                <w:rFonts w:ascii="Courier New" w:hAnsi="Courier New" w:cs="Courier New" w:hint="eastAsia"/>
                <w:lang w:eastAsia="zh-CN"/>
              </w:rPr>
              <w:t>lte</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hideMark/>
          </w:tcPr>
          <w:p w14:paraId="1CA1B74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302019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F03673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09BFB7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B0A8AC0" w14:textId="77777777" w:rsidR="00DC1627" w:rsidRDefault="00DC1627" w:rsidP="002B73AA">
            <w:pPr>
              <w:pStyle w:val="TAL"/>
              <w:jc w:val="center"/>
            </w:pPr>
            <w:r>
              <w:rPr>
                <w:rFonts w:cs="Arial"/>
                <w:lang w:eastAsia="zh-CN"/>
              </w:rPr>
              <w:t>T</w:t>
            </w:r>
          </w:p>
        </w:tc>
      </w:tr>
      <w:tr w:rsidR="00DC1627" w14:paraId="49FB6E8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EE23C97" w14:textId="77777777" w:rsidR="00DC1627" w:rsidRPr="007D09F4" w:rsidRDefault="00DC1627" w:rsidP="002B73AA">
            <w:pPr>
              <w:pStyle w:val="TAL"/>
              <w:rPr>
                <w:rFonts w:ascii="Courier New" w:hAnsi="Courier New" w:cs="Courier New"/>
                <w:lang w:eastAsia="zh-CN"/>
              </w:rPr>
            </w:pPr>
            <w:r w:rsidRPr="00F02BC3">
              <w:rPr>
                <w:rFonts w:ascii="Courier New" w:hAnsi="Courier New" w:cs="Courier New" w:hint="eastAsia"/>
                <w:lang w:eastAsia="zh-CN"/>
              </w:rPr>
              <w:t>nr</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tcPr>
          <w:p w14:paraId="083B407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25571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8A23B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88AC3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44D064" w14:textId="77777777" w:rsidR="00DC1627" w:rsidRDefault="00DC1627" w:rsidP="002B73AA">
            <w:pPr>
              <w:pStyle w:val="TAL"/>
              <w:jc w:val="center"/>
              <w:rPr>
                <w:rFonts w:cs="Arial"/>
                <w:lang w:eastAsia="zh-CN"/>
              </w:rPr>
            </w:pPr>
            <w:r>
              <w:rPr>
                <w:rFonts w:cs="Arial"/>
                <w:lang w:eastAsia="zh-CN"/>
              </w:rPr>
              <w:t>T</w:t>
            </w:r>
          </w:p>
        </w:tc>
      </w:tr>
    </w:tbl>
    <w:p w14:paraId="4DCD42E2" w14:textId="77777777" w:rsidR="00DC1627" w:rsidRDefault="00DC1627" w:rsidP="00DC1627"/>
    <w:p w14:paraId="568BB742" w14:textId="77777777" w:rsidR="00DC1627" w:rsidRDefault="00DC1627" w:rsidP="00DC1627">
      <w:pPr>
        <w:pStyle w:val="Heading4"/>
      </w:pPr>
      <w:r>
        <w:t>5.3.191.3</w:t>
      </w:r>
      <w:r>
        <w:tab/>
        <w:t>Attribute constraints</w:t>
      </w:r>
    </w:p>
    <w:p w14:paraId="4902530A" w14:textId="77777777" w:rsidR="00DC1627" w:rsidRDefault="00DC1627" w:rsidP="00DC1627">
      <w:r>
        <w:t>None.</w:t>
      </w:r>
    </w:p>
    <w:p w14:paraId="79388E55" w14:textId="77777777" w:rsidR="00DC1627" w:rsidRDefault="00DC1627" w:rsidP="00DC1627">
      <w:pPr>
        <w:pStyle w:val="Heading4"/>
      </w:pPr>
      <w:r>
        <w:rPr>
          <w:lang w:eastAsia="zh-CN"/>
        </w:rPr>
        <w:t>5</w:t>
      </w:r>
      <w:r>
        <w:t>.3.191.4</w:t>
      </w:r>
      <w:r>
        <w:tab/>
        <w:t>Notifications</w:t>
      </w:r>
    </w:p>
    <w:p w14:paraId="09B93BB5" w14:textId="77777777" w:rsidR="00DC1627" w:rsidRDefault="00DC1627" w:rsidP="00DC1627">
      <w:r>
        <w:t xml:space="preserve">The subclause 4.5 of the &lt;&lt;IOC&gt;&gt; using this </w:t>
      </w:r>
      <w:r>
        <w:rPr>
          <w:lang w:eastAsia="zh-CN"/>
        </w:rPr>
        <w:t>&lt;&lt;dataType&gt;&gt; as one of its attributes, shall be applicable</w:t>
      </w:r>
      <w:r>
        <w:t>.</w:t>
      </w:r>
    </w:p>
    <w:p w14:paraId="223446BA" w14:textId="77777777" w:rsidR="00DC1627" w:rsidRDefault="00DC1627" w:rsidP="00DC1627">
      <w:pPr>
        <w:pStyle w:val="Heading3"/>
        <w:rPr>
          <w:rFonts w:cs="Arial"/>
          <w:lang w:eastAsia="zh-CN"/>
        </w:rPr>
      </w:pPr>
      <w:r>
        <w:rPr>
          <w:rFonts w:cs="Arial"/>
          <w:lang w:eastAsia="zh-CN"/>
        </w:rPr>
        <w:t>5.3.192</w:t>
      </w:r>
      <w:r>
        <w:rPr>
          <w:rFonts w:cs="Arial"/>
          <w:lang w:eastAsia="zh-CN"/>
        </w:rPr>
        <w:tab/>
      </w:r>
      <w:r>
        <w:rPr>
          <w:rFonts w:ascii="Courier New" w:hAnsi="Courier New"/>
        </w:rPr>
        <w:t>MBUPFFunction</w:t>
      </w:r>
    </w:p>
    <w:p w14:paraId="4A8A1B58" w14:textId="77777777" w:rsidR="00DC1627" w:rsidRDefault="00DC1627" w:rsidP="00DC1627">
      <w:pPr>
        <w:pStyle w:val="Heading4"/>
      </w:pPr>
      <w:r>
        <w:rPr>
          <w:lang w:eastAsia="zh-CN"/>
        </w:rPr>
        <w:t>5.3</w:t>
      </w:r>
      <w:r>
        <w:t>.192.1</w:t>
      </w:r>
      <w:r>
        <w:tab/>
        <w:t>Definition</w:t>
      </w:r>
    </w:p>
    <w:p w14:paraId="2F47EDA4" w14:textId="77777777" w:rsidR="00DC1627" w:rsidRDefault="00DC1627" w:rsidP="00DC1627">
      <w:r>
        <w:t xml:space="preserve">This IOC represents the MB-UPF function defined in TS 23.501 [2] and TS 23.247 [96]. </w:t>
      </w:r>
    </w:p>
    <w:p w14:paraId="75746AEA" w14:textId="77777777" w:rsidR="00DC1627" w:rsidRDefault="00DC1627" w:rsidP="00DC1627">
      <w:pPr>
        <w:pStyle w:val="Heading4"/>
      </w:pPr>
      <w:r>
        <w:lastRenderedPageBreak/>
        <w:t>5.3.192.2</w:t>
      </w:r>
      <w:r>
        <w:tab/>
        <w:t>Attributes</w:t>
      </w:r>
    </w:p>
    <w:p w14:paraId="0E369802" w14:textId="77777777" w:rsidR="00DC1627" w:rsidRDefault="00DC1627" w:rsidP="00DC1627">
      <w:r>
        <w:t xml:space="preserve">The </w:t>
      </w:r>
      <w:r w:rsidRPr="003E425C">
        <w:rPr>
          <w:rFonts w:ascii="Courier New" w:hAnsi="Courier New" w:cs="Courier New"/>
        </w:rPr>
        <w:t>MB</w:t>
      </w:r>
      <w:r>
        <w:rPr>
          <w:rFonts w:ascii="Courier New" w:hAnsi="Courier New" w:cs="Courier New"/>
        </w:rPr>
        <w:t>UP</w:t>
      </w:r>
      <w:r w:rsidRPr="003E425C">
        <w:rPr>
          <w:rFonts w:ascii="Courier New" w:hAnsi="Courier New" w:cs="Courier New"/>
        </w:rPr>
        <w:t>FFunction</w:t>
      </w:r>
      <w:r>
        <w:t xml:space="preserve"> IOC includes attributes inherited from </w:t>
      </w:r>
      <w:r w:rsidRPr="003E425C">
        <w:rPr>
          <w:rFonts w:ascii="Courier New" w:hAnsi="Courier New" w:cs="Courier New"/>
        </w:rPr>
        <w:t>ManagedFunction</w:t>
      </w:r>
      <w:r>
        <w:t xml:space="preserve">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DC1627" w14:paraId="5BDAC603"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5F724816" w14:textId="77777777" w:rsidR="00DC1627" w:rsidRDefault="00DC1627" w:rsidP="002B73AA">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3E445925" w14:textId="77777777" w:rsidR="00DC1627" w:rsidRDefault="00DC1627" w:rsidP="002B73AA">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F1CC285" w14:textId="77777777" w:rsidR="00DC1627" w:rsidRDefault="00DC1627" w:rsidP="002B73AA">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6D5F5F9A" w14:textId="77777777" w:rsidR="00DC1627" w:rsidRDefault="00DC1627" w:rsidP="002B73AA">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7EE37760"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77679562" w14:textId="77777777" w:rsidR="00DC1627" w:rsidRDefault="00DC1627" w:rsidP="002B73AA">
            <w:pPr>
              <w:pStyle w:val="TAH"/>
            </w:pPr>
            <w:r>
              <w:t>isNotifyable</w:t>
            </w:r>
          </w:p>
        </w:tc>
      </w:tr>
      <w:tr w:rsidR="00DC1627" w14:paraId="1DD80A46"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2EB533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48E3E43B"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69B78C77" w14:textId="77777777" w:rsidR="00DC1627" w:rsidRDefault="00DC1627" w:rsidP="002B73AA">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419493B0" w14:textId="77777777" w:rsidR="00DC1627" w:rsidRDefault="00DC1627" w:rsidP="002B73AA">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BF29456"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2431996F" w14:textId="77777777" w:rsidR="00DC1627" w:rsidRDefault="00DC1627" w:rsidP="002B73AA">
            <w:pPr>
              <w:pStyle w:val="TAL"/>
              <w:jc w:val="center"/>
            </w:pPr>
            <w:r>
              <w:rPr>
                <w:rFonts w:cs="Arial"/>
                <w:lang w:eastAsia="zh-CN"/>
              </w:rPr>
              <w:t>T</w:t>
            </w:r>
          </w:p>
        </w:tc>
      </w:tr>
      <w:tr w:rsidR="00DC1627" w14:paraId="4F536700"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040ED5D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482DFAE9"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26FF8EC5"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3514D20A"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ACAA57E"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B3BC723" w14:textId="77777777" w:rsidR="00DC1627" w:rsidRDefault="00DC1627" w:rsidP="002B73AA">
            <w:pPr>
              <w:pStyle w:val="TAL"/>
              <w:jc w:val="center"/>
              <w:rPr>
                <w:rFonts w:cs="Arial"/>
                <w:lang w:eastAsia="zh-CN"/>
              </w:rPr>
            </w:pPr>
            <w:r>
              <w:rPr>
                <w:rFonts w:cs="Arial"/>
                <w:lang w:eastAsia="zh-CN"/>
              </w:rPr>
              <w:t>T</w:t>
            </w:r>
          </w:p>
        </w:tc>
      </w:tr>
      <w:tr w:rsidR="00DC1627" w14:paraId="19513C85"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4DA34A4F"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0C669457"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65586B3"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2A1D6A9A"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458F6D29"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2A5BA838" w14:textId="77777777" w:rsidR="00DC1627" w:rsidRDefault="00DC1627" w:rsidP="002B73AA">
            <w:pPr>
              <w:pStyle w:val="TAL"/>
              <w:jc w:val="center"/>
              <w:rPr>
                <w:rFonts w:cs="Arial"/>
                <w:lang w:eastAsia="zh-CN"/>
              </w:rPr>
            </w:pPr>
            <w:r>
              <w:rPr>
                <w:rFonts w:cs="Arial"/>
                <w:lang w:eastAsia="zh-CN"/>
              </w:rPr>
              <w:t>T</w:t>
            </w:r>
          </w:p>
        </w:tc>
      </w:tr>
      <w:tr w:rsidR="00DC1627" w14:paraId="512F5D20"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tcPr>
          <w:p w14:paraId="5C8B7B6D"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mbUpfInfo</w:t>
            </w:r>
          </w:p>
        </w:tc>
        <w:tc>
          <w:tcPr>
            <w:tcW w:w="1220" w:type="dxa"/>
            <w:tcBorders>
              <w:top w:val="single" w:sz="4" w:space="0" w:color="auto"/>
              <w:left w:val="single" w:sz="4" w:space="0" w:color="auto"/>
              <w:bottom w:val="single" w:sz="4" w:space="0" w:color="auto"/>
              <w:right w:val="single" w:sz="4" w:space="0" w:color="auto"/>
            </w:tcBorders>
          </w:tcPr>
          <w:p w14:paraId="6E0AFEE1"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36E0E85D"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6D3EFD8A"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24919B75"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0105A8F5" w14:textId="77777777" w:rsidR="00DC1627" w:rsidRDefault="00DC1627" w:rsidP="002B73AA">
            <w:pPr>
              <w:pStyle w:val="TAL"/>
              <w:jc w:val="center"/>
              <w:rPr>
                <w:rFonts w:cs="Arial"/>
                <w:lang w:eastAsia="zh-CN"/>
              </w:rPr>
            </w:pPr>
            <w:r>
              <w:rPr>
                <w:rFonts w:cs="Arial"/>
                <w:lang w:eastAsia="zh-CN"/>
              </w:rPr>
              <w:t>T</w:t>
            </w:r>
          </w:p>
        </w:tc>
      </w:tr>
    </w:tbl>
    <w:p w14:paraId="21146F37" w14:textId="77777777" w:rsidR="00DC1627" w:rsidRDefault="00DC1627" w:rsidP="00DC1627"/>
    <w:p w14:paraId="27FB6713" w14:textId="77777777" w:rsidR="00DC1627" w:rsidRDefault="00DC1627" w:rsidP="00DC1627">
      <w:pPr>
        <w:pStyle w:val="Heading4"/>
      </w:pPr>
      <w:r>
        <w:rPr>
          <w:lang w:eastAsia="zh-CN"/>
        </w:rPr>
        <w:t>5</w:t>
      </w:r>
      <w:r>
        <w:t>.3.192.3</w:t>
      </w:r>
      <w:r>
        <w:tab/>
        <w:t>Attribute constraints</w:t>
      </w:r>
    </w:p>
    <w:p w14:paraId="72AE126D" w14:textId="77777777" w:rsidR="00DC1627" w:rsidRDefault="00DC1627" w:rsidP="00DC1627">
      <w:r>
        <w:t>None.</w:t>
      </w:r>
    </w:p>
    <w:p w14:paraId="1B05C73A" w14:textId="77777777" w:rsidR="00DC1627" w:rsidRDefault="00DC1627" w:rsidP="00DC1627">
      <w:pPr>
        <w:pStyle w:val="Heading4"/>
      </w:pPr>
      <w:r>
        <w:rPr>
          <w:lang w:eastAsia="zh-CN"/>
        </w:rPr>
        <w:t>5</w:t>
      </w:r>
      <w:r>
        <w:t>.3.192.4</w:t>
      </w:r>
      <w:r>
        <w:tab/>
        <w:t>Notifications</w:t>
      </w:r>
    </w:p>
    <w:p w14:paraId="47B8B7A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469D191" w14:textId="77777777" w:rsidR="00DC1627" w:rsidRDefault="00DC1627" w:rsidP="00DC1627">
      <w:pPr>
        <w:pStyle w:val="Heading3"/>
      </w:pPr>
      <w:r>
        <w:t>5.3.193</w:t>
      </w:r>
      <w:r>
        <w:tab/>
      </w:r>
      <w:r>
        <w:rPr>
          <w:rFonts w:ascii="Courier New" w:hAnsi="Courier New" w:cs="Courier New"/>
          <w:lang w:eastAsia="zh-CN"/>
        </w:rPr>
        <w:t>MbUpfInfo</w:t>
      </w:r>
      <w:r w:rsidRPr="00E941AF">
        <w:rPr>
          <w:rFonts w:ascii="Courier New" w:hAnsi="Courier New" w:cs="Courier New"/>
          <w:lang w:eastAsia="zh-CN"/>
        </w:rPr>
        <w:t xml:space="preserve"> </w:t>
      </w:r>
      <w:r>
        <w:t>&lt;&lt;dataType&gt;&gt;</w:t>
      </w:r>
    </w:p>
    <w:p w14:paraId="3A9969FD" w14:textId="77777777" w:rsidR="00DC1627" w:rsidRDefault="00DC1627" w:rsidP="00DC1627">
      <w:pPr>
        <w:pStyle w:val="Heading4"/>
      </w:pPr>
      <w:r>
        <w:rPr>
          <w:lang w:eastAsia="zh-CN"/>
        </w:rPr>
        <w:t>5</w:t>
      </w:r>
      <w:r>
        <w:t>.3.193.1</w:t>
      </w:r>
      <w:r>
        <w:tab/>
        <w:t>Definition</w:t>
      </w:r>
    </w:p>
    <w:p w14:paraId="2A83DF3C" w14:textId="77777777" w:rsidR="00DC1627" w:rsidRDefault="00DC1627" w:rsidP="00DC1627">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MB-UPF</w:t>
      </w:r>
      <w:r w:rsidRPr="00690A26">
        <w:rPr>
          <w:rFonts w:cs="Arial"/>
          <w:szCs w:val="18"/>
        </w:rPr>
        <w:t>.</w:t>
      </w:r>
      <w:r>
        <w:t xml:space="preserve"> (See clause </w:t>
      </w:r>
      <w:r w:rsidRPr="00690A26">
        <w:t>6.1.6.2.</w:t>
      </w:r>
      <w:r>
        <w:t xml:space="preserve">94 TS 29.510 [23]). </w:t>
      </w:r>
    </w:p>
    <w:p w14:paraId="2017CFD9" w14:textId="77777777" w:rsidR="00DC1627" w:rsidRDefault="00DC1627" w:rsidP="00DC1627">
      <w:pPr>
        <w:pStyle w:val="Heading4"/>
      </w:pPr>
      <w:r>
        <w:rPr>
          <w:lang w:eastAsia="zh-CN"/>
        </w:rPr>
        <w:t>5</w:t>
      </w:r>
      <w:r>
        <w:t>.3.193.2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0C0C24D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C8D8382"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BFAFD9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6DFBB97"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2C3DA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C456F6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CEBBEB" w14:textId="77777777" w:rsidR="00DC1627" w:rsidRDefault="00DC1627" w:rsidP="002B73AA">
            <w:pPr>
              <w:pStyle w:val="TAH"/>
            </w:pPr>
            <w:r>
              <w:t>isNotifyable</w:t>
            </w:r>
          </w:p>
        </w:tc>
      </w:tr>
      <w:tr w:rsidR="00DC1627" w14:paraId="59A591B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8EE8A0C" w14:textId="77777777" w:rsidR="00DC1627" w:rsidRDefault="00DC1627" w:rsidP="002B73AA">
            <w:pPr>
              <w:pStyle w:val="TAL"/>
              <w:rPr>
                <w:rFonts w:ascii="Courier New" w:hAnsi="Courier New" w:cs="Courier New"/>
                <w:lang w:eastAsia="zh-CN"/>
              </w:rPr>
            </w:pPr>
            <w:r w:rsidRPr="00695DC9">
              <w:rPr>
                <w:rFonts w:ascii="Courier New" w:hAnsi="Courier New" w:cs="Courier New"/>
                <w:lang w:eastAsia="zh-CN"/>
              </w:rPr>
              <w:t>sNssaiMbUpfInfoList</w:t>
            </w:r>
          </w:p>
        </w:tc>
        <w:tc>
          <w:tcPr>
            <w:tcW w:w="1204" w:type="dxa"/>
            <w:tcBorders>
              <w:top w:val="single" w:sz="4" w:space="0" w:color="auto"/>
              <w:left w:val="single" w:sz="4" w:space="0" w:color="auto"/>
              <w:bottom w:val="single" w:sz="4" w:space="0" w:color="auto"/>
              <w:right w:val="single" w:sz="4" w:space="0" w:color="auto"/>
            </w:tcBorders>
            <w:hideMark/>
          </w:tcPr>
          <w:p w14:paraId="0232D9D0"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3DA9FC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531983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AA9B35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515137" w14:textId="77777777" w:rsidR="00DC1627" w:rsidRDefault="00DC1627" w:rsidP="002B73AA">
            <w:pPr>
              <w:pStyle w:val="TAL"/>
              <w:jc w:val="center"/>
            </w:pPr>
            <w:r>
              <w:rPr>
                <w:rFonts w:cs="Arial"/>
                <w:lang w:eastAsia="zh-CN"/>
              </w:rPr>
              <w:t>T</w:t>
            </w:r>
          </w:p>
        </w:tc>
      </w:tr>
      <w:tr w:rsidR="00DC1627" w14:paraId="304F794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FD3A7B8" w14:textId="77777777" w:rsidR="00DC1627" w:rsidRPr="00695DC9" w:rsidRDefault="00DC1627" w:rsidP="002B73AA">
            <w:pPr>
              <w:pStyle w:val="TAL"/>
              <w:rPr>
                <w:rFonts w:ascii="Courier New" w:hAnsi="Courier New" w:cs="Courier New"/>
                <w:lang w:eastAsia="zh-CN"/>
              </w:rPr>
            </w:pPr>
            <w:r w:rsidRPr="00695DC9">
              <w:rPr>
                <w:rFonts w:ascii="Courier New" w:hAnsi="Courier New" w:cs="Courier New"/>
                <w:lang w:eastAsia="zh-CN"/>
              </w:rPr>
              <w:t>mbSmfServingArea</w:t>
            </w:r>
          </w:p>
        </w:tc>
        <w:tc>
          <w:tcPr>
            <w:tcW w:w="1204" w:type="dxa"/>
            <w:tcBorders>
              <w:top w:val="single" w:sz="4" w:space="0" w:color="auto"/>
              <w:left w:val="single" w:sz="4" w:space="0" w:color="auto"/>
              <w:bottom w:val="single" w:sz="4" w:space="0" w:color="auto"/>
              <w:right w:val="single" w:sz="4" w:space="0" w:color="auto"/>
            </w:tcBorders>
            <w:hideMark/>
          </w:tcPr>
          <w:p w14:paraId="35D604F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E88C69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36EF9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693176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F59B30" w14:textId="77777777" w:rsidR="00DC1627" w:rsidRDefault="00DC1627" w:rsidP="002B73AA">
            <w:pPr>
              <w:pStyle w:val="TAL"/>
              <w:jc w:val="center"/>
            </w:pPr>
            <w:r>
              <w:rPr>
                <w:rFonts w:cs="Arial"/>
                <w:lang w:eastAsia="zh-CN"/>
              </w:rPr>
              <w:t>T</w:t>
            </w:r>
          </w:p>
        </w:tc>
      </w:tr>
      <w:tr w:rsidR="00DC1627" w14:paraId="318934C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3ED31FF" w14:textId="77777777" w:rsidR="00DC1627" w:rsidRPr="00E91EDF" w:rsidRDefault="00DC1627" w:rsidP="002B73AA">
            <w:pPr>
              <w:pStyle w:val="TAL"/>
              <w:rPr>
                <w:rFonts w:ascii="Courier New" w:hAnsi="Courier New" w:cs="Courier New"/>
                <w:lang w:eastAsia="zh-CN"/>
              </w:rPr>
            </w:pPr>
            <w:r w:rsidRPr="00695DC9">
              <w:rPr>
                <w:rFonts w:ascii="Courier New" w:hAnsi="Courier New" w:cs="Courier New"/>
                <w:lang w:eastAsia="zh-CN"/>
              </w:rPr>
              <w:t>interfaceMbUpfInfoList</w:t>
            </w:r>
          </w:p>
        </w:tc>
        <w:tc>
          <w:tcPr>
            <w:tcW w:w="1204" w:type="dxa"/>
            <w:tcBorders>
              <w:top w:val="single" w:sz="4" w:space="0" w:color="auto"/>
              <w:left w:val="single" w:sz="4" w:space="0" w:color="auto"/>
              <w:bottom w:val="single" w:sz="4" w:space="0" w:color="auto"/>
              <w:right w:val="single" w:sz="4" w:space="0" w:color="auto"/>
            </w:tcBorders>
          </w:tcPr>
          <w:p w14:paraId="6DA3F83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67694D3"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382EB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64973D"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0AF5ED" w14:textId="77777777" w:rsidR="00DC1627" w:rsidRDefault="00DC1627" w:rsidP="002B73AA">
            <w:pPr>
              <w:pStyle w:val="TAL"/>
              <w:jc w:val="center"/>
              <w:rPr>
                <w:rFonts w:cs="Arial"/>
                <w:lang w:eastAsia="zh-CN"/>
              </w:rPr>
            </w:pPr>
            <w:r>
              <w:rPr>
                <w:rFonts w:cs="Arial"/>
                <w:lang w:eastAsia="zh-CN"/>
              </w:rPr>
              <w:t>T</w:t>
            </w:r>
          </w:p>
        </w:tc>
      </w:tr>
      <w:tr w:rsidR="00DC1627" w14:paraId="30496A2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7B997AB" w14:textId="77777777" w:rsidR="00DC1627" w:rsidRPr="00695DC9" w:rsidRDefault="00DC1627" w:rsidP="002B73AA">
            <w:pPr>
              <w:pStyle w:val="TAL"/>
              <w:rPr>
                <w:rFonts w:ascii="Courier New" w:hAnsi="Courier New" w:cs="Courier New"/>
                <w:lang w:eastAsia="zh-CN"/>
              </w:rPr>
            </w:pPr>
            <w:r w:rsidRPr="00E91EDF">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25FC66D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F03344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8F97BA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08C8A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065722" w14:textId="77777777" w:rsidR="00DC1627" w:rsidRDefault="00DC1627" w:rsidP="002B73AA">
            <w:pPr>
              <w:pStyle w:val="TAL"/>
              <w:jc w:val="center"/>
              <w:rPr>
                <w:rFonts w:cs="Arial"/>
                <w:lang w:eastAsia="zh-CN"/>
              </w:rPr>
            </w:pPr>
            <w:r>
              <w:rPr>
                <w:rFonts w:cs="Arial"/>
                <w:lang w:eastAsia="zh-CN"/>
              </w:rPr>
              <w:t>T</w:t>
            </w:r>
          </w:p>
        </w:tc>
      </w:tr>
      <w:tr w:rsidR="00DC1627" w14:paraId="3B62C16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B791F00" w14:textId="77777777" w:rsidR="00DC1627" w:rsidRPr="00695DC9" w:rsidRDefault="00DC1627" w:rsidP="002B73AA">
            <w:pPr>
              <w:pStyle w:val="TAL"/>
              <w:rPr>
                <w:rFonts w:ascii="Courier New" w:hAnsi="Courier New" w:cs="Courier New"/>
                <w:lang w:eastAsia="zh-CN"/>
              </w:rPr>
            </w:pPr>
            <w:r w:rsidRPr="00E91EDF">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40A7008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1CBA6A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CC5920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7F572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3F59C0" w14:textId="77777777" w:rsidR="00DC1627" w:rsidRDefault="00DC1627" w:rsidP="002B73AA">
            <w:pPr>
              <w:pStyle w:val="TAL"/>
              <w:jc w:val="center"/>
              <w:rPr>
                <w:rFonts w:cs="Arial"/>
                <w:lang w:eastAsia="zh-CN"/>
              </w:rPr>
            </w:pPr>
            <w:r>
              <w:rPr>
                <w:rFonts w:cs="Arial"/>
                <w:lang w:eastAsia="zh-CN"/>
              </w:rPr>
              <w:t>T</w:t>
            </w:r>
          </w:p>
        </w:tc>
      </w:tr>
      <w:tr w:rsidR="00DC1627" w14:paraId="7A367C7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6A2CEDB" w14:textId="77777777" w:rsidR="00DC1627" w:rsidRPr="00594EEB" w:rsidRDefault="00DC1627" w:rsidP="002B73AA">
            <w:pPr>
              <w:pStyle w:val="TAL"/>
              <w:rPr>
                <w:rFonts w:ascii="Courier New" w:hAnsi="Courier New" w:cs="Courier New"/>
                <w:lang w:eastAsia="zh-CN"/>
              </w:rPr>
            </w:pPr>
            <w:r w:rsidRPr="00695DC9">
              <w:rPr>
                <w:rFonts w:ascii="Courier New" w:hAnsi="Courier New" w:cs="Courier New"/>
                <w:lang w:eastAsia="zh-CN"/>
              </w:rPr>
              <w:t>priority</w:t>
            </w:r>
          </w:p>
        </w:tc>
        <w:tc>
          <w:tcPr>
            <w:tcW w:w="1204" w:type="dxa"/>
            <w:tcBorders>
              <w:top w:val="single" w:sz="4" w:space="0" w:color="auto"/>
              <w:left w:val="single" w:sz="4" w:space="0" w:color="auto"/>
              <w:bottom w:val="single" w:sz="4" w:space="0" w:color="auto"/>
              <w:right w:val="single" w:sz="4" w:space="0" w:color="auto"/>
            </w:tcBorders>
          </w:tcPr>
          <w:p w14:paraId="3EE68F1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E0D001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C825F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64C7B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4DF17F" w14:textId="77777777" w:rsidR="00DC1627" w:rsidRDefault="00DC1627" w:rsidP="002B73AA">
            <w:pPr>
              <w:pStyle w:val="TAL"/>
              <w:jc w:val="center"/>
              <w:rPr>
                <w:rFonts w:cs="Arial"/>
                <w:lang w:eastAsia="zh-CN"/>
              </w:rPr>
            </w:pPr>
            <w:r>
              <w:rPr>
                <w:rFonts w:cs="Arial"/>
                <w:lang w:eastAsia="zh-CN"/>
              </w:rPr>
              <w:t>T</w:t>
            </w:r>
          </w:p>
        </w:tc>
      </w:tr>
      <w:tr w:rsidR="00DC1627" w14:paraId="0B7889E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751A737" w14:textId="77777777" w:rsidR="00DC1627" w:rsidRPr="00E91EDF" w:rsidRDefault="00DC1627" w:rsidP="002B73AA">
            <w:pPr>
              <w:pStyle w:val="TAL"/>
              <w:rPr>
                <w:rFonts w:ascii="Courier New" w:hAnsi="Courier New" w:cs="Courier New"/>
                <w:lang w:eastAsia="zh-CN"/>
              </w:rPr>
            </w:pPr>
            <w:r w:rsidRPr="00695DC9">
              <w:rPr>
                <w:rFonts w:ascii="Courier New" w:hAnsi="Courier New" w:cs="Courier New"/>
                <w:lang w:eastAsia="zh-CN"/>
              </w:rPr>
              <w:t>supportedPfcpFeatures</w:t>
            </w:r>
          </w:p>
        </w:tc>
        <w:tc>
          <w:tcPr>
            <w:tcW w:w="1204" w:type="dxa"/>
            <w:tcBorders>
              <w:top w:val="single" w:sz="4" w:space="0" w:color="auto"/>
              <w:left w:val="single" w:sz="4" w:space="0" w:color="auto"/>
              <w:bottom w:val="single" w:sz="4" w:space="0" w:color="auto"/>
              <w:right w:val="single" w:sz="4" w:space="0" w:color="auto"/>
            </w:tcBorders>
          </w:tcPr>
          <w:p w14:paraId="3288B5A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ACDAB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4FC10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ABF60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09C933" w14:textId="77777777" w:rsidR="00DC1627" w:rsidRDefault="00DC1627" w:rsidP="002B73AA">
            <w:pPr>
              <w:pStyle w:val="TAL"/>
              <w:jc w:val="center"/>
              <w:rPr>
                <w:rFonts w:cs="Arial"/>
                <w:lang w:eastAsia="zh-CN"/>
              </w:rPr>
            </w:pPr>
            <w:r>
              <w:rPr>
                <w:rFonts w:cs="Arial"/>
                <w:lang w:eastAsia="zh-CN"/>
              </w:rPr>
              <w:t>T</w:t>
            </w:r>
          </w:p>
        </w:tc>
      </w:tr>
    </w:tbl>
    <w:p w14:paraId="2A4E9392" w14:textId="77777777" w:rsidR="00DC1627" w:rsidRDefault="00DC1627" w:rsidP="00DC1627"/>
    <w:p w14:paraId="2380142B" w14:textId="77777777" w:rsidR="00DC1627" w:rsidRDefault="00DC1627" w:rsidP="00DC1627">
      <w:pPr>
        <w:pStyle w:val="Heading4"/>
      </w:pPr>
      <w:r>
        <w:t>5.3.193.3</w:t>
      </w:r>
      <w:r>
        <w:tab/>
        <w:t>Attribute constraints</w:t>
      </w:r>
    </w:p>
    <w:p w14:paraId="03927E15" w14:textId="77777777" w:rsidR="00DC1627" w:rsidRDefault="00DC1627" w:rsidP="00DC1627">
      <w:r>
        <w:t>None.</w:t>
      </w:r>
    </w:p>
    <w:p w14:paraId="25FB918B" w14:textId="77777777" w:rsidR="00DC1627" w:rsidRDefault="00DC1627" w:rsidP="00DC1627">
      <w:pPr>
        <w:pStyle w:val="Heading4"/>
      </w:pPr>
      <w:r>
        <w:rPr>
          <w:lang w:eastAsia="zh-CN"/>
        </w:rPr>
        <w:t>5</w:t>
      </w:r>
      <w:r>
        <w:t>.3.193.4</w:t>
      </w:r>
      <w:r>
        <w:tab/>
        <w:t>Notifications</w:t>
      </w:r>
    </w:p>
    <w:p w14:paraId="3F0B57E4" w14:textId="77777777" w:rsidR="00DC1627" w:rsidRDefault="00DC1627" w:rsidP="00DC1627">
      <w:r>
        <w:t xml:space="preserve">The subclause 4.5 of the &lt;&lt;IOC&gt;&gt; using this </w:t>
      </w:r>
      <w:r>
        <w:rPr>
          <w:lang w:eastAsia="zh-CN"/>
        </w:rPr>
        <w:t>&lt;&lt;dataType&gt;&gt; as one of its attributes, shall be applicable</w:t>
      </w:r>
      <w:r>
        <w:t>.</w:t>
      </w:r>
    </w:p>
    <w:p w14:paraId="313789DD" w14:textId="77777777" w:rsidR="00DC1627" w:rsidRDefault="00DC1627" w:rsidP="00DC1627">
      <w:pPr>
        <w:pStyle w:val="Heading3"/>
      </w:pPr>
      <w:r>
        <w:t>5.3.194</w:t>
      </w:r>
      <w:r>
        <w:tab/>
      </w:r>
      <w:r w:rsidRPr="00A851FA">
        <w:rPr>
          <w:rFonts w:ascii="Courier New" w:hAnsi="Courier New" w:cs="Courier New"/>
          <w:lang w:eastAsia="zh-CN"/>
        </w:rPr>
        <w:t>SnssaiUpfInfoItem</w:t>
      </w:r>
      <w:r w:rsidRPr="00E941AF">
        <w:rPr>
          <w:rFonts w:ascii="Courier New" w:hAnsi="Courier New" w:cs="Courier New"/>
          <w:lang w:eastAsia="zh-CN"/>
        </w:rPr>
        <w:t xml:space="preserve"> </w:t>
      </w:r>
      <w:r>
        <w:t>&lt;&lt;dataType&gt;&gt;</w:t>
      </w:r>
    </w:p>
    <w:p w14:paraId="3AB0BA6D" w14:textId="77777777" w:rsidR="00DC1627" w:rsidRDefault="00DC1627" w:rsidP="00DC1627">
      <w:pPr>
        <w:pStyle w:val="Heading4"/>
      </w:pPr>
      <w:r>
        <w:rPr>
          <w:lang w:eastAsia="zh-CN"/>
        </w:rPr>
        <w:t>5</w:t>
      </w:r>
      <w:r>
        <w:t>.3.194.1</w:t>
      </w:r>
      <w:r>
        <w:tab/>
        <w:t>Definition</w:t>
      </w:r>
    </w:p>
    <w:p w14:paraId="28ECCAF4" w14:textId="77777777" w:rsidR="00DC1627" w:rsidRDefault="00DC1627" w:rsidP="00DC1627">
      <w:r>
        <w:t xml:space="preserve">This data type represents </w:t>
      </w:r>
      <w:r>
        <w:rPr>
          <w:rFonts w:cs="Arial"/>
          <w:szCs w:val="18"/>
        </w:rPr>
        <w:t>set of parameters supported by UPF for a given S-NSSAI</w:t>
      </w:r>
      <w:r w:rsidRPr="00690A26">
        <w:rPr>
          <w:rFonts w:cs="Arial"/>
          <w:szCs w:val="18"/>
        </w:rPr>
        <w:t>.</w:t>
      </w:r>
      <w:r>
        <w:t xml:space="preserve"> (See clause </w:t>
      </w:r>
      <w:r w:rsidRPr="00690A26">
        <w:t>6.1.6.2.</w:t>
      </w:r>
      <w:r>
        <w:t xml:space="preserve">14 TS 29.510 [23]). </w:t>
      </w:r>
    </w:p>
    <w:p w14:paraId="1F32C6F0" w14:textId="77777777" w:rsidR="00DC1627" w:rsidRDefault="00DC1627" w:rsidP="00DC1627">
      <w:pPr>
        <w:pStyle w:val="Heading4"/>
      </w:pPr>
      <w:r>
        <w:rPr>
          <w:lang w:eastAsia="zh-CN"/>
        </w:rPr>
        <w:lastRenderedPageBreak/>
        <w:t>5</w:t>
      </w:r>
      <w:r>
        <w:t>.3.194.2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C635D8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A06A5EC"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C184C8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B3D231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3775AC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4E189A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B69FEDE" w14:textId="77777777" w:rsidR="00DC1627" w:rsidRDefault="00DC1627" w:rsidP="002B73AA">
            <w:pPr>
              <w:pStyle w:val="TAH"/>
            </w:pPr>
            <w:r>
              <w:t>isNotifyable</w:t>
            </w:r>
          </w:p>
        </w:tc>
      </w:tr>
      <w:tr w:rsidR="00DC1627" w14:paraId="2575009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B078D1D" w14:textId="77777777" w:rsidR="00DC1627" w:rsidRDefault="00DC1627" w:rsidP="002B73AA">
            <w:pPr>
              <w:pStyle w:val="TAL"/>
              <w:rPr>
                <w:rFonts w:ascii="Courier New" w:hAnsi="Courier New" w:cs="Courier New"/>
                <w:lang w:eastAsia="zh-CN"/>
              </w:rPr>
            </w:pPr>
            <w:r w:rsidRPr="001C7260">
              <w:rPr>
                <w:rFonts w:ascii="Courier New" w:hAnsi="Courier New" w:cs="Courier New"/>
                <w:lang w:eastAsia="zh-CN"/>
              </w:rPr>
              <w:t>sNssai</w:t>
            </w:r>
          </w:p>
        </w:tc>
        <w:tc>
          <w:tcPr>
            <w:tcW w:w="1204" w:type="dxa"/>
            <w:tcBorders>
              <w:top w:val="single" w:sz="4" w:space="0" w:color="auto"/>
              <w:left w:val="single" w:sz="4" w:space="0" w:color="auto"/>
              <w:bottom w:val="single" w:sz="4" w:space="0" w:color="auto"/>
              <w:right w:val="single" w:sz="4" w:space="0" w:color="auto"/>
            </w:tcBorders>
            <w:hideMark/>
          </w:tcPr>
          <w:p w14:paraId="0BBD4431"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6EDB72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899666F"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FFB7A9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9A59D3" w14:textId="77777777" w:rsidR="00DC1627" w:rsidRDefault="00DC1627" w:rsidP="002B73AA">
            <w:pPr>
              <w:pStyle w:val="TAL"/>
              <w:jc w:val="center"/>
            </w:pPr>
            <w:r>
              <w:rPr>
                <w:rFonts w:cs="Arial"/>
                <w:lang w:eastAsia="zh-CN"/>
              </w:rPr>
              <w:t>T</w:t>
            </w:r>
          </w:p>
        </w:tc>
      </w:tr>
      <w:tr w:rsidR="00DC1627" w14:paraId="57C6587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4A49453" w14:textId="77777777" w:rsidR="00DC1627" w:rsidRPr="007D09F4" w:rsidRDefault="00DC1627" w:rsidP="002B73AA">
            <w:pPr>
              <w:pStyle w:val="TAL"/>
              <w:rPr>
                <w:rFonts w:ascii="Courier New" w:hAnsi="Courier New" w:cs="Courier New"/>
                <w:lang w:eastAsia="zh-CN"/>
              </w:rPr>
            </w:pPr>
            <w:r w:rsidRPr="001C7260">
              <w:rPr>
                <w:rFonts w:ascii="Courier New" w:hAnsi="Courier New" w:cs="Courier New"/>
                <w:lang w:eastAsia="zh-CN"/>
              </w:rPr>
              <w:t>dnnUpfInfoList</w:t>
            </w:r>
          </w:p>
        </w:tc>
        <w:tc>
          <w:tcPr>
            <w:tcW w:w="1204" w:type="dxa"/>
            <w:tcBorders>
              <w:top w:val="single" w:sz="4" w:space="0" w:color="auto"/>
              <w:left w:val="single" w:sz="4" w:space="0" w:color="auto"/>
              <w:bottom w:val="single" w:sz="4" w:space="0" w:color="auto"/>
              <w:right w:val="single" w:sz="4" w:space="0" w:color="auto"/>
            </w:tcBorders>
            <w:hideMark/>
          </w:tcPr>
          <w:p w14:paraId="08DAE41C"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06DC33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DE7D66D"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219D03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55A5CD" w14:textId="77777777" w:rsidR="00DC1627" w:rsidRDefault="00DC1627" w:rsidP="002B73AA">
            <w:pPr>
              <w:pStyle w:val="TAL"/>
              <w:jc w:val="center"/>
            </w:pPr>
            <w:r>
              <w:rPr>
                <w:rFonts w:cs="Arial"/>
                <w:lang w:eastAsia="zh-CN"/>
              </w:rPr>
              <w:t>T</w:t>
            </w:r>
          </w:p>
        </w:tc>
      </w:tr>
      <w:tr w:rsidR="00DC1627" w14:paraId="1AA56A8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F3C2FB5" w14:textId="77777777" w:rsidR="00DC1627" w:rsidRPr="007D09F4" w:rsidRDefault="00DC1627" w:rsidP="002B73AA">
            <w:pPr>
              <w:pStyle w:val="TAL"/>
              <w:rPr>
                <w:rFonts w:ascii="Courier New" w:hAnsi="Courier New" w:cs="Courier New"/>
                <w:lang w:eastAsia="zh-CN"/>
              </w:rPr>
            </w:pPr>
            <w:r w:rsidRPr="001C7260">
              <w:rPr>
                <w:rFonts w:ascii="Courier New" w:hAnsi="Courier New" w:cs="Courier New"/>
                <w:lang w:eastAsia="zh-CN"/>
              </w:rPr>
              <w:t>redundantTransport</w:t>
            </w:r>
          </w:p>
        </w:tc>
        <w:tc>
          <w:tcPr>
            <w:tcW w:w="1204" w:type="dxa"/>
            <w:tcBorders>
              <w:top w:val="single" w:sz="4" w:space="0" w:color="auto"/>
              <w:left w:val="single" w:sz="4" w:space="0" w:color="auto"/>
              <w:bottom w:val="single" w:sz="4" w:space="0" w:color="auto"/>
              <w:right w:val="single" w:sz="4" w:space="0" w:color="auto"/>
            </w:tcBorders>
          </w:tcPr>
          <w:p w14:paraId="72FF1D39"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011184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DC5BE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BE115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AC3CCD" w14:textId="77777777" w:rsidR="00DC1627" w:rsidRDefault="00DC1627" w:rsidP="002B73AA">
            <w:pPr>
              <w:pStyle w:val="TAL"/>
              <w:jc w:val="center"/>
              <w:rPr>
                <w:rFonts w:cs="Arial"/>
                <w:lang w:eastAsia="zh-CN"/>
              </w:rPr>
            </w:pPr>
            <w:r>
              <w:rPr>
                <w:rFonts w:cs="Arial"/>
                <w:lang w:eastAsia="zh-CN"/>
              </w:rPr>
              <w:t>T</w:t>
            </w:r>
          </w:p>
        </w:tc>
      </w:tr>
    </w:tbl>
    <w:p w14:paraId="56F47FCE" w14:textId="77777777" w:rsidR="00DC1627" w:rsidRDefault="00DC1627" w:rsidP="00DC1627"/>
    <w:p w14:paraId="7CD7D59A" w14:textId="77777777" w:rsidR="00DC1627" w:rsidRDefault="00DC1627" w:rsidP="00DC1627">
      <w:pPr>
        <w:pStyle w:val="Heading4"/>
      </w:pPr>
      <w:r>
        <w:t>5.3.194.3</w:t>
      </w:r>
      <w:r>
        <w:tab/>
        <w:t>Attribute constraints</w:t>
      </w:r>
    </w:p>
    <w:p w14:paraId="7F2A77FE" w14:textId="77777777" w:rsidR="00DC1627" w:rsidRDefault="00DC1627" w:rsidP="00DC1627">
      <w:r>
        <w:t>None.</w:t>
      </w:r>
    </w:p>
    <w:p w14:paraId="1B4A3FA4" w14:textId="77777777" w:rsidR="00DC1627" w:rsidRDefault="00DC1627" w:rsidP="00DC1627">
      <w:pPr>
        <w:pStyle w:val="Heading4"/>
      </w:pPr>
      <w:r>
        <w:rPr>
          <w:lang w:eastAsia="zh-CN"/>
        </w:rPr>
        <w:t>5</w:t>
      </w:r>
      <w:r>
        <w:t>.3.194.4</w:t>
      </w:r>
      <w:r>
        <w:tab/>
        <w:t>Notifications</w:t>
      </w:r>
    </w:p>
    <w:p w14:paraId="0A782D81" w14:textId="77777777" w:rsidR="00DC1627" w:rsidRDefault="00DC1627" w:rsidP="00DC1627">
      <w:r>
        <w:t xml:space="preserve">The subclause 4.5 of the &lt;&lt;IOC&gt;&gt; using this </w:t>
      </w:r>
      <w:r>
        <w:rPr>
          <w:lang w:eastAsia="zh-CN"/>
        </w:rPr>
        <w:t>&lt;&lt;dataType&gt;&gt; as one of its attributes, shall be applicable</w:t>
      </w:r>
      <w:r>
        <w:t>.</w:t>
      </w:r>
    </w:p>
    <w:p w14:paraId="3F7666CF" w14:textId="77777777" w:rsidR="00DC1627" w:rsidRDefault="00DC1627" w:rsidP="00DC1627">
      <w:pPr>
        <w:contextualSpacing/>
        <w:rPr>
          <w:rFonts w:ascii="Courier New" w:hAnsi="Courier New" w:cs="Courier New"/>
          <w:sz w:val="16"/>
          <w:szCs w:val="16"/>
        </w:rPr>
      </w:pPr>
    </w:p>
    <w:p w14:paraId="3C52EED6" w14:textId="77777777" w:rsidR="00DC1627" w:rsidRDefault="00DC1627" w:rsidP="00DC1627">
      <w:pPr>
        <w:pStyle w:val="Heading3"/>
      </w:pPr>
      <w:r>
        <w:t>5.3.195</w:t>
      </w:r>
      <w:r>
        <w:tab/>
      </w:r>
      <w:r w:rsidRPr="002E33F9">
        <w:rPr>
          <w:rFonts w:ascii="Courier New" w:hAnsi="Courier New" w:cs="Courier New"/>
          <w:lang w:eastAsia="zh-CN"/>
        </w:rPr>
        <w:t>DnnUpfInfoItem</w:t>
      </w:r>
      <w:r w:rsidRPr="00E941AF">
        <w:rPr>
          <w:rFonts w:ascii="Courier New" w:hAnsi="Courier New" w:cs="Courier New"/>
          <w:lang w:eastAsia="zh-CN"/>
        </w:rPr>
        <w:t xml:space="preserve"> </w:t>
      </w:r>
      <w:r>
        <w:t>&lt;&lt;dataType&gt;&gt;</w:t>
      </w:r>
    </w:p>
    <w:p w14:paraId="54A16733" w14:textId="77777777" w:rsidR="00DC1627" w:rsidRDefault="00DC1627" w:rsidP="00DC1627">
      <w:pPr>
        <w:pStyle w:val="Heading4"/>
      </w:pPr>
      <w:r>
        <w:rPr>
          <w:lang w:eastAsia="zh-CN"/>
        </w:rPr>
        <w:t>5</w:t>
      </w:r>
      <w:r>
        <w:t>.3.195.1</w:t>
      </w:r>
      <w:r>
        <w:tab/>
        <w:t>Definition</w:t>
      </w:r>
    </w:p>
    <w:p w14:paraId="4F00F91A" w14:textId="77777777" w:rsidR="00DC1627" w:rsidRDefault="00DC1627" w:rsidP="00DC1627">
      <w:r>
        <w:t xml:space="preserve">This data type represents </w:t>
      </w:r>
      <w:r>
        <w:rPr>
          <w:rFonts w:cs="Arial"/>
          <w:szCs w:val="18"/>
        </w:rPr>
        <w:t>set of parameters supported by UPF for a given DNN</w:t>
      </w:r>
      <w:r w:rsidRPr="00690A26">
        <w:rPr>
          <w:rFonts w:cs="Arial"/>
          <w:szCs w:val="18"/>
        </w:rPr>
        <w:t>.</w:t>
      </w:r>
      <w:r>
        <w:t xml:space="preserve"> (See clause </w:t>
      </w:r>
      <w:r w:rsidRPr="00690A26">
        <w:t>6.1.6.2.</w:t>
      </w:r>
      <w:r>
        <w:t xml:space="preserve">15 TS 29.510 [23]). </w:t>
      </w:r>
    </w:p>
    <w:p w14:paraId="736131A9" w14:textId="77777777" w:rsidR="00DC1627" w:rsidRDefault="00DC1627" w:rsidP="00DC1627">
      <w:pPr>
        <w:pStyle w:val="Heading4"/>
      </w:pPr>
      <w:r>
        <w:rPr>
          <w:lang w:eastAsia="zh-CN"/>
        </w:rPr>
        <w:t>5</w:t>
      </w:r>
      <w:r>
        <w:t>.3.195.2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171543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2BB0AB7"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C970518"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8AB31E1"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AA5352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EF48CF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6D0559D" w14:textId="77777777" w:rsidR="00DC1627" w:rsidRDefault="00DC1627" w:rsidP="002B73AA">
            <w:pPr>
              <w:pStyle w:val="TAH"/>
            </w:pPr>
            <w:r>
              <w:t>isNotifyable</w:t>
            </w:r>
          </w:p>
        </w:tc>
      </w:tr>
      <w:tr w:rsidR="00DC1627" w14:paraId="018F32F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3B9405C" w14:textId="77777777" w:rsidR="00DC1627" w:rsidRPr="005B076F" w:rsidRDefault="00DC1627" w:rsidP="002B73AA">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tcPr>
          <w:p w14:paraId="54E6FCF6" w14:textId="77777777" w:rsidR="00DC1627" w:rsidRDefault="00DC1627" w:rsidP="002B73AA">
            <w:pPr>
              <w:pStyle w:val="TAL"/>
              <w:jc w:val="center"/>
              <w:rPr>
                <w:lang w:eastAsia="zh-CN"/>
              </w:rP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C8346A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3A53F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FB4797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A45CF7" w14:textId="77777777" w:rsidR="00DC1627" w:rsidRDefault="00DC1627" w:rsidP="002B73AA">
            <w:pPr>
              <w:pStyle w:val="TAL"/>
              <w:jc w:val="center"/>
              <w:rPr>
                <w:rFonts w:cs="Arial"/>
                <w:lang w:eastAsia="zh-CN"/>
              </w:rPr>
            </w:pPr>
            <w:r>
              <w:rPr>
                <w:rFonts w:cs="Arial"/>
                <w:lang w:eastAsia="zh-CN"/>
              </w:rPr>
              <w:t>T</w:t>
            </w:r>
          </w:p>
        </w:tc>
      </w:tr>
      <w:tr w:rsidR="00DC1627" w14:paraId="5795FC1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DA21EC4"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7F832F86" w14:textId="77777777" w:rsidR="00DC1627" w:rsidRDefault="00DC1627" w:rsidP="002B73AA">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6C329D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28977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48585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72222E" w14:textId="77777777" w:rsidR="00DC1627" w:rsidRDefault="00DC1627" w:rsidP="002B73AA">
            <w:pPr>
              <w:pStyle w:val="TAL"/>
              <w:jc w:val="center"/>
              <w:rPr>
                <w:rFonts w:cs="Arial"/>
                <w:lang w:eastAsia="zh-CN"/>
              </w:rPr>
            </w:pPr>
            <w:r>
              <w:rPr>
                <w:rFonts w:cs="Arial"/>
                <w:lang w:eastAsia="zh-CN"/>
              </w:rPr>
              <w:t>T</w:t>
            </w:r>
          </w:p>
        </w:tc>
      </w:tr>
      <w:tr w:rsidR="00DC1627" w14:paraId="4B0F053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FF45C0A"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pduSessionTypes</w:t>
            </w:r>
          </w:p>
        </w:tc>
        <w:tc>
          <w:tcPr>
            <w:tcW w:w="1204" w:type="dxa"/>
            <w:tcBorders>
              <w:top w:val="single" w:sz="4" w:space="0" w:color="auto"/>
              <w:left w:val="single" w:sz="4" w:space="0" w:color="auto"/>
              <w:bottom w:val="single" w:sz="4" w:space="0" w:color="auto"/>
              <w:right w:val="single" w:sz="4" w:space="0" w:color="auto"/>
            </w:tcBorders>
          </w:tcPr>
          <w:p w14:paraId="4C7BBE21"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239D14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F1F649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62EB18"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E1C353" w14:textId="77777777" w:rsidR="00DC1627" w:rsidRDefault="00DC1627" w:rsidP="002B73AA">
            <w:pPr>
              <w:pStyle w:val="TAL"/>
              <w:jc w:val="center"/>
              <w:rPr>
                <w:rFonts w:cs="Arial"/>
                <w:lang w:eastAsia="zh-CN"/>
              </w:rPr>
            </w:pPr>
            <w:r>
              <w:rPr>
                <w:rFonts w:cs="Arial"/>
                <w:lang w:eastAsia="zh-CN"/>
              </w:rPr>
              <w:t>T</w:t>
            </w:r>
          </w:p>
        </w:tc>
      </w:tr>
      <w:tr w:rsidR="00DC1627" w14:paraId="12A4A9E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A4711EE"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338784DE"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101155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9C522B"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0911DC"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7FF27BE" w14:textId="77777777" w:rsidR="00DC1627" w:rsidRDefault="00DC1627" w:rsidP="002B73AA">
            <w:pPr>
              <w:pStyle w:val="TAL"/>
              <w:jc w:val="center"/>
              <w:rPr>
                <w:rFonts w:cs="Arial"/>
                <w:lang w:eastAsia="zh-CN"/>
              </w:rPr>
            </w:pPr>
            <w:r>
              <w:rPr>
                <w:rFonts w:cs="Arial"/>
                <w:lang w:eastAsia="zh-CN"/>
              </w:rPr>
              <w:t>T</w:t>
            </w:r>
          </w:p>
        </w:tc>
      </w:tr>
      <w:tr w:rsidR="00DC1627" w14:paraId="5E27F2A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2178CFD"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6C889FF9"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06DFA0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61DF85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CE2AD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E4DEA73" w14:textId="77777777" w:rsidR="00DC1627" w:rsidRDefault="00DC1627" w:rsidP="002B73AA">
            <w:pPr>
              <w:pStyle w:val="TAL"/>
              <w:jc w:val="center"/>
              <w:rPr>
                <w:rFonts w:cs="Arial"/>
                <w:lang w:eastAsia="zh-CN"/>
              </w:rPr>
            </w:pPr>
            <w:r>
              <w:rPr>
                <w:rFonts w:cs="Arial"/>
                <w:lang w:eastAsia="zh-CN"/>
              </w:rPr>
              <w:t>T</w:t>
            </w:r>
          </w:p>
        </w:tc>
      </w:tr>
      <w:tr w:rsidR="00DC1627" w14:paraId="0256BC2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D95B9D4"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natedIpv4AddressRanges</w:t>
            </w:r>
          </w:p>
        </w:tc>
        <w:tc>
          <w:tcPr>
            <w:tcW w:w="1204" w:type="dxa"/>
            <w:tcBorders>
              <w:top w:val="single" w:sz="4" w:space="0" w:color="auto"/>
              <w:left w:val="single" w:sz="4" w:space="0" w:color="auto"/>
              <w:bottom w:val="single" w:sz="4" w:space="0" w:color="auto"/>
              <w:right w:val="single" w:sz="4" w:space="0" w:color="auto"/>
            </w:tcBorders>
          </w:tcPr>
          <w:p w14:paraId="3406D1D5"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4ACADB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F9167C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847016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0DAA9B" w14:textId="77777777" w:rsidR="00DC1627" w:rsidRDefault="00DC1627" w:rsidP="002B73AA">
            <w:pPr>
              <w:pStyle w:val="TAL"/>
              <w:jc w:val="center"/>
              <w:rPr>
                <w:rFonts w:cs="Arial"/>
                <w:lang w:eastAsia="zh-CN"/>
              </w:rPr>
            </w:pPr>
            <w:r>
              <w:rPr>
                <w:rFonts w:cs="Arial"/>
                <w:lang w:eastAsia="zh-CN"/>
              </w:rPr>
              <w:t>T</w:t>
            </w:r>
          </w:p>
        </w:tc>
      </w:tr>
      <w:tr w:rsidR="00DC1627" w14:paraId="34C85A7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47CCE5A"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natedIpv6PrefixRanges</w:t>
            </w:r>
          </w:p>
        </w:tc>
        <w:tc>
          <w:tcPr>
            <w:tcW w:w="1204" w:type="dxa"/>
            <w:tcBorders>
              <w:top w:val="single" w:sz="4" w:space="0" w:color="auto"/>
              <w:left w:val="single" w:sz="4" w:space="0" w:color="auto"/>
              <w:bottom w:val="single" w:sz="4" w:space="0" w:color="auto"/>
              <w:right w:val="single" w:sz="4" w:space="0" w:color="auto"/>
            </w:tcBorders>
          </w:tcPr>
          <w:p w14:paraId="530536A7"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A0E7AF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90F8F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AC6A1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6E8A9D" w14:textId="77777777" w:rsidR="00DC1627" w:rsidRDefault="00DC1627" w:rsidP="002B73AA">
            <w:pPr>
              <w:pStyle w:val="TAL"/>
              <w:jc w:val="center"/>
              <w:rPr>
                <w:rFonts w:cs="Arial"/>
                <w:lang w:eastAsia="zh-CN"/>
              </w:rPr>
            </w:pPr>
            <w:r>
              <w:rPr>
                <w:rFonts w:cs="Arial"/>
                <w:lang w:eastAsia="zh-CN"/>
              </w:rPr>
              <w:t>T</w:t>
            </w:r>
          </w:p>
        </w:tc>
      </w:tr>
      <w:tr w:rsidR="00DC1627" w14:paraId="54C4F43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54442C2"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ipv4IndexList</w:t>
            </w:r>
          </w:p>
        </w:tc>
        <w:tc>
          <w:tcPr>
            <w:tcW w:w="1204" w:type="dxa"/>
            <w:tcBorders>
              <w:top w:val="single" w:sz="4" w:space="0" w:color="auto"/>
              <w:left w:val="single" w:sz="4" w:space="0" w:color="auto"/>
              <w:bottom w:val="single" w:sz="4" w:space="0" w:color="auto"/>
              <w:right w:val="single" w:sz="4" w:space="0" w:color="auto"/>
            </w:tcBorders>
          </w:tcPr>
          <w:p w14:paraId="26C1BBAF"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149ECA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C09D3A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0ABFC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6D3CDF" w14:textId="77777777" w:rsidR="00DC1627" w:rsidRDefault="00DC1627" w:rsidP="002B73AA">
            <w:pPr>
              <w:pStyle w:val="TAL"/>
              <w:jc w:val="center"/>
              <w:rPr>
                <w:rFonts w:cs="Arial"/>
                <w:lang w:eastAsia="zh-CN"/>
              </w:rPr>
            </w:pPr>
            <w:r>
              <w:rPr>
                <w:rFonts w:cs="Arial"/>
                <w:lang w:eastAsia="zh-CN"/>
              </w:rPr>
              <w:t>T</w:t>
            </w:r>
          </w:p>
        </w:tc>
      </w:tr>
      <w:tr w:rsidR="00DC1627" w14:paraId="73E9CCA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2DA3E46"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ipv6IndexList</w:t>
            </w:r>
          </w:p>
        </w:tc>
        <w:tc>
          <w:tcPr>
            <w:tcW w:w="1204" w:type="dxa"/>
            <w:tcBorders>
              <w:top w:val="single" w:sz="4" w:space="0" w:color="auto"/>
              <w:left w:val="single" w:sz="4" w:space="0" w:color="auto"/>
              <w:bottom w:val="single" w:sz="4" w:space="0" w:color="auto"/>
              <w:right w:val="single" w:sz="4" w:space="0" w:color="auto"/>
            </w:tcBorders>
          </w:tcPr>
          <w:p w14:paraId="2993B7CE"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2FF326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3D67B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5C0D0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10E1288" w14:textId="77777777" w:rsidR="00DC1627" w:rsidRDefault="00DC1627" w:rsidP="002B73AA">
            <w:pPr>
              <w:pStyle w:val="TAL"/>
              <w:jc w:val="center"/>
              <w:rPr>
                <w:rFonts w:cs="Arial"/>
                <w:lang w:eastAsia="zh-CN"/>
              </w:rPr>
            </w:pPr>
            <w:r>
              <w:rPr>
                <w:rFonts w:cs="Arial"/>
                <w:lang w:eastAsia="zh-CN"/>
              </w:rPr>
              <w:t>T</w:t>
            </w:r>
          </w:p>
        </w:tc>
      </w:tr>
      <w:tr w:rsidR="00DC1627" w14:paraId="0FDF167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B5D66C1"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networkInstance</w:t>
            </w:r>
          </w:p>
        </w:tc>
        <w:tc>
          <w:tcPr>
            <w:tcW w:w="1204" w:type="dxa"/>
            <w:tcBorders>
              <w:top w:val="single" w:sz="4" w:space="0" w:color="auto"/>
              <w:left w:val="single" w:sz="4" w:space="0" w:color="auto"/>
              <w:bottom w:val="single" w:sz="4" w:space="0" w:color="auto"/>
              <w:right w:val="single" w:sz="4" w:space="0" w:color="auto"/>
            </w:tcBorders>
          </w:tcPr>
          <w:p w14:paraId="793BE196"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94A31DB"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E67437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954E0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DF5C27" w14:textId="77777777" w:rsidR="00DC1627" w:rsidRDefault="00DC1627" w:rsidP="002B73AA">
            <w:pPr>
              <w:pStyle w:val="TAL"/>
              <w:jc w:val="center"/>
              <w:rPr>
                <w:rFonts w:cs="Arial"/>
                <w:lang w:eastAsia="zh-CN"/>
              </w:rPr>
            </w:pPr>
            <w:r>
              <w:rPr>
                <w:rFonts w:cs="Arial"/>
                <w:lang w:eastAsia="zh-CN"/>
              </w:rPr>
              <w:t>T</w:t>
            </w:r>
          </w:p>
        </w:tc>
      </w:tr>
      <w:tr w:rsidR="00DC1627" w14:paraId="28E3C26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C6CB175" w14:textId="77777777" w:rsidR="00DC1627" w:rsidRPr="005B076F" w:rsidRDefault="00DC1627" w:rsidP="002B73AA">
            <w:pPr>
              <w:pStyle w:val="TAL"/>
              <w:rPr>
                <w:rFonts w:ascii="Courier New" w:hAnsi="Courier New" w:cs="Courier New"/>
                <w:lang w:eastAsia="zh-CN"/>
              </w:rPr>
            </w:pPr>
            <w:r w:rsidRPr="000B1729">
              <w:rPr>
                <w:rFonts w:ascii="Courier New" w:hAnsi="Courier New" w:cs="Courier New"/>
                <w:lang w:eastAsia="zh-CN"/>
              </w:rPr>
              <w:t>dnaiNwInstanceList</w:t>
            </w:r>
          </w:p>
        </w:tc>
        <w:tc>
          <w:tcPr>
            <w:tcW w:w="1204" w:type="dxa"/>
            <w:tcBorders>
              <w:top w:val="single" w:sz="4" w:space="0" w:color="auto"/>
              <w:left w:val="single" w:sz="4" w:space="0" w:color="auto"/>
              <w:bottom w:val="single" w:sz="4" w:space="0" w:color="auto"/>
              <w:right w:val="single" w:sz="4" w:space="0" w:color="auto"/>
            </w:tcBorders>
          </w:tcPr>
          <w:p w14:paraId="70E0CF7C" w14:textId="77777777" w:rsidR="00DC1627" w:rsidRDefault="00DC1627" w:rsidP="002B73AA">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B84BD2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59A42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FFAAF4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22109B" w14:textId="77777777" w:rsidR="00DC1627" w:rsidRDefault="00DC1627" w:rsidP="002B73AA">
            <w:pPr>
              <w:pStyle w:val="TAL"/>
              <w:jc w:val="center"/>
              <w:rPr>
                <w:rFonts w:cs="Arial"/>
                <w:lang w:eastAsia="zh-CN"/>
              </w:rPr>
            </w:pPr>
            <w:r>
              <w:rPr>
                <w:rFonts w:cs="Arial"/>
                <w:lang w:eastAsia="zh-CN"/>
              </w:rPr>
              <w:t>T</w:t>
            </w:r>
          </w:p>
        </w:tc>
      </w:tr>
    </w:tbl>
    <w:p w14:paraId="44A6D1AC" w14:textId="77777777" w:rsidR="00DC1627" w:rsidRDefault="00DC1627" w:rsidP="00DC1627"/>
    <w:p w14:paraId="4EC699E9" w14:textId="77777777" w:rsidR="00DC1627" w:rsidRDefault="00DC1627" w:rsidP="00DC1627">
      <w:pPr>
        <w:pStyle w:val="Heading4"/>
      </w:pPr>
      <w:r>
        <w:t>5.3.195.3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2"/>
        <w:gridCol w:w="7379"/>
      </w:tblGrid>
      <w:tr w:rsidR="00DC1627" w14:paraId="07F4784A" w14:textId="77777777" w:rsidTr="002B73AA">
        <w:trPr>
          <w:jc w:val="center"/>
        </w:trPr>
        <w:tc>
          <w:tcPr>
            <w:tcW w:w="1169" w:type="pct"/>
            <w:tcBorders>
              <w:top w:val="single" w:sz="4" w:space="0" w:color="auto"/>
              <w:left w:val="single" w:sz="4" w:space="0" w:color="auto"/>
              <w:bottom w:val="single" w:sz="4" w:space="0" w:color="auto"/>
              <w:right w:val="single" w:sz="4" w:space="0" w:color="auto"/>
            </w:tcBorders>
            <w:hideMark/>
          </w:tcPr>
          <w:p w14:paraId="340B6519" w14:textId="77777777" w:rsidR="00DC1627" w:rsidRDefault="00DC1627" w:rsidP="002B73AA">
            <w:pPr>
              <w:pStyle w:val="TAL"/>
              <w:rPr>
                <w:rFonts w:cs="Arial"/>
                <w:b/>
                <w:szCs w:val="18"/>
                <w:lang w:val="de-DE"/>
              </w:rPr>
            </w:pPr>
            <w:r w:rsidRPr="005B076F">
              <w:rPr>
                <w:rFonts w:ascii="Courier New" w:hAnsi="Courier New" w:cs="Courier New"/>
                <w:lang w:eastAsia="zh-CN"/>
              </w:rPr>
              <w:t>mbsAreaSessions</w:t>
            </w:r>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343247AD" w14:textId="77777777" w:rsidR="00DC1627" w:rsidRDefault="00DC1627" w:rsidP="002B73AA">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48B76A73" w14:textId="77777777" w:rsidR="00DC1627" w:rsidRDefault="00DC1627" w:rsidP="00DC1627">
      <w:pPr>
        <w:pStyle w:val="Heading4"/>
      </w:pPr>
      <w:r>
        <w:rPr>
          <w:lang w:eastAsia="zh-CN"/>
        </w:rPr>
        <w:t>5</w:t>
      </w:r>
      <w:r>
        <w:t>.3.195.4</w:t>
      </w:r>
      <w:r>
        <w:tab/>
        <w:t>Notifications</w:t>
      </w:r>
    </w:p>
    <w:p w14:paraId="3F7BA720" w14:textId="77777777" w:rsidR="00DC1627" w:rsidRDefault="00DC1627" w:rsidP="00DC1627">
      <w:r>
        <w:t xml:space="preserve">The subclause 4.5 of the &lt;&lt;IOC&gt;&gt; using this </w:t>
      </w:r>
      <w:r>
        <w:rPr>
          <w:lang w:eastAsia="zh-CN"/>
        </w:rPr>
        <w:t>&lt;&lt;dataType&gt;&gt; as one of its attributes, shall be applicable</w:t>
      </w:r>
      <w:r>
        <w:t>.</w:t>
      </w:r>
    </w:p>
    <w:p w14:paraId="05C75F4E" w14:textId="77777777" w:rsidR="00DC1627" w:rsidRDefault="00DC1627" w:rsidP="00DC1627">
      <w:pPr>
        <w:pStyle w:val="Heading3"/>
        <w:rPr>
          <w:lang w:eastAsia="zh-CN"/>
        </w:rPr>
      </w:pPr>
      <w:r>
        <w:rPr>
          <w:lang w:eastAsia="zh-CN"/>
        </w:rPr>
        <w:t>5.3.196</w:t>
      </w:r>
      <w:r>
        <w:rPr>
          <w:lang w:eastAsia="zh-CN"/>
        </w:rPr>
        <w:tab/>
      </w:r>
      <w:r>
        <w:rPr>
          <w:rFonts w:ascii="Courier New" w:hAnsi="Courier New"/>
          <w:lang w:eastAsia="zh-CN"/>
        </w:rPr>
        <w:t>EP_N3mb</w:t>
      </w:r>
    </w:p>
    <w:p w14:paraId="4C9FDD4C" w14:textId="77777777" w:rsidR="00DC1627" w:rsidRDefault="00DC1627" w:rsidP="00DC1627">
      <w:pPr>
        <w:pStyle w:val="Heading4"/>
      </w:pPr>
      <w:r>
        <w:rPr>
          <w:lang w:eastAsia="zh-CN"/>
        </w:rPr>
        <w:t>5.3.196</w:t>
      </w:r>
      <w:r>
        <w:t>.1</w:t>
      </w:r>
      <w:r>
        <w:tab/>
        <w:t>Definition</w:t>
      </w:r>
    </w:p>
    <w:p w14:paraId="2BF97BA9" w14:textId="77777777" w:rsidR="00DC1627" w:rsidRDefault="00DC1627" w:rsidP="00DC1627">
      <w:r>
        <w:t>This IOC represents the N3mb interface between MB-UPF and NG-RAN, which is defined in TS 23.247 [96].</w:t>
      </w:r>
    </w:p>
    <w:p w14:paraId="1D09CE13" w14:textId="77777777" w:rsidR="00DC1627" w:rsidRDefault="00DC1627" w:rsidP="00DC1627">
      <w:pPr>
        <w:pStyle w:val="Heading4"/>
      </w:pPr>
      <w:r>
        <w:rPr>
          <w:lang w:eastAsia="zh-CN"/>
        </w:rPr>
        <w:t>5.3.196</w:t>
      </w:r>
      <w:r>
        <w:t>.2</w:t>
      </w:r>
      <w:r>
        <w:tab/>
        <w:t>Attributes</w:t>
      </w:r>
    </w:p>
    <w:p w14:paraId="1C3373EA" w14:textId="77777777" w:rsidR="00DC1627" w:rsidRDefault="00DC1627" w:rsidP="00DC1627">
      <w:r>
        <w:t xml:space="preserve">The </w:t>
      </w:r>
      <w:r w:rsidRPr="00010C73">
        <w:rPr>
          <w:rFonts w:ascii="Courier New" w:hAnsi="Courier New" w:cs="Courier New"/>
        </w:rPr>
        <w:t>EP_N3</w:t>
      </w:r>
      <w:r>
        <w:rPr>
          <w:rFonts w:ascii="Courier New" w:hAnsi="Courier New" w:cs="Courier New"/>
        </w:rPr>
        <w:t>mb</w:t>
      </w:r>
      <w:r>
        <w:t xml:space="preserve"> IOC includes attributes inherited from </w:t>
      </w:r>
      <w:r w:rsidRPr="00010C73">
        <w:rPr>
          <w:rFonts w:ascii="Courier New" w:hAnsi="Courier New" w:cs="Courier New"/>
        </w:rPr>
        <w:t>EP_RP</w:t>
      </w:r>
      <w:r>
        <w:t xml:space="preserve"> IOC (defined in TS 28.622[30]) and the following attributes:</w:t>
      </w:r>
    </w:p>
    <w:p w14:paraId="7CF296A5"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51280F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18A3274"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DBE3F0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684631A"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FDAE24E"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B28A45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134E3C4" w14:textId="77777777" w:rsidR="00DC1627" w:rsidRDefault="00DC1627" w:rsidP="002B73AA">
            <w:pPr>
              <w:pStyle w:val="TAH"/>
            </w:pPr>
            <w:r>
              <w:t>isNotifyable</w:t>
            </w:r>
          </w:p>
        </w:tc>
      </w:tr>
      <w:tr w:rsidR="00DC1627" w14:paraId="53F5CC6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1EB38E4"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7F22CA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0A750B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DCF6A3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92AD0F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9F7FC6" w14:textId="77777777" w:rsidR="00DC1627" w:rsidRDefault="00DC1627" w:rsidP="002B73AA">
            <w:pPr>
              <w:pStyle w:val="TAL"/>
              <w:jc w:val="center"/>
            </w:pPr>
            <w:r>
              <w:rPr>
                <w:rFonts w:cs="Arial"/>
                <w:lang w:eastAsia="zh-CN"/>
              </w:rPr>
              <w:t>T</w:t>
            </w:r>
          </w:p>
        </w:tc>
      </w:tr>
      <w:tr w:rsidR="00DC1627" w14:paraId="0B326853"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7B0A1C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E3A446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4C5DF9D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C471E7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F67FE1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38B89CE" w14:textId="77777777" w:rsidR="00DC1627" w:rsidRDefault="00DC1627" w:rsidP="002B73AA">
            <w:pPr>
              <w:pStyle w:val="TAL"/>
              <w:jc w:val="center"/>
            </w:pPr>
            <w:r>
              <w:rPr>
                <w:rFonts w:cs="Arial"/>
                <w:lang w:eastAsia="zh-CN"/>
              </w:rPr>
              <w:t>T</w:t>
            </w:r>
          </w:p>
        </w:tc>
      </w:tr>
    </w:tbl>
    <w:p w14:paraId="27D8EC61" w14:textId="77777777" w:rsidR="00DC1627" w:rsidRDefault="00DC1627" w:rsidP="00DC1627"/>
    <w:p w14:paraId="47F10FDE" w14:textId="77777777" w:rsidR="00DC1627" w:rsidRDefault="00DC1627" w:rsidP="00DC1627">
      <w:pPr>
        <w:pStyle w:val="Heading4"/>
      </w:pPr>
      <w:r>
        <w:rPr>
          <w:lang w:eastAsia="zh-CN"/>
        </w:rPr>
        <w:t>5</w:t>
      </w:r>
      <w:r>
        <w:t>.3.196.3</w:t>
      </w:r>
      <w:r>
        <w:tab/>
        <w:t>Attribute constraints</w:t>
      </w:r>
    </w:p>
    <w:p w14:paraId="05FA8E32" w14:textId="77777777" w:rsidR="00DC1627" w:rsidRDefault="00DC1627" w:rsidP="00DC1627">
      <w:r>
        <w:t>None.</w:t>
      </w:r>
    </w:p>
    <w:p w14:paraId="782DBFC5" w14:textId="77777777" w:rsidR="00DC1627" w:rsidRDefault="00DC1627" w:rsidP="00DC1627">
      <w:pPr>
        <w:pStyle w:val="Heading4"/>
      </w:pPr>
      <w:r>
        <w:rPr>
          <w:lang w:eastAsia="zh-CN"/>
        </w:rPr>
        <w:t>5</w:t>
      </w:r>
      <w:r>
        <w:t>.3.196.4</w:t>
      </w:r>
      <w:r>
        <w:tab/>
        <w:t>Notifications</w:t>
      </w:r>
    </w:p>
    <w:p w14:paraId="0E22DDD5"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AA4F231" w14:textId="77777777" w:rsidR="00DC1627" w:rsidRDefault="00DC1627" w:rsidP="00DC1627">
      <w:pPr>
        <w:pStyle w:val="Heading3"/>
        <w:rPr>
          <w:lang w:eastAsia="zh-CN"/>
        </w:rPr>
      </w:pPr>
      <w:r>
        <w:rPr>
          <w:lang w:eastAsia="zh-CN"/>
        </w:rPr>
        <w:t>5.3.197</w:t>
      </w:r>
      <w:r>
        <w:rPr>
          <w:lang w:eastAsia="zh-CN"/>
        </w:rPr>
        <w:tab/>
      </w:r>
      <w:r>
        <w:rPr>
          <w:rFonts w:ascii="Courier New" w:hAnsi="Courier New"/>
          <w:lang w:eastAsia="zh-CN"/>
        </w:rPr>
        <w:t>EP_N19mb</w:t>
      </w:r>
    </w:p>
    <w:p w14:paraId="54EC3C62" w14:textId="77777777" w:rsidR="00DC1627" w:rsidRDefault="00DC1627" w:rsidP="00DC1627">
      <w:pPr>
        <w:pStyle w:val="Heading4"/>
      </w:pPr>
      <w:r>
        <w:rPr>
          <w:lang w:eastAsia="zh-CN"/>
        </w:rPr>
        <w:t>5.3.197</w:t>
      </w:r>
      <w:r>
        <w:t>.1</w:t>
      </w:r>
      <w:r>
        <w:tab/>
        <w:t>Definition</w:t>
      </w:r>
    </w:p>
    <w:p w14:paraId="05D55BBD" w14:textId="77777777" w:rsidR="00DC1627" w:rsidRDefault="00DC1627" w:rsidP="00DC1627">
      <w:r>
        <w:t>This IOC represents the N19mb interface between MB-UPF and UPF, which is defined in TS 23.247 [96].</w:t>
      </w:r>
    </w:p>
    <w:p w14:paraId="652D16DB" w14:textId="77777777" w:rsidR="00DC1627" w:rsidRDefault="00DC1627" w:rsidP="00DC1627">
      <w:pPr>
        <w:pStyle w:val="Heading4"/>
      </w:pPr>
      <w:r>
        <w:rPr>
          <w:lang w:eastAsia="zh-CN"/>
        </w:rPr>
        <w:t>5.3.197</w:t>
      </w:r>
      <w:r>
        <w:t>.2</w:t>
      </w:r>
      <w:r>
        <w:tab/>
        <w:t>Attributes</w:t>
      </w:r>
    </w:p>
    <w:p w14:paraId="0DD2CE6A" w14:textId="77777777" w:rsidR="00DC1627" w:rsidRDefault="00DC1627" w:rsidP="00DC1627">
      <w:r>
        <w:t xml:space="preserve">The </w:t>
      </w:r>
      <w:r w:rsidRPr="00010C73">
        <w:rPr>
          <w:rFonts w:ascii="Courier New" w:hAnsi="Courier New" w:cs="Courier New"/>
        </w:rPr>
        <w:t>EP_N</w:t>
      </w:r>
      <w:r>
        <w:rPr>
          <w:rFonts w:ascii="Courier New" w:hAnsi="Courier New" w:cs="Courier New"/>
        </w:rPr>
        <w:t>19mb</w:t>
      </w:r>
      <w:r>
        <w:t xml:space="preserve"> IOC includes attributes inherited from </w:t>
      </w:r>
      <w:r w:rsidRPr="00010C73">
        <w:rPr>
          <w:rFonts w:ascii="Courier New" w:hAnsi="Courier New" w:cs="Courier New"/>
        </w:rPr>
        <w:t>EP_RP</w:t>
      </w:r>
      <w:r>
        <w:t xml:space="preserve"> IOC (defined in TS 28.622[30]) and the following attributes:</w:t>
      </w:r>
    </w:p>
    <w:p w14:paraId="6B457FD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F2DB11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44631F2"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3F6FED5"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59B1D2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AB93643"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E634F7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EBE7F0" w14:textId="77777777" w:rsidR="00DC1627" w:rsidRDefault="00DC1627" w:rsidP="002B73AA">
            <w:pPr>
              <w:pStyle w:val="TAH"/>
            </w:pPr>
            <w:r>
              <w:t>isNotifyable</w:t>
            </w:r>
          </w:p>
        </w:tc>
      </w:tr>
      <w:tr w:rsidR="00DC1627" w14:paraId="6FDEC49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6EF7D1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C9EF555"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936A222"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FF6CDB1"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A3DC2E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6A522A" w14:textId="77777777" w:rsidR="00DC1627" w:rsidRDefault="00DC1627" w:rsidP="002B73AA">
            <w:pPr>
              <w:pStyle w:val="TAL"/>
              <w:jc w:val="center"/>
            </w:pPr>
            <w:r>
              <w:rPr>
                <w:rFonts w:cs="Arial"/>
                <w:lang w:eastAsia="zh-CN"/>
              </w:rPr>
              <w:t>T</w:t>
            </w:r>
          </w:p>
        </w:tc>
      </w:tr>
      <w:tr w:rsidR="00DC1627" w14:paraId="6930C4F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0298D1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516349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FEBABFE"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F31F8C8"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B21CB6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84F17A" w14:textId="77777777" w:rsidR="00DC1627" w:rsidRDefault="00DC1627" w:rsidP="002B73AA">
            <w:pPr>
              <w:pStyle w:val="TAL"/>
              <w:jc w:val="center"/>
            </w:pPr>
            <w:r>
              <w:rPr>
                <w:rFonts w:cs="Arial"/>
                <w:lang w:eastAsia="zh-CN"/>
              </w:rPr>
              <w:t>T</w:t>
            </w:r>
          </w:p>
        </w:tc>
      </w:tr>
    </w:tbl>
    <w:p w14:paraId="0F0103F0" w14:textId="77777777" w:rsidR="00DC1627" w:rsidRDefault="00DC1627" w:rsidP="00DC1627"/>
    <w:p w14:paraId="3500B740" w14:textId="77777777" w:rsidR="00DC1627" w:rsidRDefault="00DC1627" w:rsidP="00DC1627">
      <w:pPr>
        <w:pStyle w:val="Heading4"/>
      </w:pPr>
      <w:r>
        <w:rPr>
          <w:lang w:eastAsia="zh-CN"/>
        </w:rPr>
        <w:t>5</w:t>
      </w:r>
      <w:r>
        <w:t>.3.197.3</w:t>
      </w:r>
      <w:r>
        <w:tab/>
        <w:t>Attribute constraints</w:t>
      </w:r>
    </w:p>
    <w:p w14:paraId="7782DA67" w14:textId="77777777" w:rsidR="00DC1627" w:rsidRDefault="00DC1627" w:rsidP="00DC1627">
      <w:r>
        <w:t>None.</w:t>
      </w:r>
    </w:p>
    <w:p w14:paraId="72019E8C" w14:textId="77777777" w:rsidR="00DC1627" w:rsidRDefault="00DC1627" w:rsidP="00DC1627">
      <w:pPr>
        <w:pStyle w:val="Heading4"/>
      </w:pPr>
      <w:r>
        <w:rPr>
          <w:lang w:eastAsia="zh-CN"/>
        </w:rPr>
        <w:t>5</w:t>
      </w:r>
      <w:r>
        <w:t>.3.197.4</w:t>
      </w:r>
      <w:r>
        <w:tab/>
        <w:t>Notifications</w:t>
      </w:r>
    </w:p>
    <w:p w14:paraId="432C47E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14CEA004" w14:textId="77777777" w:rsidR="00DC1627" w:rsidRDefault="00DC1627" w:rsidP="00DC1627">
      <w:pPr>
        <w:pStyle w:val="Heading3"/>
        <w:rPr>
          <w:lang w:eastAsia="zh-CN"/>
        </w:rPr>
      </w:pPr>
      <w:r>
        <w:rPr>
          <w:lang w:eastAsia="zh-CN"/>
        </w:rPr>
        <w:t>5.3.198</w:t>
      </w:r>
      <w:r>
        <w:rPr>
          <w:lang w:eastAsia="zh-CN"/>
        </w:rPr>
        <w:tab/>
      </w:r>
      <w:r>
        <w:rPr>
          <w:rFonts w:ascii="Courier New" w:hAnsi="Courier New"/>
          <w:lang w:eastAsia="zh-CN"/>
        </w:rPr>
        <w:t>EP_N4mb</w:t>
      </w:r>
    </w:p>
    <w:p w14:paraId="55DD770B" w14:textId="77777777" w:rsidR="00DC1627" w:rsidRDefault="00DC1627" w:rsidP="00DC1627">
      <w:pPr>
        <w:pStyle w:val="Heading4"/>
      </w:pPr>
      <w:r>
        <w:rPr>
          <w:lang w:eastAsia="zh-CN"/>
        </w:rPr>
        <w:t>5.3.198</w:t>
      </w:r>
      <w:r>
        <w:t>.1</w:t>
      </w:r>
      <w:r>
        <w:tab/>
        <w:t>Definition</w:t>
      </w:r>
    </w:p>
    <w:p w14:paraId="2C2CC6AD" w14:textId="77777777" w:rsidR="00DC1627" w:rsidRDefault="00DC1627" w:rsidP="00DC1627">
      <w:r>
        <w:t>This IOC represents the N4mb interface between MB-UPF and MB-SMF, which is defined in TS 23.247 [96].</w:t>
      </w:r>
    </w:p>
    <w:p w14:paraId="4CCEA0FB" w14:textId="77777777" w:rsidR="00DC1627" w:rsidRDefault="00DC1627" w:rsidP="00DC1627">
      <w:pPr>
        <w:pStyle w:val="Heading4"/>
      </w:pPr>
      <w:r>
        <w:rPr>
          <w:lang w:eastAsia="zh-CN"/>
        </w:rPr>
        <w:t>5.3.198</w:t>
      </w:r>
      <w:r>
        <w:t>.2</w:t>
      </w:r>
      <w:r>
        <w:tab/>
        <w:t>Attributes</w:t>
      </w:r>
    </w:p>
    <w:p w14:paraId="2E0297A0" w14:textId="77777777" w:rsidR="00DC1627" w:rsidRDefault="00DC1627" w:rsidP="00DC1627">
      <w:r>
        <w:t xml:space="preserve">The </w:t>
      </w:r>
      <w:r w:rsidRPr="00010C73">
        <w:rPr>
          <w:rFonts w:ascii="Courier New" w:hAnsi="Courier New" w:cs="Courier New"/>
        </w:rPr>
        <w:t>EP_N</w:t>
      </w:r>
      <w:r>
        <w:rPr>
          <w:rFonts w:ascii="Courier New" w:hAnsi="Courier New" w:cs="Courier New"/>
        </w:rPr>
        <w:t>4mb</w:t>
      </w:r>
      <w:r>
        <w:t xml:space="preserve"> IOC includes attributes inherited from </w:t>
      </w:r>
      <w:r w:rsidRPr="00010C73">
        <w:rPr>
          <w:rFonts w:ascii="Courier New" w:hAnsi="Courier New" w:cs="Courier New"/>
        </w:rPr>
        <w:t>EP_RP</w:t>
      </w:r>
      <w:r>
        <w:t xml:space="preserve"> IOC (defined in TS 28.622[30]) and the following attributes:</w:t>
      </w:r>
    </w:p>
    <w:p w14:paraId="347F91D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B15FD95"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D09DDB6"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E8B6058"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3FBBF8C"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BF044CF"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B8CA91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3ED249" w14:textId="77777777" w:rsidR="00DC1627" w:rsidRDefault="00DC1627" w:rsidP="002B73AA">
            <w:pPr>
              <w:pStyle w:val="TAH"/>
            </w:pPr>
            <w:r>
              <w:t>isNotifyable</w:t>
            </w:r>
          </w:p>
        </w:tc>
      </w:tr>
      <w:tr w:rsidR="00DC1627" w14:paraId="48B14E3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5AE066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038B658"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AB843C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A0C31A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0D8EAB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B07625" w14:textId="77777777" w:rsidR="00DC1627" w:rsidRDefault="00DC1627" w:rsidP="002B73AA">
            <w:pPr>
              <w:pStyle w:val="TAL"/>
              <w:jc w:val="center"/>
            </w:pPr>
            <w:r>
              <w:rPr>
                <w:rFonts w:cs="Arial"/>
                <w:lang w:eastAsia="zh-CN"/>
              </w:rPr>
              <w:t>T</w:t>
            </w:r>
          </w:p>
        </w:tc>
      </w:tr>
      <w:tr w:rsidR="00DC1627" w14:paraId="7A43493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512A005"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691CC5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257F38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325588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AC31E5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70F3BD" w14:textId="77777777" w:rsidR="00DC1627" w:rsidRDefault="00DC1627" w:rsidP="002B73AA">
            <w:pPr>
              <w:pStyle w:val="TAL"/>
              <w:jc w:val="center"/>
            </w:pPr>
            <w:r>
              <w:rPr>
                <w:rFonts w:cs="Arial"/>
                <w:lang w:eastAsia="zh-CN"/>
              </w:rPr>
              <w:t>T</w:t>
            </w:r>
          </w:p>
        </w:tc>
      </w:tr>
    </w:tbl>
    <w:p w14:paraId="025D901E" w14:textId="77777777" w:rsidR="00DC1627" w:rsidRDefault="00DC1627" w:rsidP="00DC1627"/>
    <w:p w14:paraId="5A6E7230" w14:textId="77777777" w:rsidR="00DC1627" w:rsidRDefault="00DC1627" w:rsidP="00DC1627">
      <w:pPr>
        <w:pStyle w:val="Heading4"/>
      </w:pPr>
      <w:r>
        <w:rPr>
          <w:lang w:eastAsia="zh-CN"/>
        </w:rPr>
        <w:lastRenderedPageBreak/>
        <w:t>5</w:t>
      </w:r>
      <w:r>
        <w:t>.3.198.3</w:t>
      </w:r>
      <w:r>
        <w:tab/>
        <w:t>Attribute constraints</w:t>
      </w:r>
    </w:p>
    <w:p w14:paraId="5A1F8A7B" w14:textId="77777777" w:rsidR="00DC1627" w:rsidRDefault="00DC1627" w:rsidP="00DC1627">
      <w:r>
        <w:t>None.</w:t>
      </w:r>
    </w:p>
    <w:p w14:paraId="071088DF" w14:textId="77777777" w:rsidR="00DC1627" w:rsidRDefault="00DC1627" w:rsidP="00DC1627">
      <w:pPr>
        <w:pStyle w:val="Heading4"/>
      </w:pPr>
      <w:r>
        <w:rPr>
          <w:lang w:eastAsia="zh-CN"/>
        </w:rPr>
        <w:t>5</w:t>
      </w:r>
      <w:r>
        <w:t>.3.198.4</w:t>
      </w:r>
      <w:r>
        <w:tab/>
        <w:t>Notifications</w:t>
      </w:r>
    </w:p>
    <w:p w14:paraId="205F93FA"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0DBCA3CF" w14:textId="77777777" w:rsidR="00DC1627" w:rsidRDefault="00DC1627" w:rsidP="00DC1627">
      <w:pPr>
        <w:rPr>
          <w:lang w:eastAsia="zh-CN"/>
        </w:rPr>
      </w:pPr>
    </w:p>
    <w:p w14:paraId="18E4E257" w14:textId="77777777" w:rsidR="00DC1627" w:rsidRDefault="00DC1627" w:rsidP="00DC1627">
      <w:pPr>
        <w:pStyle w:val="Heading3"/>
        <w:rPr>
          <w:lang w:eastAsia="zh-CN"/>
        </w:rPr>
      </w:pPr>
      <w:r>
        <w:rPr>
          <w:lang w:eastAsia="zh-CN"/>
        </w:rPr>
        <w:t>5.3.199</w:t>
      </w:r>
      <w:r>
        <w:rPr>
          <w:lang w:eastAsia="zh-CN"/>
        </w:rPr>
        <w:tab/>
      </w:r>
      <w:r>
        <w:rPr>
          <w:rFonts w:ascii="Courier New" w:hAnsi="Courier New"/>
          <w:lang w:eastAsia="zh-CN"/>
        </w:rPr>
        <w:t>EP_Nmb9</w:t>
      </w:r>
    </w:p>
    <w:p w14:paraId="1FCBE88B" w14:textId="77777777" w:rsidR="00DC1627" w:rsidRDefault="00DC1627" w:rsidP="00DC1627">
      <w:pPr>
        <w:pStyle w:val="Heading4"/>
      </w:pPr>
      <w:r>
        <w:rPr>
          <w:lang w:eastAsia="zh-CN"/>
        </w:rPr>
        <w:t>5.3.199</w:t>
      </w:r>
      <w:r>
        <w:t>.1</w:t>
      </w:r>
      <w:r>
        <w:tab/>
        <w:t>Definition</w:t>
      </w:r>
    </w:p>
    <w:p w14:paraId="6CA4D42A" w14:textId="77777777" w:rsidR="00DC1627" w:rsidRDefault="00DC1627" w:rsidP="00DC1627">
      <w:r>
        <w:t xml:space="preserve">This IOC represents the </w:t>
      </w:r>
      <w:r w:rsidRPr="00010C73">
        <w:t>N</w:t>
      </w:r>
      <w:r>
        <w:t>mb</w:t>
      </w:r>
      <w:r w:rsidRPr="00010C73">
        <w:t>9</w:t>
      </w:r>
      <w:r>
        <w:t xml:space="preserve"> interface between MB-UPF and MBSTF, which is defined in TS 23.247 [96].</w:t>
      </w:r>
    </w:p>
    <w:p w14:paraId="0A6C4DE4" w14:textId="77777777" w:rsidR="00DC1627" w:rsidRDefault="00DC1627" w:rsidP="00DC1627">
      <w:pPr>
        <w:pStyle w:val="Heading4"/>
      </w:pPr>
      <w:r>
        <w:rPr>
          <w:lang w:eastAsia="zh-CN"/>
        </w:rPr>
        <w:t>5.3.199</w:t>
      </w:r>
      <w:r>
        <w:t>.2</w:t>
      </w:r>
      <w:r>
        <w:tab/>
        <w:t>Attributes</w:t>
      </w:r>
    </w:p>
    <w:p w14:paraId="77F4D667" w14:textId="77777777" w:rsidR="00DC1627" w:rsidRDefault="00DC1627" w:rsidP="00DC1627">
      <w:r>
        <w:t xml:space="preserve">The </w:t>
      </w:r>
      <w:r w:rsidRPr="00010C73">
        <w:rPr>
          <w:rFonts w:ascii="Courier New" w:hAnsi="Courier New" w:cs="Courier New"/>
        </w:rPr>
        <w:t>EP_N</w:t>
      </w:r>
      <w:r>
        <w:rPr>
          <w:rFonts w:ascii="Courier New" w:hAnsi="Courier New" w:cs="Courier New"/>
        </w:rPr>
        <w:t>mb</w:t>
      </w:r>
      <w:r w:rsidRPr="00010C73">
        <w:rPr>
          <w:rFonts w:ascii="Courier New" w:hAnsi="Courier New" w:cs="Courier New"/>
        </w:rPr>
        <w:t>9</w:t>
      </w:r>
      <w:r>
        <w:t xml:space="preserve"> IOC includes attributes inherited from </w:t>
      </w:r>
      <w:r w:rsidRPr="00010C73">
        <w:rPr>
          <w:rFonts w:ascii="Courier New" w:hAnsi="Courier New" w:cs="Courier New"/>
        </w:rPr>
        <w:t>EP_RP</w:t>
      </w:r>
      <w:r>
        <w:t xml:space="preserve"> IOC (defined in TS 28.622[30]) and the following attributes:</w:t>
      </w:r>
    </w:p>
    <w:p w14:paraId="06D21E90"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432512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5EB3894"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BE65D6E"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F9B32BA"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FF60DD1"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D7CFBB2"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ED09D60" w14:textId="77777777" w:rsidR="00DC1627" w:rsidRDefault="00DC1627" w:rsidP="002B73AA">
            <w:pPr>
              <w:pStyle w:val="TAH"/>
            </w:pPr>
            <w:r>
              <w:t>isNotifyable</w:t>
            </w:r>
          </w:p>
        </w:tc>
      </w:tr>
      <w:tr w:rsidR="00DC1627" w14:paraId="3C74978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9611B5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3D63ADD4"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4107F3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7EC918E"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998E01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DA5ED4" w14:textId="77777777" w:rsidR="00DC1627" w:rsidRDefault="00DC1627" w:rsidP="002B73AA">
            <w:pPr>
              <w:pStyle w:val="TAL"/>
              <w:jc w:val="center"/>
            </w:pPr>
            <w:r>
              <w:rPr>
                <w:rFonts w:cs="Arial"/>
                <w:lang w:eastAsia="zh-CN"/>
              </w:rPr>
              <w:t>T</w:t>
            </w:r>
          </w:p>
        </w:tc>
      </w:tr>
      <w:tr w:rsidR="00DC1627" w14:paraId="514511A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FE5C57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CD58BF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767A13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DA0283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434E98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EED3ED" w14:textId="77777777" w:rsidR="00DC1627" w:rsidRDefault="00DC1627" w:rsidP="002B73AA">
            <w:pPr>
              <w:pStyle w:val="TAL"/>
              <w:jc w:val="center"/>
            </w:pPr>
            <w:r>
              <w:rPr>
                <w:rFonts w:cs="Arial"/>
                <w:lang w:eastAsia="zh-CN"/>
              </w:rPr>
              <w:t>T</w:t>
            </w:r>
          </w:p>
        </w:tc>
      </w:tr>
    </w:tbl>
    <w:p w14:paraId="61C3E6DF" w14:textId="77777777" w:rsidR="00DC1627" w:rsidRDefault="00DC1627" w:rsidP="00DC1627"/>
    <w:p w14:paraId="337CEEBA" w14:textId="77777777" w:rsidR="00DC1627" w:rsidRDefault="00DC1627" w:rsidP="00DC1627">
      <w:pPr>
        <w:pStyle w:val="Heading4"/>
      </w:pPr>
      <w:r>
        <w:rPr>
          <w:lang w:eastAsia="zh-CN"/>
        </w:rPr>
        <w:t>5</w:t>
      </w:r>
      <w:r>
        <w:t>.3.199.3</w:t>
      </w:r>
      <w:r>
        <w:tab/>
        <w:t>Attribute constraints</w:t>
      </w:r>
    </w:p>
    <w:p w14:paraId="5ADF16C2" w14:textId="77777777" w:rsidR="00DC1627" w:rsidRDefault="00DC1627" w:rsidP="00DC1627">
      <w:r>
        <w:t>None.</w:t>
      </w:r>
    </w:p>
    <w:p w14:paraId="3B78EB5D" w14:textId="77777777" w:rsidR="00DC1627" w:rsidRDefault="00DC1627" w:rsidP="00DC1627">
      <w:pPr>
        <w:pStyle w:val="Heading4"/>
      </w:pPr>
      <w:r>
        <w:rPr>
          <w:lang w:eastAsia="zh-CN"/>
        </w:rPr>
        <w:t>5</w:t>
      </w:r>
      <w:r>
        <w:t>.3.199.4</w:t>
      </w:r>
      <w:r>
        <w:tab/>
        <w:t>Notifications</w:t>
      </w:r>
    </w:p>
    <w:p w14:paraId="28EA354A"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3C0B1DF1" w14:textId="77777777" w:rsidR="00DC1627" w:rsidRDefault="00DC1627" w:rsidP="00DC1627">
      <w:pPr>
        <w:pStyle w:val="Heading3"/>
        <w:rPr>
          <w:rFonts w:cs="Arial"/>
          <w:lang w:eastAsia="zh-CN"/>
        </w:rPr>
      </w:pPr>
      <w:r>
        <w:rPr>
          <w:rFonts w:cs="Arial"/>
          <w:lang w:eastAsia="zh-CN"/>
        </w:rPr>
        <w:t>5.3.200</w:t>
      </w:r>
      <w:r>
        <w:rPr>
          <w:rFonts w:cs="Arial"/>
          <w:lang w:eastAsia="zh-CN"/>
        </w:rPr>
        <w:tab/>
      </w:r>
      <w:r>
        <w:rPr>
          <w:rFonts w:ascii="Courier New" w:hAnsi="Courier New"/>
        </w:rPr>
        <w:t>MBSMFFunction</w:t>
      </w:r>
    </w:p>
    <w:p w14:paraId="11887A06" w14:textId="77777777" w:rsidR="00DC1627" w:rsidRDefault="00DC1627" w:rsidP="00DC1627">
      <w:pPr>
        <w:pStyle w:val="Heading4"/>
      </w:pPr>
      <w:r>
        <w:rPr>
          <w:lang w:eastAsia="zh-CN"/>
        </w:rPr>
        <w:t>5.3</w:t>
      </w:r>
      <w:r>
        <w:t>.</w:t>
      </w:r>
      <w:r>
        <w:rPr>
          <w:rFonts w:cs="Arial"/>
          <w:lang w:eastAsia="zh-CN"/>
        </w:rPr>
        <w:t>200</w:t>
      </w:r>
      <w:r>
        <w:t>.1</w:t>
      </w:r>
      <w:r>
        <w:tab/>
        <w:t>Definition</w:t>
      </w:r>
    </w:p>
    <w:p w14:paraId="3BBDF8FE" w14:textId="77777777" w:rsidR="00DC1627" w:rsidRDefault="00DC1627" w:rsidP="00DC1627">
      <w:r>
        <w:t xml:space="preserve">This IOC represents the MB-SMF function defined in TS 23.501 [2] and TS 23.247 [98].  </w:t>
      </w:r>
    </w:p>
    <w:p w14:paraId="020606B0" w14:textId="77777777" w:rsidR="00DC1627" w:rsidRDefault="00DC1627" w:rsidP="00DC1627">
      <w:pPr>
        <w:pStyle w:val="Heading4"/>
      </w:pPr>
      <w:r>
        <w:t>5.3.200.2</w:t>
      </w:r>
      <w:r>
        <w:tab/>
        <w:t>Attributes</w:t>
      </w:r>
    </w:p>
    <w:p w14:paraId="3C3B3C52" w14:textId="77777777" w:rsidR="00DC1627" w:rsidRDefault="00DC1627" w:rsidP="00DC1627">
      <w:r>
        <w:t xml:space="preserve">The </w:t>
      </w:r>
      <w:r w:rsidRPr="003E425C">
        <w:rPr>
          <w:rFonts w:ascii="Courier New" w:hAnsi="Courier New" w:cs="Courier New"/>
        </w:rPr>
        <w:t>MBSMFFunction</w:t>
      </w:r>
      <w:r>
        <w:t xml:space="preserve"> IOC includes attributes inherited from </w:t>
      </w:r>
      <w:r w:rsidRPr="003E425C">
        <w:rPr>
          <w:rFonts w:ascii="Courier New" w:hAnsi="Courier New" w:cs="Courier New"/>
        </w:rPr>
        <w:t>ManagedFunction</w:t>
      </w:r>
      <w:r>
        <w:t xml:space="preserve">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DC1627" w14:paraId="28C69E8E"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4785D9FA" w14:textId="77777777" w:rsidR="00DC1627" w:rsidRDefault="00DC1627" w:rsidP="002B73AA">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75082189" w14:textId="77777777" w:rsidR="00DC1627" w:rsidRDefault="00DC1627" w:rsidP="002B73AA">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FB7D2E" w14:textId="77777777" w:rsidR="00DC1627" w:rsidRDefault="00DC1627" w:rsidP="002B73AA">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71FE23A7" w14:textId="77777777" w:rsidR="00DC1627" w:rsidRDefault="00DC1627" w:rsidP="002B73AA">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3DAAA49F"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567A316A" w14:textId="77777777" w:rsidR="00DC1627" w:rsidRDefault="00DC1627" w:rsidP="002B73AA">
            <w:pPr>
              <w:pStyle w:val="TAH"/>
            </w:pPr>
            <w:r>
              <w:t>isNotifyable</w:t>
            </w:r>
          </w:p>
        </w:tc>
      </w:tr>
      <w:tr w:rsidR="00DC1627" w14:paraId="5E7011F1"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66BD686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0B5B27D0"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43131BB9" w14:textId="77777777" w:rsidR="00DC1627" w:rsidRDefault="00DC1627" w:rsidP="002B73AA">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4F1B54C8" w14:textId="77777777" w:rsidR="00DC1627" w:rsidRDefault="00DC1627" w:rsidP="002B73AA">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66906EEB"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DFC2DA6" w14:textId="77777777" w:rsidR="00DC1627" w:rsidRDefault="00DC1627" w:rsidP="002B73AA">
            <w:pPr>
              <w:pStyle w:val="TAL"/>
              <w:jc w:val="center"/>
            </w:pPr>
            <w:r>
              <w:rPr>
                <w:rFonts w:cs="Arial"/>
                <w:lang w:eastAsia="zh-CN"/>
              </w:rPr>
              <w:t>T</w:t>
            </w:r>
          </w:p>
        </w:tc>
      </w:tr>
      <w:tr w:rsidR="00DC1627" w14:paraId="7D8F5BBE"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0C6D463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572A47AC"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0C0C8015"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569A5D00"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AEEABC1"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313FF464" w14:textId="77777777" w:rsidR="00DC1627" w:rsidRDefault="00DC1627" w:rsidP="002B73AA">
            <w:pPr>
              <w:pStyle w:val="TAL"/>
              <w:jc w:val="center"/>
              <w:rPr>
                <w:rFonts w:cs="Arial"/>
                <w:lang w:eastAsia="zh-CN"/>
              </w:rPr>
            </w:pPr>
            <w:r>
              <w:rPr>
                <w:rFonts w:cs="Arial"/>
                <w:lang w:eastAsia="zh-CN"/>
              </w:rPr>
              <w:t>T</w:t>
            </w:r>
          </w:p>
        </w:tc>
      </w:tr>
      <w:tr w:rsidR="00DC1627" w14:paraId="64F960B9"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FBF89C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72164806"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BD60431"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3C6BA8F0"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093CD090"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7D19E1D3" w14:textId="77777777" w:rsidR="00DC1627" w:rsidRDefault="00DC1627" w:rsidP="002B73AA">
            <w:pPr>
              <w:pStyle w:val="TAL"/>
              <w:jc w:val="center"/>
              <w:rPr>
                <w:rFonts w:cs="Arial"/>
                <w:lang w:eastAsia="zh-CN"/>
              </w:rPr>
            </w:pPr>
            <w:r>
              <w:rPr>
                <w:rFonts w:cs="Arial"/>
                <w:lang w:eastAsia="zh-CN"/>
              </w:rPr>
              <w:t>T</w:t>
            </w:r>
          </w:p>
        </w:tc>
      </w:tr>
      <w:tr w:rsidR="00DC1627" w14:paraId="25383360"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tcPr>
          <w:p w14:paraId="4E0089D3"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mbSmfInfo</w:t>
            </w:r>
          </w:p>
        </w:tc>
        <w:tc>
          <w:tcPr>
            <w:tcW w:w="1220" w:type="dxa"/>
            <w:tcBorders>
              <w:top w:val="single" w:sz="4" w:space="0" w:color="auto"/>
              <w:left w:val="single" w:sz="4" w:space="0" w:color="auto"/>
              <w:bottom w:val="single" w:sz="4" w:space="0" w:color="auto"/>
              <w:right w:val="single" w:sz="4" w:space="0" w:color="auto"/>
            </w:tcBorders>
          </w:tcPr>
          <w:p w14:paraId="05B43DB8"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6EB07C0E"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0394187B"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637BCFAB"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1FDABAAD" w14:textId="77777777" w:rsidR="00DC1627" w:rsidRDefault="00DC1627" w:rsidP="002B73AA">
            <w:pPr>
              <w:pStyle w:val="TAL"/>
              <w:jc w:val="center"/>
              <w:rPr>
                <w:rFonts w:cs="Arial"/>
                <w:lang w:eastAsia="zh-CN"/>
              </w:rPr>
            </w:pPr>
            <w:r>
              <w:rPr>
                <w:rFonts w:cs="Arial"/>
                <w:lang w:eastAsia="zh-CN"/>
              </w:rPr>
              <w:t>T</w:t>
            </w:r>
          </w:p>
        </w:tc>
      </w:tr>
    </w:tbl>
    <w:p w14:paraId="7817AA03" w14:textId="77777777" w:rsidR="00DC1627" w:rsidRDefault="00DC1627" w:rsidP="00DC1627"/>
    <w:p w14:paraId="3EE22183" w14:textId="77777777" w:rsidR="00DC1627" w:rsidRDefault="00DC1627" w:rsidP="00DC1627">
      <w:pPr>
        <w:pStyle w:val="Heading4"/>
      </w:pPr>
      <w:r>
        <w:rPr>
          <w:lang w:eastAsia="zh-CN"/>
        </w:rPr>
        <w:t>5</w:t>
      </w:r>
      <w:r>
        <w:t>.3.200.3</w:t>
      </w:r>
      <w:r>
        <w:tab/>
        <w:t>Attribute constraints</w:t>
      </w:r>
    </w:p>
    <w:p w14:paraId="042C7224" w14:textId="77777777" w:rsidR="00DC1627" w:rsidRDefault="00DC1627" w:rsidP="00DC1627">
      <w:r>
        <w:t>None.</w:t>
      </w:r>
    </w:p>
    <w:p w14:paraId="3823707F" w14:textId="77777777" w:rsidR="00DC1627" w:rsidRDefault="00DC1627" w:rsidP="00DC1627">
      <w:pPr>
        <w:pStyle w:val="Heading4"/>
      </w:pPr>
      <w:r>
        <w:rPr>
          <w:lang w:eastAsia="zh-CN"/>
        </w:rPr>
        <w:lastRenderedPageBreak/>
        <w:t>5</w:t>
      </w:r>
      <w:r>
        <w:t>.3.200.4</w:t>
      </w:r>
      <w:r>
        <w:tab/>
        <w:t>Notifications</w:t>
      </w:r>
    </w:p>
    <w:p w14:paraId="429F926D"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EC134B6" w14:textId="455ED2D0" w:rsidR="00DC1627" w:rsidRDefault="00DC1627" w:rsidP="00DC1627">
      <w:pPr>
        <w:pStyle w:val="Heading3"/>
        <w:rPr>
          <w:ins w:id="192" w:author="Chenxiumin" w:date="2024-01-18T10:06:00Z"/>
        </w:rPr>
      </w:pPr>
      <w:r>
        <w:t>5.3.201</w:t>
      </w:r>
      <w:r>
        <w:tab/>
      </w:r>
      <w:del w:id="193" w:author="Chenxiumin" w:date="2024-01-18T10:07:00Z">
        <w:r w:rsidDel="00B84D95">
          <w:rPr>
            <w:rFonts w:ascii="Courier New" w:hAnsi="Courier New" w:cs="Courier New"/>
            <w:lang w:eastAsia="zh-CN"/>
          </w:rPr>
          <w:delText>MbSmfInfo</w:delText>
        </w:r>
        <w:r w:rsidRPr="00E941AF" w:rsidDel="00B84D95">
          <w:rPr>
            <w:rFonts w:ascii="Courier New" w:hAnsi="Courier New" w:cs="Courier New"/>
            <w:lang w:eastAsia="zh-CN"/>
          </w:rPr>
          <w:delText xml:space="preserve"> </w:delText>
        </w:r>
        <w:r w:rsidDel="00B84D95">
          <w:delText>&lt;&lt;dataType&gt;&gt;</w:delText>
        </w:r>
      </w:del>
      <w:ins w:id="194" w:author="Chenxiumin" w:date="2024-01-18T10:08:00Z">
        <w:r w:rsidR="00B84D95" w:rsidRPr="00B84D95">
          <w:rPr>
            <w:lang w:eastAsia="zh-CN"/>
          </w:rPr>
          <w:t xml:space="preserve"> </w:t>
        </w:r>
        <w:r w:rsidR="00B84D95">
          <w:rPr>
            <w:lang w:eastAsia="zh-CN"/>
          </w:rPr>
          <w:t>Void</w:t>
        </w:r>
      </w:ins>
    </w:p>
    <w:p w14:paraId="22E4C05A" w14:textId="2975085D" w:rsidR="00B84D95" w:rsidRDefault="00B84D95" w:rsidP="00B84D95">
      <w:pPr>
        <w:pStyle w:val="Heading3"/>
        <w:rPr>
          <w:ins w:id="195" w:author="Chenxiumin" w:date="2024-01-18T10:06:00Z"/>
        </w:rPr>
      </w:pPr>
      <w:ins w:id="196" w:author="Chenxiumin" w:date="2024-01-18T10:06:00Z">
        <w:r>
          <w:t>5.3.20</w:t>
        </w:r>
      </w:ins>
      <w:ins w:id="197" w:author="Chenxiumin" w:date="2024-01-18T10:07:00Z">
        <w:r>
          <w:t>2</w:t>
        </w:r>
      </w:ins>
      <w:ins w:id="198" w:author="Chenxiumin" w:date="2024-01-18T10:06:00Z">
        <w:r>
          <w:tab/>
        </w:r>
        <w:r>
          <w:rPr>
            <w:rFonts w:ascii="Courier New" w:hAnsi="Courier New" w:cs="Courier New"/>
            <w:lang w:eastAsia="zh-CN"/>
          </w:rPr>
          <w:t>MbSmfInfo</w:t>
        </w:r>
        <w:r w:rsidRPr="00E941AF">
          <w:rPr>
            <w:rFonts w:ascii="Courier New" w:hAnsi="Courier New" w:cs="Courier New"/>
            <w:lang w:eastAsia="zh-CN"/>
          </w:rPr>
          <w:t xml:space="preserve"> </w:t>
        </w:r>
        <w:r>
          <w:t>&lt;&lt;dataType&gt;&gt;</w:t>
        </w:r>
      </w:ins>
    </w:p>
    <w:p w14:paraId="55103782" w14:textId="77777777" w:rsidR="00DC1627" w:rsidRDefault="00DC1627" w:rsidP="00DC1627">
      <w:pPr>
        <w:pStyle w:val="Heading4"/>
      </w:pPr>
      <w:r>
        <w:rPr>
          <w:lang w:eastAsia="zh-CN"/>
        </w:rPr>
        <w:t>5</w:t>
      </w:r>
      <w:r>
        <w:t>.3.202.1</w:t>
      </w:r>
      <w:r>
        <w:tab/>
        <w:t>Definition</w:t>
      </w:r>
    </w:p>
    <w:p w14:paraId="6A2E46C6" w14:textId="77777777" w:rsidR="00DC1627" w:rsidRDefault="00DC1627" w:rsidP="00DC1627">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MB-SMF</w:t>
      </w:r>
      <w:r w:rsidRPr="00690A26">
        <w:rPr>
          <w:rFonts w:cs="Arial"/>
          <w:szCs w:val="18"/>
        </w:rPr>
        <w:t>.</w:t>
      </w:r>
      <w:r>
        <w:t xml:space="preserve"> (See clause </w:t>
      </w:r>
      <w:r w:rsidRPr="00690A26">
        <w:t>6.1.6.2.</w:t>
      </w:r>
      <w:r>
        <w:t xml:space="preserve">85 TS 29.510 [23]). </w:t>
      </w:r>
    </w:p>
    <w:p w14:paraId="0C5DFDE3" w14:textId="77777777" w:rsidR="00DC1627" w:rsidRDefault="00DC1627" w:rsidP="00DC1627">
      <w:pPr>
        <w:pStyle w:val="Heading4"/>
      </w:pPr>
      <w:r>
        <w:rPr>
          <w:lang w:eastAsia="zh-CN"/>
        </w:rPr>
        <w:t>5</w:t>
      </w:r>
      <w:r>
        <w:t>.3.202.2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0A3282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E1ACC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8AE3AC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F1231D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80E2858"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22E96C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05A3B56" w14:textId="77777777" w:rsidR="00DC1627" w:rsidRDefault="00DC1627" w:rsidP="002B73AA">
            <w:pPr>
              <w:pStyle w:val="TAH"/>
            </w:pPr>
            <w:r>
              <w:t>isNotifyable</w:t>
            </w:r>
          </w:p>
        </w:tc>
      </w:tr>
      <w:tr w:rsidR="00DC1627" w14:paraId="50DEFD7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E497A06" w14:textId="77777777" w:rsidR="00DC1627" w:rsidRDefault="00DC1627" w:rsidP="002B73AA">
            <w:pPr>
              <w:pStyle w:val="TAL"/>
              <w:rPr>
                <w:rFonts w:ascii="Courier New" w:hAnsi="Courier New" w:cs="Courier New"/>
                <w:lang w:eastAsia="zh-CN"/>
              </w:rPr>
            </w:pPr>
            <w:r w:rsidRPr="00E91EDF">
              <w:rPr>
                <w:rFonts w:ascii="Courier New" w:hAnsi="Courier New" w:cs="Courier New"/>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13DB280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99C358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8BEDF8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92033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91AE77" w14:textId="77777777" w:rsidR="00DC1627" w:rsidRDefault="00DC1627" w:rsidP="002B73AA">
            <w:pPr>
              <w:pStyle w:val="TAL"/>
              <w:jc w:val="center"/>
            </w:pPr>
            <w:r>
              <w:rPr>
                <w:rFonts w:cs="Arial"/>
                <w:lang w:eastAsia="zh-CN"/>
              </w:rPr>
              <w:t>T</w:t>
            </w:r>
          </w:p>
        </w:tc>
      </w:tr>
      <w:tr w:rsidR="00DC1627" w14:paraId="45DFBAD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5AFCB0E" w14:textId="77777777" w:rsidR="00DC1627" w:rsidRPr="00E91EDF" w:rsidRDefault="00DC1627" w:rsidP="002B73AA">
            <w:pPr>
              <w:pStyle w:val="TAL"/>
              <w:rPr>
                <w:rFonts w:ascii="Courier New" w:hAnsi="Courier New" w:cs="Courier New"/>
                <w:lang w:eastAsia="zh-CN"/>
              </w:rPr>
            </w:pPr>
            <w:r w:rsidRPr="00E91EDF">
              <w:rPr>
                <w:rFonts w:ascii="Courier New" w:hAnsi="Courier New" w:cs="Courier New"/>
                <w:lang w:eastAsia="zh-CN"/>
              </w:rPr>
              <w:t>tmgiRangeList</w:t>
            </w:r>
          </w:p>
        </w:tc>
        <w:tc>
          <w:tcPr>
            <w:tcW w:w="1204" w:type="dxa"/>
            <w:tcBorders>
              <w:top w:val="single" w:sz="4" w:space="0" w:color="auto"/>
              <w:left w:val="single" w:sz="4" w:space="0" w:color="auto"/>
              <w:bottom w:val="single" w:sz="4" w:space="0" w:color="auto"/>
              <w:right w:val="single" w:sz="4" w:space="0" w:color="auto"/>
            </w:tcBorders>
            <w:hideMark/>
          </w:tcPr>
          <w:p w14:paraId="140D8A5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681E70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089D2B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264722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27CB95B" w14:textId="77777777" w:rsidR="00DC1627" w:rsidRDefault="00DC1627" w:rsidP="002B73AA">
            <w:pPr>
              <w:pStyle w:val="TAL"/>
              <w:jc w:val="center"/>
            </w:pPr>
            <w:r>
              <w:rPr>
                <w:rFonts w:cs="Arial"/>
                <w:lang w:eastAsia="zh-CN"/>
              </w:rPr>
              <w:t>T</w:t>
            </w:r>
          </w:p>
        </w:tc>
      </w:tr>
      <w:tr w:rsidR="00DC1627" w14:paraId="4A792C9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30EA6D6" w14:textId="77777777" w:rsidR="00DC1627" w:rsidRPr="00E91EDF" w:rsidRDefault="00DC1627" w:rsidP="002B73AA">
            <w:pPr>
              <w:pStyle w:val="TAL"/>
              <w:rPr>
                <w:rFonts w:ascii="Courier New" w:hAnsi="Courier New" w:cs="Courier New"/>
                <w:lang w:eastAsia="zh-CN"/>
              </w:rPr>
            </w:pPr>
            <w:r w:rsidRPr="00E91EDF">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5423417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92AD3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0C326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F5A8CD"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599A17" w14:textId="77777777" w:rsidR="00DC1627" w:rsidRDefault="00DC1627" w:rsidP="002B73AA">
            <w:pPr>
              <w:pStyle w:val="TAL"/>
              <w:jc w:val="center"/>
              <w:rPr>
                <w:rFonts w:cs="Arial"/>
                <w:lang w:eastAsia="zh-CN"/>
              </w:rPr>
            </w:pPr>
            <w:r>
              <w:rPr>
                <w:rFonts w:cs="Arial"/>
                <w:lang w:eastAsia="zh-CN"/>
              </w:rPr>
              <w:t>T</w:t>
            </w:r>
          </w:p>
        </w:tc>
      </w:tr>
      <w:tr w:rsidR="00DC1627" w14:paraId="16FC48C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B0543B" w14:textId="77777777" w:rsidR="00DC1627" w:rsidRPr="00E91EDF" w:rsidRDefault="00DC1627" w:rsidP="002B73AA">
            <w:pPr>
              <w:pStyle w:val="TAL"/>
              <w:rPr>
                <w:rFonts w:ascii="Courier New" w:hAnsi="Courier New" w:cs="Courier New"/>
                <w:lang w:eastAsia="zh-CN"/>
              </w:rPr>
            </w:pPr>
            <w:r w:rsidRPr="00E91EDF">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789C17D3"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74AE2E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F07FE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66B62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E66C0BA" w14:textId="77777777" w:rsidR="00DC1627" w:rsidRDefault="00DC1627" w:rsidP="002B73AA">
            <w:pPr>
              <w:pStyle w:val="TAL"/>
              <w:jc w:val="center"/>
              <w:rPr>
                <w:rFonts w:cs="Arial"/>
                <w:lang w:eastAsia="zh-CN"/>
              </w:rPr>
            </w:pPr>
            <w:r>
              <w:rPr>
                <w:rFonts w:cs="Arial"/>
                <w:lang w:eastAsia="zh-CN"/>
              </w:rPr>
              <w:t>T</w:t>
            </w:r>
          </w:p>
        </w:tc>
      </w:tr>
      <w:tr w:rsidR="00DC1627" w14:paraId="60E026E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780F6BF" w14:textId="77777777" w:rsidR="00DC1627" w:rsidRPr="00594EEB" w:rsidRDefault="00DC1627" w:rsidP="002B73AA">
            <w:pPr>
              <w:pStyle w:val="TAL"/>
              <w:rPr>
                <w:rFonts w:ascii="Courier New" w:hAnsi="Courier New" w:cs="Courier New"/>
                <w:lang w:eastAsia="zh-CN"/>
              </w:rPr>
            </w:pPr>
            <w:r w:rsidRPr="00E91EDF">
              <w:rPr>
                <w:rFonts w:ascii="Courier New" w:hAnsi="Courier New" w:cs="Courier New"/>
                <w:lang w:eastAsia="zh-CN"/>
              </w:rPr>
              <w:t>mbsSessionList</w:t>
            </w:r>
          </w:p>
        </w:tc>
        <w:tc>
          <w:tcPr>
            <w:tcW w:w="1204" w:type="dxa"/>
            <w:tcBorders>
              <w:top w:val="single" w:sz="4" w:space="0" w:color="auto"/>
              <w:left w:val="single" w:sz="4" w:space="0" w:color="auto"/>
              <w:bottom w:val="single" w:sz="4" w:space="0" w:color="auto"/>
              <w:right w:val="single" w:sz="4" w:space="0" w:color="auto"/>
            </w:tcBorders>
          </w:tcPr>
          <w:p w14:paraId="5986F246"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9094F0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2AADF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5FD8E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120F42" w14:textId="77777777" w:rsidR="00DC1627" w:rsidRDefault="00DC1627" w:rsidP="002B73AA">
            <w:pPr>
              <w:pStyle w:val="TAL"/>
              <w:jc w:val="center"/>
              <w:rPr>
                <w:rFonts w:cs="Arial"/>
                <w:lang w:eastAsia="zh-CN"/>
              </w:rPr>
            </w:pPr>
            <w:r>
              <w:rPr>
                <w:rFonts w:cs="Arial"/>
                <w:lang w:eastAsia="zh-CN"/>
              </w:rPr>
              <w:t>T</w:t>
            </w:r>
          </w:p>
        </w:tc>
      </w:tr>
    </w:tbl>
    <w:p w14:paraId="124224AC" w14:textId="77777777" w:rsidR="00DC1627" w:rsidRDefault="00DC1627" w:rsidP="00DC1627"/>
    <w:p w14:paraId="0E859468" w14:textId="77777777" w:rsidR="00DC1627" w:rsidRDefault="00DC1627" w:rsidP="00DC1627">
      <w:pPr>
        <w:pStyle w:val="Heading4"/>
      </w:pPr>
      <w:r>
        <w:t>5.3.202.3</w:t>
      </w:r>
      <w:r>
        <w:tab/>
        <w:t>Attribute constraints</w:t>
      </w:r>
    </w:p>
    <w:p w14:paraId="359B1CEB" w14:textId="77777777" w:rsidR="00DC1627" w:rsidRDefault="00DC1627" w:rsidP="00DC1627">
      <w:r>
        <w:t>None.</w:t>
      </w:r>
    </w:p>
    <w:p w14:paraId="1AB1339F" w14:textId="77777777" w:rsidR="00DC1627" w:rsidRDefault="00DC1627" w:rsidP="00DC1627">
      <w:pPr>
        <w:pStyle w:val="Heading4"/>
      </w:pPr>
      <w:r>
        <w:rPr>
          <w:lang w:eastAsia="zh-CN"/>
        </w:rPr>
        <w:t>5</w:t>
      </w:r>
      <w:r>
        <w:t>.3.202.4</w:t>
      </w:r>
      <w:r>
        <w:tab/>
        <w:t>Notifications</w:t>
      </w:r>
    </w:p>
    <w:p w14:paraId="1B1622D8" w14:textId="77777777" w:rsidR="00DC1627" w:rsidRDefault="00DC1627" w:rsidP="00DC1627">
      <w:r>
        <w:t xml:space="preserve">The subclause 4.5 of the &lt;&lt;IOC&gt;&gt; using this </w:t>
      </w:r>
      <w:r>
        <w:rPr>
          <w:lang w:eastAsia="zh-CN"/>
        </w:rPr>
        <w:t>&lt;&lt;dataType&gt;&gt; as one of its attributes, shall be applicable</w:t>
      </w:r>
      <w:r>
        <w:t>.</w:t>
      </w:r>
    </w:p>
    <w:p w14:paraId="3B438845" w14:textId="77777777" w:rsidR="00DC1627" w:rsidRDefault="00DC1627" w:rsidP="00DC1627">
      <w:pPr>
        <w:contextualSpacing/>
        <w:rPr>
          <w:rFonts w:ascii="Courier New" w:hAnsi="Courier New" w:cs="Courier New"/>
          <w:sz w:val="16"/>
          <w:szCs w:val="16"/>
        </w:rPr>
      </w:pPr>
    </w:p>
    <w:p w14:paraId="28CF83B4" w14:textId="77777777" w:rsidR="00DC1627" w:rsidRDefault="00DC1627" w:rsidP="00DC1627">
      <w:pPr>
        <w:pStyle w:val="Heading3"/>
      </w:pPr>
      <w:r>
        <w:t>5.3.203</w:t>
      </w:r>
      <w:r>
        <w:tab/>
      </w:r>
      <w:r>
        <w:rPr>
          <w:rFonts w:ascii="Courier New" w:hAnsi="Courier New" w:cs="Courier New"/>
          <w:lang w:eastAsia="zh-CN"/>
        </w:rPr>
        <w:t>TmgiRange</w:t>
      </w:r>
      <w:r w:rsidRPr="00E941AF">
        <w:rPr>
          <w:rFonts w:ascii="Courier New" w:hAnsi="Courier New" w:cs="Courier New"/>
          <w:lang w:eastAsia="zh-CN"/>
        </w:rPr>
        <w:t xml:space="preserve"> </w:t>
      </w:r>
      <w:r>
        <w:t>&lt;&lt;dataType&gt;&gt;</w:t>
      </w:r>
    </w:p>
    <w:p w14:paraId="3BFC528E" w14:textId="77777777" w:rsidR="00DC1627" w:rsidRDefault="00DC1627" w:rsidP="00DC1627">
      <w:pPr>
        <w:pStyle w:val="Heading4"/>
      </w:pPr>
      <w:r>
        <w:rPr>
          <w:lang w:eastAsia="zh-CN"/>
        </w:rPr>
        <w:t>5</w:t>
      </w:r>
      <w:r>
        <w:t>.3.203.1</w:t>
      </w:r>
      <w:r>
        <w:tab/>
        <w:t>Definition</w:t>
      </w:r>
    </w:p>
    <w:p w14:paraId="59F7D3F9" w14:textId="77777777" w:rsidR="00DC1627" w:rsidRDefault="00DC1627" w:rsidP="00DC1627">
      <w:r>
        <w:t xml:space="preserve">This data type represents </w:t>
      </w:r>
      <w:r>
        <w:rPr>
          <w:rFonts w:cs="Arial"/>
          <w:szCs w:val="18"/>
        </w:rPr>
        <w:t>range of TMGIs</w:t>
      </w:r>
      <w:r w:rsidRPr="00690A26">
        <w:rPr>
          <w:rFonts w:cs="Arial"/>
          <w:szCs w:val="18"/>
        </w:rPr>
        <w:t>.</w:t>
      </w:r>
      <w:r>
        <w:t xml:space="preserve"> (See clause </w:t>
      </w:r>
      <w:r w:rsidRPr="00690A26">
        <w:t>6.1.6.2.</w:t>
      </w:r>
      <w:r>
        <w:t xml:space="preserve">86 TS 29.510 [23]). </w:t>
      </w:r>
    </w:p>
    <w:p w14:paraId="138BCEC0" w14:textId="77777777" w:rsidR="00DC1627" w:rsidRDefault="00DC1627" w:rsidP="00DC1627">
      <w:pPr>
        <w:pStyle w:val="Heading4"/>
      </w:pPr>
      <w:r>
        <w:rPr>
          <w:lang w:eastAsia="zh-CN"/>
        </w:rPr>
        <w:t>5</w:t>
      </w:r>
      <w:r>
        <w:t>.3.203.2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A8AAC9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8766A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67AED43"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4ED0B45"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4D6071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1DA0F7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8F039F" w14:textId="77777777" w:rsidR="00DC1627" w:rsidRDefault="00DC1627" w:rsidP="002B73AA">
            <w:pPr>
              <w:pStyle w:val="TAH"/>
            </w:pPr>
            <w:r>
              <w:t>isNotifyable</w:t>
            </w:r>
          </w:p>
        </w:tc>
      </w:tr>
      <w:tr w:rsidR="00DC1627" w14:paraId="3FAE5EF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50D5A01" w14:textId="77777777" w:rsidR="00DC1627" w:rsidRDefault="00DC1627" w:rsidP="002B73AA">
            <w:pPr>
              <w:pStyle w:val="TAL"/>
              <w:rPr>
                <w:rFonts w:ascii="Courier New" w:hAnsi="Courier New" w:cs="Courier New"/>
                <w:lang w:eastAsia="zh-CN"/>
              </w:rPr>
            </w:pPr>
            <w:r w:rsidRPr="007D09F4">
              <w:rPr>
                <w:rFonts w:ascii="Courier New" w:hAnsi="Courier New" w:cs="Courier New"/>
                <w:lang w:eastAsia="zh-CN"/>
              </w:rPr>
              <w:t>mbsServiceIdStart</w:t>
            </w:r>
          </w:p>
        </w:tc>
        <w:tc>
          <w:tcPr>
            <w:tcW w:w="1204" w:type="dxa"/>
            <w:tcBorders>
              <w:top w:val="single" w:sz="4" w:space="0" w:color="auto"/>
              <w:left w:val="single" w:sz="4" w:space="0" w:color="auto"/>
              <w:bottom w:val="single" w:sz="4" w:space="0" w:color="auto"/>
              <w:right w:val="single" w:sz="4" w:space="0" w:color="auto"/>
            </w:tcBorders>
            <w:hideMark/>
          </w:tcPr>
          <w:p w14:paraId="5C42B725"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678FE08"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AB6287C"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93C03F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723D81" w14:textId="77777777" w:rsidR="00DC1627" w:rsidRDefault="00DC1627" w:rsidP="002B73AA">
            <w:pPr>
              <w:pStyle w:val="TAL"/>
              <w:jc w:val="center"/>
            </w:pPr>
            <w:r>
              <w:rPr>
                <w:rFonts w:cs="Arial"/>
                <w:lang w:eastAsia="zh-CN"/>
              </w:rPr>
              <w:t>T</w:t>
            </w:r>
          </w:p>
        </w:tc>
      </w:tr>
      <w:tr w:rsidR="00DC1627" w14:paraId="7F41509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F7E3985" w14:textId="77777777" w:rsidR="00DC1627" w:rsidRPr="007D09F4" w:rsidRDefault="00DC1627" w:rsidP="002B73AA">
            <w:pPr>
              <w:pStyle w:val="TAL"/>
              <w:rPr>
                <w:rFonts w:ascii="Courier New" w:hAnsi="Courier New" w:cs="Courier New"/>
                <w:lang w:eastAsia="zh-CN"/>
              </w:rPr>
            </w:pPr>
            <w:r w:rsidRPr="007D09F4">
              <w:rPr>
                <w:rFonts w:ascii="Courier New" w:hAnsi="Courier New" w:cs="Courier New"/>
                <w:lang w:eastAsia="zh-CN"/>
              </w:rPr>
              <w:t>mbsServiceIdEnd</w:t>
            </w:r>
          </w:p>
        </w:tc>
        <w:tc>
          <w:tcPr>
            <w:tcW w:w="1204" w:type="dxa"/>
            <w:tcBorders>
              <w:top w:val="single" w:sz="4" w:space="0" w:color="auto"/>
              <w:left w:val="single" w:sz="4" w:space="0" w:color="auto"/>
              <w:bottom w:val="single" w:sz="4" w:space="0" w:color="auto"/>
              <w:right w:val="single" w:sz="4" w:space="0" w:color="auto"/>
            </w:tcBorders>
            <w:hideMark/>
          </w:tcPr>
          <w:p w14:paraId="48716C99"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25FF5C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64EF7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942B09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7CA7E2" w14:textId="77777777" w:rsidR="00DC1627" w:rsidRDefault="00DC1627" w:rsidP="002B73AA">
            <w:pPr>
              <w:pStyle w:val="TAL"/>
              <w:jc w:val="center"/>
            </w:pPr>
            <w:r>
              <w:rPr>
                <w:rFonts w:cs="Arial"/>
                <w:lang w:eastAsia="zh-CN"/>
              </w:rPr>
              <w:t>T</w:t>
            </w:r>
          </w:p>
        </w:tc>
      </w:tr>
      <w:tr w:rsidR="00DC1627" w14:paraId="7BBB6EE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7BD48E9" w14:textId="77777777" w:rsidR="00DC1627" w:rsidRPr="007D09F4" w:rsidRDefault="00DC1627" w:rsidP="002B73AA">
            <w:pPr>
              <w:pStyle w:val="TAL"/>
              <w:rPr>
                <w:rFonts w:ascii="Courier New" w:hAnsi="Courier New" w:cs="Courier New"/>
                <w:lang w:eastAsia="zh-CN"/>
              </w:rPr>
            </w:pPr>
            <w:r w:rsidRPr="007D09F4">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tcPr>
          <w:p w14:paraId="03A2D1F7"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85D908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7D58F0"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C9D23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93734E" w14:textId="77777777" w:rsidR="00DC1627" w:rsidRDefault="00DC1627" w:rsidP="002B73AA">
            <w:pPr>
              <w:pStyle w:val="TAL"/>
              <w:jc w:val="center"/>
              <w:rPr>
                <w:rFonts w:cs="Arial"/>
                <w:lang w:eastAsia="zh-CN"/>
              </w:rPr>
            </w:pPr>
            <w:r>
              <w:rPr>
                <w:rFonts w:cs="Arial"/>
                <w:lang w:eastAsia="zh-CN"/>
              </w:rPr>
              <w:t>T</w:t>
            </w:r>
          </w:p>
        </w:tc>
      </w:tr>
      <w:tr w:rsidR="00DC1627" w14:paraId="4990267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09B29AD" w14:textId="77777777" w:rsidR="00DC1627" w:rsidRPr="007D09F4" w:rsidRDefault="00DC1627" w:rsidP="002B73AA">
            <w:pPr>
              <w:pStyle w:val="TAL"/>
              <w:rPr>
                <w:rFonts w:ascii="Courier New" w:hAnsi="Courier New" w:cs="Courier New"/>
                <w:lang w:eastAsia="zh-CN"/>
              </w:rPr>
            </w:pPr>
            <w:r w:rsidRPr="007D09F4">
              <w:rPr>
                <w:rFonts w:ascii="Courier New" w:hAnsi="Courier New" w:cs="Courier New"/>
                <w:lang w:eastAsia="zh-CN"/>
              </w:rPr>
              <w:t>n</w:t>
            </w:r>
            <w:r>
              <w:rPr>
                <w:rFonts w:ascii="Courier New" w:hAnsi="Courier New" w:cs="Courier New"/>
                <w:lang w:eastAsia="zh-CN"/>
              </w:rPr>
              <w:t>I</w:t>
            </w:r>
            <w:r w:rsidRPr="007D09F4">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3B9AB8E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9B339D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BF16D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DB39B9"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1425A54" w14:textId="77777777" w:rsidR="00DC1627" w:rsidRDefault="00DC1627" w:rsidP="002B73AA">
            <w:pPr>
              <w:pStyle w:val="TAL"/>
              <w:jc w:val="center"/>
              <w:rPr>
                <w:rFonts w:cs="Arial"/>
                <w:lang w:eastAsia="zh-CN"/>
              </w:rPr>
            </w:pPr>
            <w:r>
              <w:rPr>
                <w:rFonts w:cs="Arial"/>
                <w:lang w:eastAsia="zh-CN"/>
              </w:rPr>
              <w:t>T</w:t>
            </w:r>
          </w:p>
        </w:tc>
      </w:tr>
    </w:tbl>
    <w:p w14:paraId="3A20E79E" w14:textId="77777777" w:rsidR="00DC1627" w:rsidRDefault="00DC1627" w:rsidP="00DC1627"/>
    <w:p w14:paraId="1B627550" w14:textId="77777777" w:rsidR="00DC1627" w:rsidRDefault="00DC1627" w:rsidP="00DC1627">
      <w:pPr>
        <w:pStyle w:val="Heading4"/>
      </w:pPr>
      <w:r>
        <w:t>5.3.203.3</w:t>
      </w:r>
      <w:r>
        <w:tab/>
        <w:t>Attribute constraints</w:t>
      </w:r>
    </w:p>
    <w:p w14:paraId="2B3B3A88" w14:textId="77777777" w:rsidR="00DC1627" w:rsidRDefault="00DC1627" w:rsidP="00DC1627">
      <w:r>
        <w:t>None.</w:t>
      </w:r>
    </w:p>
    <w:p w14:paraId="1A413D4A" w14:textId="77777777" w:rsidR="00DC1627" w:rsidRDefault="00DC1627" w:rsidP="00DC1627">
      <w:pPr>
        <w:pStyle w:val="Heading4"/>
      </w:pPr>
      <w:r>
        <w:rPr>
          <w:lang w:eastAsia="zh-CN"/>
        </w:rPr>
        <w:t>5</w:t>
      </w:r>
      <w:r>
        <w:t>.3.203.4</w:t>
      </w:r>
      <w:r>
        <w:tab/>
        <w:t>Notifications</w:t>
      </w:r>
    </w:p>
    <w:p w14:paraId="53D8F71B" w14:textId="77777777" w:rsidR="00DC1627" w:rsidRDefault="00DC1627" w:rsidP="00DC1627">
      <w:r>
        <w:t xml:space="preserve">The subclause 4.5 of the &lt;&lt;IOC&gt;&gt; using this </w:t>
      </w:r>
      <w:r>
        <w:rPr>
          <w:lang w:eastAsia="zh-CN"/>
        </w:rPr>
        <w:t>&lt;&lt;dataType&gt;&gt; as one of its attributes, shall be applicable</w:t>
      </w:r>
      <w:r>
        <w:t>.</w:t>
      </w:r>
    </w:p>
    <w:p w14:paraId="458C9BA1" w14:textId="77777777" w:rsidR="00DC1627" w:rsidRDefault="00DC1627" w:rsidP="00DC1627">
      <w:pPr>
        <w:contextualSpacing/>
        <w:rPr>
          <w:rFonts w:ascii="Courier New" w:hAnsi="Courier New" w:cs="Courier New"/>
          <w:sz w:val="16"/>
          <w:szCs w:val="16"/>
        </w:rPr>
      </w:pPr>
    </w:p>
    <w:p w14:paraId="3E3B3AA4" w14:textId="77777777" w:rsidR="00DC1627" w:rsidRDefault="00DC1627" w:rsidP="00DC1627">
      <w:pPr>
        <w:pStyle w:val="Heading3"/>
      </w:pPr>
      <w:r>
        <w:lastRenderedPageBreak/>
        <w:t>5.3.204</w:t>
      </w:r>
      <w:r>
        <w:tab/>
      </w:r>
      <w:r>
        <w:rPr>
          <w:rFonts w:ascii="Courier New" w:hAnsi="Courier New" w:cs="Courier New"/>
          <w:lang w:eastAsia="zh-CN"/>
        </w:rPr>
        <w:t>MbsSession</w:t>
      </w:r>
      <w:r w:rsidRPr="00E941AF">
        <w:rPr>
          <w:rFonts w:ascii="Courier New" w:hAnsi="Courier New" w:cs="Courier New"/>
          <w:lang w:eastAsia="zh-CN"/>
        </w:rPr>
        <w:t xml:space="preserve"> </w:t>
      </w:r>
      <w:r>
        <w:t>&lt;&lt;dataType&gt;&gt;</w:t>
      </w:r>
    </w:p>
    <w:p w14:paraId="0145868A" w14:textId="77777777" w:rsidR="00DC1627" w:rsidRDefault="00DC1627" w:rsidP="00DC1627">
      <w:pPr>
        <w:pStyle w:val="Heading4"/>
      </w:pPr>
      <w:r>
        <w:rPr>
          <w:lang w:eastAsia="zh-CN"/>
        </w:rPr>
        <w:t>5</w:t>
      </w:r>
      <w:r>
        <w:t>.3.204.1</w:t>
      </w:r>
      <w:r>
        <w:tab/>
        <w:t>Definition</w:t>
      </w:r>
    </w:p>
    <w:p w14:paraId="63471141" w14:textId="77777777" w:rsidR="00DC1627" w:rsidRDefault="00DC1627" w:rsidP="00DC1627">
      <w:r>
        <w:t xml:space="preserve">This data type represents </w:t>
      </w:r>
      <w:r>
        <w:rPr>
          <w:rFonts w:cs="Arial"/>
          <w:szCs w:val="18"/>
        </w:rPr>
        <w:t>MBS Session served by an MB-SMF</w:t>
      </w:r>
      <w:r w:rsidRPr="00690A26">
        <w:rPr>
          <w:rFonts w:cs="Arial"/>
          <w:szCs w:val="18"/>
        </w:rPr>
        <w:t>.</w:t>
      </w:r>
      <w:r>
        <w:t xml:space="preserve"> (See clause </w:t>
      </w:r>
      <w:r w:rsidRPr="00690A26">
        <w:t>6.1.6.2.</w:t>
      </w:r>
      <w:r>
        <w:t xml:space="preserve">87 TS 29.510 [23]). </w:t>
      </w:r>
    </w:p>
    <w:p w14:paraId="386DE280" w14:textId="77777777" w:rsidR="00DC1627" w:rsidRDefault="00DC1627" w:rsidP="00DC1627">
      <w:pPr>
        <w:pStyle w:val="Heading4"/>
      </w:pPr>
      <w:r>
        <w:rPr>
          <w:lang w:eastAsia="zh-CN"/>
        </w:rPr>
        <w:t>5</w:t>
      </w:r>
      <w:r>
        <w:t>.3.204.2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B85CCB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71F6A"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9D1A5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0079C7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F09A76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0678956"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F0C7232" w14:textId="77777777" w:rsidR="00DC1627" w:rsidRDefault="00DC1627" w:rsidP="002B73AA">
            <w:pPr>
              <w:pStyle w:val="TAH"/>
            </w:pPr>
            <w:r>
              <w:t>isNotifyable</w:t>
            </w:r>
          </w:p>
        </w:tc>
      </w:tr>
      <w:tr w:rsidR="00DC1627" w14:paraId="60327EC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70B7FB0" w14:textId="77777777" w:rsidR="00DC1627" w:rsidRDefault="00DC1627" w:rsidP="002B73AA">
            <w:pPr>
              <w:pStyle w:val="TAL"/>
              <w:rPr>
                <w:rFonts w:ascii="Courier New" w:hAnsi="Courier New" w:cs="Courier New"/>
                <w:lang w:eastAsia="zh-CN"/>
              </w:rPr>
            </w:pPr>
            <w:r w:rsidRPr="005B076F">
              <w:rPr>
                <w:rFonts w:ascii="Courier New" w:hAnsi="Courier New" w:cs="Courier New"/>
                <w:lang w:eastAsia="zh-CN"/>
              </w:rPr>
              <w:t>mbsSessionId</w:t>
            </w:r>
          </w:p>
        </w:tc>
        <w:tc>
          <w:tcPr>
            <w:tcW w:w="1204" w:type="dxa"/>
            <w:tcBorders>
              <w:top w:val="single" w:sz="4" w:space="0" w:color="auto"/>
              <w:left w:val="single" w:sz="4" w:space="0" w:color="auto"/>
              <w:bottom w:val="single" w:sz="4" w:space="0" w:color="auto"/>
              <w:right w:val="single" w:sz="4" w:space="0" w:color="auto"/>
            </w:tcBorders>
            <w:hideMark/>
          </w:tcPr>
          <w:p w14:paraId="3F2E82C4"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65B6E6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CA706B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EB85A4B"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6CA63F" w14:textId="77777777" w:rsidR="00DC1627" w:rsidRDefault="00DC1627" w:rsidP="002B73AA">
            <w:pPr>
              <w:pStyle w:val="TAL"/>
              <w:jc w:val="center"/>
            </w:pPr>
            <w:r>
              <w:rPr>
                <w:rFonts w:cs="Arial"/>
                <w:lang w:eastAsia="zh-CN"/>
              </w:rPr>
              <w:t>T</w:t>
            </w:r>
          </w:p>
        </w:tc>
      </w:tr>
      <w:tr w:rsidR="00DC1627" w14:paraId="0F08634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C3755FE" w14:textId="77777777" w:rsidR="00DC1627" w:rsidRPr="007D09F4" w:rsidRDefault="00DC1627" w:rsidP="002B73AA">
            <w:pPr>
              <w:pStyle w:val="TAL"/>
              <w:rPr>
                <w:rFonts w:ascii="Courier New" w:hAnsi="Courier New" w:cs="Courier New"/>
                <w:lang w:eastAsia="zh-CN"/>
              </w:rPr>
            </w:pPr>
            <w:r w:rsidRPr="005B076F">
              <w:rPr>
                <w:rFonts w:ascii="Courier New" w:hAnsi="Courier New" w:cs="Courier New"/>
                <w:lang w:eastAsia="zh-CN"/>
              </w:rPr>
              <w:t>mbsAreaSessions</w:t>
            </w:r>
          </w:p>
        </w:tc>
        <w:tc>
          <w:tcPr>
            <w:tcW w:w="1204" w:type="dxa"/>
            <w:tcBorders>
              <w:top w:val="single" w:sz="4" w:space="0" w:color="auto"/>
              <w:left w:val="single" w:sz="4" w:space="0" w:color="auto"/>
              <w:bottom w:val="single" w:sz="4" w:space="0" w:color="auto"/>
              <w:right w:val="single" w:sz="4" w:space="0" w:color="auto"/>
            </w:tcBorders>
            <w:hideMark/>
          </w:tcPr>
          <w:p w14:paraId="41EAAABE" w14:textId="77777777" w:rsidR="00DC1627" w:rsidRDefault="00DC1627" w:rsidP="002B73AA">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62A5211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3F2BEE0"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91839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715CF7" w14:textId="77777777" w:rsidR="00DC1627" w:rsidRDefault="00DC1627" w:rsidP="002B73AA">
            <w:pPr>
              <w:pStyle w:val="TAL"/>
              <w:jc w:val="center"/>
            </w:pPr>
            <w:r>
              <w:rPr>
                <w:rFonts w:cs="Arial"/>
                <w:lang w:eastAsia="zh-CN"/>
              </w:rPr>
              <w:t>T</w:t>
            </w:r>
          </w:p>
        </w:tc>
      </w:tr>
    </w:tbl>
    <w:p w14:paraId="4FD52B5A" w14:textId="77777777" w:rsidR="00DC1627" w:rsidRDefault="00DC1627" w:rsidP="00DC1627"/>
    <w:p w14:paraId="3FECFB01" w14:textId="77777777" w:rsidR="00DC1627" w:rsidRDefault="00DC1627" w:rsidP="00DC1627">
      <w:pPr>
        <w:pStyle w:val="Heading4"/>
      </w:pPr>
      <w:r>
        <w:t>5.3.204.3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2"/>
        <w:gridCol w:w="7379"/>
      </w:tblGrid>
      <w:tr w:rsidR="00DC1627" w14:paraId="724EEE14" w14:textId="77777777" w:rsidTr="002B73AA">
        <w:trPr>
          <w:jc w:val="center"/>
        </w:trPr>
        <w:tc>
          <w:tcPr>
            <w:tcW w:w="1169" w:type="pct"/>
            <w:tcBorders>
              <w:top w:val="single" w:sz="4" w:space="0" w:color="auto"/>
              <w:left w:val="single" w:sz="4" w:space="0" w:color="auto"/>
              <w:bottom w:val="single" w:sz="4" w:space="0" w:color="auto"/>
              <w:right w:val="single" w:sz="4" w:space="0" w:color="auto"/>
            </w:tcBorders>
            <w:hideMark/>
          </w:tcPr>
          <w:p w14:paraId="01663101" w14:textId="77777777" w:rsidR="00DC1627" w:rsidRDefault="00DC1627" w:rsidP="002B73AA">
            <w:pPr>
              <w:pStyle w:val="TAL"/>
              <w:rPr>
                <w:rFonts w:cs="Arial"/>
                <w:b/>
                <w:szCs w:val="18"/>
                <w:lang w:val="de-DE"/>
              </w:rPr>
            </w:pPr>
            <w:r w:rsidRPr="005B076F">
              <w:rPr>
                <w:rFonts w:ascii="Courier New" w:hAnsi="Courier New" w:cs="Courier New"/>
                <w:lang w:eastAsia="zh-CN"/>
              </w:rPr>
              <w:t>mbsAreaSessions</w:t>
            </w:r>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4872AC75" w14:textId="77777777" w:rsidR="00DC1627" w:rsidRDefault="00DC1627" w:rsidP="002B73AA">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591057F2" w14:textId="77777777" w:rsidR="00DC1627" w:rsidRDefault="00DC1627" w:rsidP="00DC1627">
      <w:pPr>
        <w:pStyle w:val="Heading4"/>
      </w:pPr>
      <w:r>
        <w:rPr>
          <w:lang w:eastAsia="zh-CN"/>
        </w:rPr>
        <w:t>5</w:t>
      </w:r>
      <w:r>
        <w:t>.3.204.4</w:t>
      </w:r>
      <w:r>
        <w:tab/>
        <w:t>Notifications</w:t>
      </w:r>
    </w:p>
    <w:p w14:paraId="630AC14B" w14:textId="77777777" w:rsidR="00DC1627" w:rsidRDefault="00DC1627" w:rsidP="00DC1627">
      <w:r>
        <w:t xml:space="preserve">The subclause 4.5 of the &lt;&lt;IOC&gt;&gt; using this </w:t>
      </w:r>
      <w:r>
        <w:rPr>
          <w:lang w:eastAsia="zh-CN"/>
        </w:rPr>
        <w:t>&lt;&lt;dataType&gt;&gt; as one of its attributes, shall be applicable</w:t>
      </w:r>
      <w:r>
        <w:t>.</w:t>
      </w:r>
    </w:p>
    <w:p w14:paraId="2EA6470B" w14:textId="77777777" w:rsidR="00DC1627" w:rsidRDefault="00DC1627" w:rsidP="00DC1627">
      <w:pPr>
        <w:pStyle w:val="Heading3"/>
      </w:pPr>
      <w:r>
        <w:t>5.3.205</w:t>
      </w:r>
      <w:r>
        <w:tab/>
      </w:r>
      <w:r>
        <w:rPr>
          <w:rFonts w:ascii="Courier New" w:hAnsi="Courier New" w:cs="Courier New"/>
          <w:lang w:eastAsia="zh-CN"/>
        </w:rPr>
        <w:t>SnssaiMbSmfInfoItem</w:t>
      </w:r>
      <w:r w:rsidRPr="00E941AF">
        <w:rPr>
          <w:rFonts w:ascii="Courier New" w:hAnsi="Courier New" w:cs="Courier New"/>
          <w:lang w:eastAsia="zh-CN"/>
        </w:rPr>
        <w:t xml:space="preserve"> </w:t>
      </w:r>
      <w:r>
        <w:t>&lt;&lt;dataType&gt;&gt;</w:t>
      </w:r>
    </w:p>
    <w:p w14:paraId="3C0040F2" w14:textId="77777777" w:rsidR="00DC1627" w:rsidRDefault="00DC1627" w:rsidP="00DC1627">
      <w:pPr>
        <w:pStyle w:val="Heading4"/>
      </w:pPr>
      <w:r>
        <w:rPr>
          <w:lang w:eastAsia="zh-CN"/>
        </w:rPr>
        <w:t>5</w:t>
      </w:r>
      <w:r>
        <w:t>.3.205.1</w:t>
      </w:r>
      <w:r>
        <w:tab/>
        <w:t>Definition</w:t>
      </w:r>
    </w:p>
    <w:p w14:paraId="70C8567B" w14:textId="77777777" w:rsidR="00DC1627" w:rsidRDefault="00DC1627" w:rsidP="00DC1627">
      <w:r>
        <w:t xml:space="preserve">This data type represents </w:t>
      </w:r>
      <w:r>
        <w:rPr>
          <w:rFonts w:cs="Arial"/>
          <w:szCs w:val="18"/>
        </w:rPr>
        <w:t>parameters supported by an MB-SMF for a given S-NSSAI</w:t>
      </w:r>
      <w:r w:rsidRPr="00690A26">
        <w:rPr>
          <w:rFonts w:cs="Arial"/>
          <w:szCs w:val="18"/>
        </w:rPr>
        <w:t>.</w:t>
      </w:r>
      <w:r>
        <w:t xml:space="preserve"> (See clause </w:t>
      </w:r>
      <w:r w:rsidRPr="00690A26">
        <w:t>6.1.6.2.</w:t>
      </w:r>
      <w:r>
        <w:t xml:space="preserve">88 TS 29.510 [23]). </w:t>
      </w:r>
    </w:p>
    <w:p w14:paraId="50AAB354" w14:textId="77777777" w:rsidR="00DC1627" w:rsidRDefault="00DC1627" w:rsidP="00DC1627">
      <w:pPr>
        <w:pStyle w:val="Heading4"/>
      </w:pPr>
      <w:r>
        <w:rPr>
          <w:lang w:eastAsia="zh-CN"/>
        </w:rPr>
        <w:t>5</w:t>
      </w:r>
      <w:r>
        <w:t>.3.205.2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EB0145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FAE8717"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5815493"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D964F5C"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A6F72F6"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09A08A1"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049EA59" w14:textId="77777777" w:rsidR="00DC1627" w:rsidRDefault="00DC1627" w:rsidP="002B73AA">
            <w:pPr>
              <w:pStyle w:val="TAH"/>
            </w:pPr>
            <w:r>
              <w:t>isNotifyable</w:t>
            </w:r>
          </w:p>
        </w:tc>
      </w:tr>
      <w:tr w:rsidR="00DC1627" w14:paraId="0D8107A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4098721" w14:textId="77777777" w:rsidR="00DC1627" w:rsidRDefault="00DC1627" w:rsidP="002B73AA">
            <w:pPr>
              <w:pStyle w:val="TAL"/>
              <w:rPr>
                <w:rFonts w:ascii="Courier New" w:hAnsi="Courier New" w:cs="Courier New"/>
                <w:lang w:eastAsia="zh-CN"/>
              </w:rPr>
            </w:pPr>
            <w:r w:rsidRPr="003277A6">
              <w:rPr>
                <w:rFonts w:ascii="Courier New" w:hAnsi="Courier New" w:cs="Courier New"/>
                <w:lang w:eastAsia="zh-CN"/>
              </w:rPr>
              <w:t>sNssai</w:t>
            </w:r>
          </w:p>
        </w:tc>
        <w:tc>
          <w:tcPr>
            <w:tcW w:w="1204" w:type="dxa"/>
            <w:tcBorders>
              <w:top w:val="single" w:sz="4" w:space="0" w:color="auto"/>
              <w:left w:val="single" w:sz="4" w:space="0" w:color="auto"/>
              <w:bottom w:val="single" w:sz="4" w:space="0" w:color="auto"/>
              <w:right w:val="single" w:sz="4" w:space="0" w:color="auto"/>
            </w:tcBorders>
            <w:hideMark/>
          </w:tcPr>
          <w:p w14:paraId="3C91CCF0"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06FE5C2"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FCE23C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3EB2FA"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64F111" w14:textId="77777777" w:rsidR="00DC1627" w:rsidRDefault="00DC1627" w:rsidP="002B73AA">
            <w:pPr>
              <w:pStyle w:val="TAL"/>
              <w:jc w:val="center"/>
            </w:pPr>
            <w:r>
              <w:rPr>
                <w:rFonts w:cs="Arial"/>
                <w:lang w:eastAsia="zh-CN"/>
              </w:rPr>
              <w:t>T</w:t>
            </w:r>
          </w:p>
        </w:tc>
      </w:tr>
      <w:tr w:rsidR="00DC1627" w14:paraId="01CEEB1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A0E2EB6" w14:textId="77777777" w:rsidR="00DC1627" w:rsidRPr="007D09F4" w:rsidRDefault="00DC1627" w:rsidP="002B73AA">
            <w:pPr>
              <w:pStyle w:val="TAL"/>
              <w:rPr>
                <w:rFonts w:ascii="Courier New" w:hAnsi="Courier New" w:cs="Courier New"/>
                <w:lang w:eastAsia="zh-CN"/>
              </w:rPr>
            </w:pPr>
            <w:r w:rsidRPr="003277A6">
              <w:rPr>
                <w:rFonts w:ascii="Courier New" w:hAnsi="Courier New" w:cs="Courier New"/>
                <w:lang w:eastAsia="zh-CN"/>
              </w:rPr>
              <w:t>dnnInfoList</w:t>
            </w:r>
          </w:p>
        </w:tc>
        <w:tc>
          <w:tcPr>
            <w:tcW w:w="1204" w:type="dxa"/>
            <w:tcBorders>
              <w:top w:val="single" w:sz="4" w:space="0" w:color="auto"/>
              <w:left w:val="single" w:sz="4" w:space="0" w:color="auto"/>
              <w:bottom w:val="single" w:sz="4" w:space="0" w:color="auto"/>
              <w:right w:val="single" w:sz="4" w:space="0" w:color="auto"/>
            </w:tcBorders>
            <w:hideMark/>
          </w:tcPr>
          <w:p w14:paraId="7D22CEAF"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B60163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0414BEA"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40A4D9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A4F5DD0" w14:textId="77777777" w:rsidR="00DC1627" w:rsidRDefault="00DC1627" w:rsidP="002B73AA">
            <w:pPr>
              <w:pStyle w:val="TAL"/>
              <w:jc w:val="center"/>
            </w:pPr>
            <w:r>
              <w:rPr>
                <w:rFonts w:cs="Arial"/>
                <w:lang w:eastAsia="zh-CN"/>
              </w:rPr>
              <w:t>T</w:t>
            </w:r>
          </w:p>
        </w:tc>
      </w:tr>
    </w:tbl>
    <w:p w14:paraId="7A1E058E" w14:textId="77777777" w:rsidR="00DC1627" w:rsidRDefault="00DC1627" w:rsidP="00DC1627"/>
    <w:p w14:paraId="6CC812DE" w14:textId="77777777" w:rsidR="00DC1627" w:rsidRDefault="00DC1627" w:rsidP="00DC1627">
      <w:pPr>
        <w:pStyle w:val="Heading4"/>
      </w:pPr>
      <w:r>
        <w:t>5.3.205.3</w:t>
      </w:r>
      <w:r>
        <w:tab/>
        <w:t>Attribute constraints</w:t>
      </w:r>
    </w:p>
    <w:p w14:paraId="5288D059" w14:textId="77777777" w:rsidR="00DC1627" w:rsidRDefault="00DC1627" w:rsidP="00DC1627">
      <w:r>
        <w:t>None.</w:t>
      </w:r>
    </w:p>
    <w:p w14:paraId="65ADD05B" w14:textId="77777777" w:rsidR="00DC1627" w:rsidRDefault="00DC1627" w:rsidP="00DC1627">
      <w:pPr>
        <w:pStyle w:val="Heading4"/>
      </w:pPr>
      <w:r>
        <w:rPr>
          <w:lang w:eastAsia="zh-CN"/>
        </w:rPr>
        <w:t>5</w:t>
      </w:r>
      <w:r>
        <w:t>.3.205.4</w:t>
      </w:r>
      <w:r>
        <w:tab/>
        <w:t>Notifications</w:t>
      </w:r>
    </w:p>
    <w:p w14:paraId="581F0DB8" w14:textId="77777777" w:rsidR="00DC1627" w:rsidRDefault="00DC1627" w:rsidP="00DC1627">
      <w:r>
        <w:t xml:space="preserve">The subclause 4.5 of the &lt;&lt;IOC&gt;&gt; using this </w:t>
      </w:r>
      <w:r>
        <w:rPr>
          <w:lang w:eastAsia="zh-CN"/>
        </w:rPr>
        <w:t>&lt;&lt;dataType&gt;&gt; as one of its attributes, shall be applicable</w:t>
      </w:r>
      <w:r>
        <w:t>.</w:t>
      </w:r>
    </w:p>
    <w:p w14:paraId="3A5E43CE" w14:textId="77777777" w:rsidR="00DC1627" w:rsidRDefault="00DC1627" w:rsidP="00DC1627">
      <w:pPr>
        <w:pStyle w:val="Heading3"/>
      </w:pPr>
      <w:r>
        <w:t>5.3.206</w:t>
      </w:r>
      <w:r>
        <w:tab/>
      </w:r>
      <w:r>
        <w:rPr>
          <w:rFonts w:ascii="Courier New" w:hAnsi="Courier New" w:cs="Courier New"/>
          <w:lang w:eastAsia="zh-CN"/>
        </w:rPr>
        <w:t>DnnMbSmfInfoItem</w:t>
      </w:r>
      <w:r w:rsidRPr="00E941AF">
        <w:rPr>
          <w:rFonts w:ascii="Courier New" w:hAnsi="Courier New" w:cs="Courier New"/>
          <w:lang w:eastAsia="zh-CN"/>
        </w:rPr>
        <w:t xml:space="preserve"> </w:t>
      </w:r>
      <w:r>
        <w:t>&lt;&lt;dataType&gt;&gt;</w:t>
      </w:r>
    </w:p>
    <w:p w14:paraId="4D5C0842" w14:textId="77777777" w:rsidR="00DC1627" w:rsidRDefault="00DC1627" w:rsidP="00DC1627">
      <w:pPr>
        <w:pStyle w:val="Heading4"/>
      </w:pPr>
      <w:r>
        <w:rPr>
          <w:lang w:eastAsia="zh-CN"/>
        </w:rPr>
        <w:t>5</w:t>
      </w:r>
      <w:r>
        <w:t>.3.206.1</w:t>
      </w:r>
      <w:r>
        <w:tab/>
        <w:t>Definition</w:t>
      </w:r>
    </w:p>
    <w:p w14:paraId="5EB59E52" w14:textId="77777777" w:rsidR="00DC1627" w:rsidRDefault="00DC1627" w:rsidP="00DC1627">
      <w:r>
        <w:t xml:space="preserve">This data type represents </w:t>
      </w:r>
      <w:r>
        <w:rPr>
          <w:rFonts w:cs="Arial"/>
          <w:szCs w:val="18"/>
        </w:rPr>
        <w:t>parameters supported by an MB-SMF for a given DNN</w:t>
      </w:r>
      <w:r w:rsidRPr="00690A26">
        <w:rPr>
          <w:rFonts w:cs="Arial"/>
          <w:szCs w:val="18"/>
        </w:rPr>
        <w:t>.</w:t>
      </w:r>
      <w:r>
        <w:t xml:space="preserve"> (See clause </w:t>
      </w:r>
      <w:r w:rsidRPr="00690A26">
        <w:t>6.1.6.2.</w:t>
      </w:r>
      <w:r>
        <w:t xml:space="preserve">89 TS 29.510 [23]). </w:t>
      </w:r>
    </w:p>
    <w:p w14:paraId="7887A187" w14:textId="77777777" w:rsidR="00DC1627" w:rsidRDefault="00DC1627" w:rsidP="00DC1627">
      <w:pPr>
        <w:pStyle w:val="Heading4"/>
      </w:pPr>
      <w:r>
        <w:rPr>
          <w:lang w:eastAsia="zh-CN"/>
        </w:rPr>
        <w:t>5</w:t>
      </w:r>
      <w:r>
        <w:t>.3.206.2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AF5E3F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4CADE9"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6B86C7B"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C26844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CAE3ABD"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3104A6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303919C" w14:textId="77777777" w:rsidR="00DC1627" w:rsidRDefault="00DC1627" w:rsidP="002B73AA">
            <w:pPr>
              <w:pStyle w:val="TAH"/>
            </w:pPr>
            <w:r>
              <w:t>isNotifyable</w:t>
            </w:r>
          </w:p>
        </w:tc>
      </w:tr>
      <w:tr w:rsidR="00DC1627" w14:paraId="162BBC1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638445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hideMark/>
          </w:tcPr>
          <w:p w14:paraId="77A298F1"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3D23F80"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DAE559"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F9D44A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F5E77ED" w14:textId="77777777" w:rsidR="00DC1627" w:rsidRDefault="00DC1627" w:rsidP="002B73AA">
            <w:pPr>
              <w:pStyle w:val="TAL"/>
              <w:jc w:val="center"/>
            </w:pPr>
            <w:r>
              <w:rPr>
                <w:rFonts w:cs="Arial"/>
                <w:lang w:eastAsia="zh-CN"/>
              </w:rPr>
              <w:t>T</w:t>
            </w:r>
          </w:p>
        </w:tc>
      </w:tr>
    </w:tbl>
    <w:p w14:paraId="26DB2435" w14:textId="77777777" w:rsidR="00DC1627" w:rsidRDefault="00DC1627" w:rsidP="00DC1627"/>
    <w:p w14:paraId="4008D008" w14:textId="77777777" w:rsidR="00DC1627" w:rsidRDefault="00DC1627" w:rsidP="00DC1627">
      <w:pPr>
        <w:pStyle w:val="Heading4"/>
      </w:pPr>
      <w:r>
        <w:lastRenderedPageBreak/>
        <w:t>5.3.206.3</w:t>
      </w:r>
      <w:r>
        <w:tab/>
        <w:t>Attribute constraints</w:t>
      </w:r>
    </w:p>
    <w:p w14:paraId="2D21A763" w14:textId="77777777" w:rsidR="00DC1627" w:rsidRDefault="00DC1627" w:rsidP="00DC1627">
      <w:r>
        <w:t>None.</w:t>
      </w:r>
    </w:p>
    <w:p w14:paraId="7F1F4AB1" w14:textId="77777777" w:rsidR="00DC1627" w:rsidRDefault="00DC1627" w:rsidP="00DC1627">
      <w:pPr>
        <w:pStyle w:val="Heading4"/>
      </w:pPr>
      <w:r>
        <w:rPr>
          <w:lang w:eastAsia="zh-CN"/>
        </w:rPr>
        <w:t>5</w:t>
      </w:r>
      <w:r>
        <w:t>.3.206.4</w:t>
      </w:r>
      <w:r>
        <w:tab/>
        <w:t>Notifications</w:t>
      </w:r>
    </w:p>
    <w:p w14:paraId="6E815E4F" w14:textId="77777777" w:rsidR="00DC1627" w:rsidRDefault="00DC1627" w:rsidP="00DC1627">
      <w:r>
        <w:t xml:space="preserve">The subclause 4.5 of the &lt;&lt;IOC&gt;&gt; using this </w:t>
      </w:r>
      <w:r>
        <w:rPr>
          <w:lang w:eastAsia="zh-CN"/>
        </w:rPr>
        <w:t>&lt;&lt;dataType&gt;&gt; as one of its attributes, shall be applicable</w:t>
      </w:r>
      <w:r>
        <w:t>.</w:t>
      </w:r>
    </w:p>
    <w:p w14:paraId="740C0032" w14:textId="77777777" w:rsidR="00DC1627" w:rsidRDefault="00DC1627" w:rsidP="00DC1627">
      <w:pPr>
        <w:pStyle w:val="Heading3"/>
      </w:pPr>
      <w:r>
        <w:t>5.3.207</w:t>
      </w:r>
      <w:r>
        <w:tab/>
      </w:r>
      <w:r w:rsidRPr="00D46D45">
        <w:rPr>
          <w:rFonts w:ascii="Courier New" w:hAnsi="Courier New" w:cs="Courier New"/>
          <w:lang w:eastAsia="zh-CN"/>
        </w:rPr>
        <w:t xml:space="preserve">MbsServiceAreaInfo </w:t>
      </w:r>
      <w:r>
        <w:t>&lt;&lt;dataType&gt;&gt;</w:t>
      </w:r>
    </w:p>
    <w:p w14:paraId="0B7075FA" w14:textId="77777777" w:rsidR="00DC1627" w:rsidRDefault="00DC1627" w:rsidP="00DC1627">
      <w:pPr>
        <w:pStyle w:val="Heading4"/>
      </w:pPr>
      <w:r>
        <w:rPr>
          <w:lang w:eastAsia="zh-CN"/>
        </w:rPr>
        <w:t>5</w:t>
      </w:r>
      <w:r>
        <w:t>.3.207.1</w:t>
      </w:r>
      <w:r>
        <w:tab/>
        <w:t>Definition</w:t>
      </w:r>
    </w:p>
    <w:p w14:paraId="746ABC60" w14:textId="77777777" w:rsidR="00DC1627" w:rsidRDefault="00DC1627" w:rsidP="00DC1627">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5.9.4.15 TS 29.571 [61]). </w:t>
      </w:r>
    </w:p>
    <w:p w14:paraId="3DC9B6CC" w14:textId="77777777" w:rsidR="00DC1627" w:rsidRDefault="00DC1627" w:rsidP="00DC1627">
      <w:pPr>
        <w:pStyle w:val="Heading4"/>
      </w:pPr>
      <w:r>
        <w:rPr>
          <w:lang w:eastAsia="zh-CN"/>
        </w:rPr>
        <w:t>5</w:t>
      </w:r>
      <w:r>
        <w:t>.3.207.2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D3C782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E7676C3"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1B7220F"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9A25FCF"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542512E"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C312867"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4E7D754" w14:textId="77777777" w:rsidR="00DC1627" w:rsidRDefault="00DC1627" w:rsidP="002B73AA">
            <w:pPr>
              <w:pStyle w:val="TAH"/>
            </w:pPr>
            <w:r>
              <w:t>isNotifyable</w:t>
            </w:r>
          </w:p>
        </w:tc>
      </w:tr>
      <w:tr w:rsidR="00DC1627" w14:paraId="1FBBC48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3DB14D7" w14:textId="77777777" w:rsidR="00DC1627" w:rsidRDefault="00DC1627" w:rsidP="002B73AA">
            <w:pPr>
              <w:pStyle w:val="TAL"/>
              <w:rPr>
                <w:rFonts w:ascii="Courier New" w:hAnsi="Courier New" w:cs="Courier New"/>
                <w:lang w:eastAsia="zh-CN"/>
              </w:rPr>
            </w:pPr>
            <w:r w:rsidRPr="00CE162B">
              <w:rPr>
                <w:rFonts w:ascii="Courier New" w:hAnsi="Courier New" w:cs="Courier New"/>
                <w:lang w:eastAsia="zh-CN"/>
              </w:rPr>
              <w:t>areaSessionId</w:t>
            </w:r>
          </w:p>
        </w:tc>
        <w:tc>
          <w:tcPr>
            <w:tcW w:w="1204" w:type="dxa"/>
            <w:tcBorders>
              <w:top w:val="single" w:sz="4" w:space="0" w:color="auto"/>
              <w:left w:val="single" w:sz="4" w:space="0" w:color="auto"/>
              <w:bottom w:val="single" w:sz="4" w:space="0" w:color="auto"/>
              <w:right w:val="single" w:sz="4" w:space="0" w:color="auto"/>
            </w:tcBorders>
            <w:hideMark/>
          </w:tcPr>
          <w:p w14:paraId="76BB424F"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8EBD879"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ADC528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156E43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D7D6C98" w14:textId="77777777" w:rsidR="00DC1627" w:rsidRDefault="00DC1627" w:rsidP="002B73AA">
            <w:pPr>
              <w:pStyle w:val="TAL"/>
              <w:jc w:val="center"/>
            </w:pPr>
            <w:r>
              <w:rPr>
                <w:rFonts w:cs="Arial"/>
                <w:lang w:eastAsia="zh-CN"/>
              </w:rPr>
              <w:t>T</w:t>
            </w:r>
          </w:p>
        </w:tc>
      </w:tr>
      <w:tr w:rsidR="00DC1627" w14:paraId="73A6FDC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170646A" w14:textId="77777777" w:rsidR="00DC1627" w:rsidRDefault="00DC1627" w:rsidP="002B73AA">
            <w:pPr>
              <w:pStyle w:val="TAL"/>
              <w:rPr>
                <w:rFonts w:ascii="Courier New" w:hAnsi="Courier New" w:cs="Courier New"/>
                <w:lang w:eastAsia="zh-CN"/>
              </w:rPr>
            </w:pPr>
            <w:r w:rsidRPr="00FC1BEB">
              <w:rPr>
                <w:rFonts w:ascii="Courier New" w:hAnsi="Courier New" w:cs="Courier New"/>
                <w:lang w:eastAsia="zh-CN"/>
              </w:rPr>
              <w:t>mbsServiceArea</w:t>
            </w:r>
          </w:p>
        </w:tc>
        <w:tc>
          <w:tcPr>
            <w:tcW w:w="1204" w:type="dxa"/>
            <w:tcBorders>
              <w:top w:val="single" w:sz="4" w:space="0" w:color="auto"/>
              <w:left w:val="single" w:sz="4" w:space="0" w:color="auto"/>
              <w:bottom w:val="single" w:sz="4" w:space="0" w:color="auto"/>
              <w:right w:val="single" w:sz="4" w:space="0" w:color="auto"/>
            </w:tcBorders>
          </w:tcPr>
          <w:p w14:paraId="4FC8EE67"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6A6ED29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891C2BF"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E8F5B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626A579" w14:textId="77777777" w:rsidR="00DC1627" w:rsidRDefault="00DC1627" w:rsidP="002B73AA">
            <w:pPr>
              <w:pStyle w:val="TAL"/>
              <w:jc w:val="center"/>
              <w:rPr>
                <w:rFonts w:cs="Arial"/>
                <w:lang w:eastAsia="zh-CN"/>
              </w:rPr>
            </w:pPr>
            <w:r>
              <w:rPr>
                <w:rFonts w:cs="Arial"/>
                <w:lang w:eastAsia="zh-CN"/>
              </w:rPr>
              <w:t>T</w:t>
            </w:r>
          </w:p>
        </w:tc>
      </w:tr>
    </w:tbl>
    <w:p w14:paraId="6863A26C" w14:textId="77777777" w:rsidR="00DC1627" w:rsidRDefault="00DC1627" w:rsidP="00DC1627"/>
    <w:p w14:paraId="515AFA4D" w14:textId="77777777" w:rsidR="00DC1627" w:rsidRDefault="00DC1627" w:rsidP="00DC1627">
      <w:pPr>
        <w:pStyle w:val="Heading4"/>
      </w:pPr>
      <w:r>
        <w:t>5.3.207.3</w:t>
      </w:r>
      <w:r>
        <w:tab/>
        <w:t>Attribute constraints</w:t>
      </w:r>
    </w:p>
    <w:p w14:paraId="2A41397C" w14:textId="77777777" w:rsidR="00DC1627" w:rsidRDefault="00DC1627" w:rsidP="00DC1627">
      <w:r>
        <w:t>None.</w:t>
      </w:r>
    </w:p>
    <w:p w14:paraId="234717E6" w14:textId="77777777" w:rsidR="00DC1627" w:rsidRDefault="00DC1627" w:rsidP="00DC1627">
      <w:pPr>
        <w:pStyle w:val="Heading4"/>
      </w:pPr>
      <w:r>
        <w:rPr>
          <w:lang w:eastAsia="zh-CN"/>
        </w:rPr>
        <w:t>5</w:t>
      </w:r>
      <w:r>
        <w:t>.3.207.4</w:t>
      </w:r>
      <w:r>
        <w:tab/>
        <w:t>Notifications</w:t>
      </w:r>
    </w:p>
    <w:p w14:paraId="796CA1D3" w14:textId="77777777" w:rsidR="00DC1627" w:rsidRDefault="00DC1627" w:rsidP="00DC1627">
      <w:r>
        <w:t xml:space="preserve">The subclause 4.5 of the &lt;&lt;IOC&gt;&gt; using this </w:t>
      </w:r>
      <w:r>
        <w:rPr>
          <w:lang w:eastAsia="zh-CN"/>
        </w:rPr>
        <w:t>&lt;&lt;dataType&gt;&gt; as one of its attributes, shall be applicable</w:t>
      </w:r>
      <w:r>
        <w:t>.</w:t>
      </w:r>
    </w:p>
    <w:p w14:paraId="57892299" w14:textId="77777777" w:rsidR="00DC1627" w:rsidRDefault="00DC1627" w:rsidP="00DC1627">
      <w:pPr>
        <w:pStyle w:val="Heading3"/>
      </w:pPr>
      <w:r>
        <w:t>5.3.208</w:t>
      </w:r>
      <w:r>
        <w:tab/>
      </w:r>
      <w:r>
        <w:rPr>
          <w:rFonts w:ascii="Courier New" w:hAnsi="Courier New" w:cs="Courier New"/>
          <w:lang w:eastAsia="zh-CN"/>
        </w:rPr>
        <w:t>Ssm</w:t>
      </w:r>
      <w:r w:rsidRPr="00D46D45">
        <w:rPr>
          <w:rFonts w:ascii="Courier New" w:hAnsi="Courier New" w:cs="Courier New"/>
          <w:lang w:eastAsia="zh-CN"/>
        </w:rPr>
        <w:t xml:space="preserve"> </w:t>
      </w:r>
      <w:r>
        <w:t>&lt;&lt;dataType&gt;&gt;</w:t>
      </w:r>
    </w:p>
    <w:p w14:paraId="430126AB" w14:textId="77777777" w:rsidR="00DC1627" w:rsidRDefault="00DC1627" w:rsidP="00DC1627">
      <w:pPr>
        <w:pStyle w:val="Heading4"/>
      </w:pPr>
      <w:r>
        <w:rPr>
          <w:lang w:eastAsia="zh-CN"/>
        </w:rPr>
        <w:t>5</w:t>
      </w:r>
      <w:r>
        <w:t>.3.208.1</w:t>
      </w:r>
      <w:r>
        <w:tab/>
        <w:t>Definition</w:t>
      </w:r>
    </w:p>
    <w:p w14:paraId="1E3534DB" w14:textId="77777777" w:rsidR="00DC1627" w:rsidRDefault="00DC1627" w:rsidP="00DC1627">
      <w:r>
        <w:t xml:space="preserve">This data type represents </w:t>
      </w:r>
      <w:r>
        <w:rPr>
          <w:rFonts w:cs="Arial"/>
          <w:szCs w:val="18"/>
        </w:rPr>
        <w:t>Source specific IP multicast address identifying the MBS session</w:t>
      </w:r>
      <w:r>
        <w:rPr>
          <w:rFonts w:cs="Arial"/>
          <w:szCs w:val="18"/>
          <w:lang w:eastAsia="zh-CN"/>
        </w:rPr>
        <w:t>.</w:t>
      </w:r>
      <w:r>
        <w:t xml:space="preserve"> (See clause 5.9.4.3 TS 29.571 [61]). </w:t>
      </w:r>
    </w:p>
    <w:p w14:paraId="7A397B04" w14:textId="77777777" w:rsidR="00DC1627" w:rsidRDefault="00DC1627" w:rsidP="00DC1627">
      <w:pPr>
        <w:pStyle w:val="Heading4"/>
      </w:pPr>
      <w:r>
        <w:rPr>
          <w:lang w:eastAsia="zh-CN"/>
        </w:rPr>
        <w:t>5</w:t>
      </w:r>
      <w:r>
        <w:t>.3.208.2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D0E358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A3130E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C2DEFD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957412F"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6C6A64"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13A284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F286DEE" w14:textId="77777777" w:rsidR="00DC1627" w:rsidRDefault="00DC1627" w:rsidP="002B73AA">
            <w:pPr>
              <w:pStyle w:val="TAH"/>
            </w:pPr>
            <w:r>
              <w:t>isNotifyable</w:t>
            </w:r>
          </w:p>
        </w:tc>
      </w:tr>
      <w:tr w:rsidR="00DC1627" w14:paraId="6C92E98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5275B06" w14:textId="77777777" w:rsidR="00DC1627" w:rsidRDefault="00DC1627" w:rsidP="002B73AA">
            <w:pPr>
              <w:pStyle w:val="TAL"/>
              <w:rPr>
                <w:rFonts w:ascii="Courier New" w:hAnsi="Courier New" w:cs="Courier New"/>
                <w:lang w:eastAsia="zh-CN"/>
              </w:rPr>
            </w:pPr>
            <w:r w:rsidRPr="000E12FD">
              <w:rPr>
                <w:rFonts w:ascii="Courier New" w:hAnsi="Courier New" w:cs="Courier New"/>
                <w:lang w:eastAsia="zh-CN"/>
              </w:rPr>
              <w:t>sourceIpAddr</w:t>
            </w:r>
          </w:p>
        </w:tc>
        <w:tc>
          <w:tcPr>
            <w:tcW w:w="1204" w:type="dxa"/>
            <w:tcBorders>
              <w:top w:val="single" w:sz="4" w:space="0" w:color="auto"/>
              <w:left w:val="single" w:sz="4" w:space="0" w:color="auto"/>
              <w:bottom w:val="single" w:sz="4" w:space="0" w:color="auto"/>
              <w:right w:val="single" w:sz="4" w:space="0" w:color="auto"/>
            </w:tcBorders>
            <w:hideMark/>
          </w:tcPr>
          <w:p w14:paraId="71DBC1D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6A7DB41"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092FC31"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1E1CAC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2C179F" w14:textId="77777777" w:rsidR="00DC1627" w:rsidRDefault="00DC1627" w:rsidP="002B73AA">
            <w:pPr>
              <w:pStyle w:val="TAL"/>
              <w:jc w:val="center"/>
            </w:pPr>
            <w:r>
              <w:rPr>
                <w:rFonts w:cs="Arial"/>
                <w:lang w:eastAsia="zh-CN"/>
              </w:rPr>
              <w:t>T</w:t>
            </w:r>
          </w:p>
        </w:tc>
      </w:tr>
      <w:tr w:rsidR="00DC1627" w14:paraId="32A457E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B14E349" w14:textId="77777777" w:rsidR="00DC1627" w:rsidRDefault="00DC1627" w:rsidP="002B73AA">
            <w:pPr>
              <w:pStyle w:val="TAL"/>
              <w:rPr>
                <w:rFonts w:ascii="Courier New" w:hAnsi="Courier New" w:cs="Courier New"/>
                <w:lang w:eastAsia="zh-CN"/>
              </w:rPr>
            </w:pPr>
            <w:r w:rsidRPr="000E12FD">
              <w:rPr>
                <w:rFonts w:ascii="Courier New" w:hAnsi="Courier New" w:cs="Courier New"/>
                <w:lang w:eastAsia="zh-CN"/>
              </w:rPr>
              <w:t>destIpAddr</w:t>
            </w:r>
          </w:p>
        </w:tc>
        <w:tc>
          <w:tcPr>
            <w:tcW w:w="1204" w:type="dxa"/>
            <w:tcBorders>
              <w:top w:val="single" w:sz="4" w:space="0" w:color="auto"/>
              <w:left w:val="single" w:sz="4" w:space="0" w:color="auto"/>
              <w:bottom w:val="single" w:sz="4" w:space="0" w:color="auto"/>
              <w:right w:val="single" w:sz="4" w:space="0" w:color="auto"/>
            </w:tcBorders>
          </w:tcPr>
          <w:p w14:paraId="4B60573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FF925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9D922E"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3FDDD9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D2B568D" w14:textId="77777777" w:rsidR="00DC1627" w:rsidRDefault="00DC1627" w:rsidP="002B73AA">
            <w:pPr>
              <w:pStyle w:val="TAL"/>
              <w:jc w:val="center"/>
              <w:rPr>
                <w:rFonts w:cs="Arial"/>
                <w:lang w:eastAsia="zh-CN"/>
              </w:rPr>
            </w:pPr>
            <w:r>
              <w:rPr>
                <w:rFonts w:cs="Arial"/>
                <w:lang w:eastAsia="zh-CN"/>
              </w:rPr>
              <w:t>T</w:t>
            </w:r>
          </w:p>
        </w:tc>
      </w:tr>
    </w:tbl>
    <w:p w14:paraId="65CE3746" w14:textId="77777777" w:rsidR="00DC1627" w:rsidRDefault="00DC1627" w:rsidP="00DC1627"/>
    <w:p w14:paraId="332B7543" w14:textId="77777777" w:rsidR="00DC1627" w:rsidRDefault="00DC1627" w:rsidP="00DC1627">
      <w:pPr>
        <w:pStyle w:val="Heading4"/>
      </w:pPr>
      <w:r>
        <w:t>5.3.208.3</w:t>
      </w:r>
      <w:r>
        <w:tab/>
        <w:t>Attribute constraints</w:t>
      </w:r>
    </w:p>
    <w:p w14:paraId="253E5658" w14:textId="77777777" w:rsidR="00DC1627" w:rsidRDefault="00DC1627" w:rsidP="00DC1627">
      <w:r>
        <w:t>None.</w:t>
      </w:r>
    </w:p>
    <w:p w14:paraId="638340FD" w14:textId="77777777" w:rsidR="00DC1627" w:rsidRDefault="00DC1627" w:rsidP="00DC1627">
      <w:pPr>
        <w:pStyle w:val="Heading4"/>
      </w:pPr>
      <w:r>
        <w:rPr>
          <w:lang w:eastAsia="zh-CN"/>
        </w:rPr>
        <w:t>5</w:t>
      </w:r>
      <w:r>
        <w:t>.3.208.4</w:t>
      </w:r>
      <w:r>
        <w:tab/>
        <w:t>Notifications</w:t>
      </w:r>
    </w:p>
    <w:p w14:paraId="3D610DA4" w14:textId="77777777" w:rsidR="00DC1627" w:rsidRDefault="00DC1627" w:rsidP="00DC1627">
      <w:r>
        <w:t xml:space="preserve">The subclause 4.5 of the &lt;&lt;IOC&gt;&gt; using this </w:t>
      </w:r>
      <w:r>
        <w:rPr>
          <w:lang w:eastAsia="zh-CN"/>
        </w:rPr>
        <w:t>&lt;&lt;dataType&gt;&gt; as one of its attributes, shall be applicable</w:t>
      </w:r>
      <w:r>
        <w:t>.</w:t>
      </w:r>
    </w:p>
    <w:p w14:paraId="4F551D5A" w14:textId="77777777" w:rsidR="00DC1627" w:rsidRDefault="00DC1627" w:rsidP="00DC1627">
      <w:pPr>
        <w:pStyle w:val="Heading3"/>
      </w:pPr>
      <w:r>
        <w:t>5.3.209</w:t>
      </w:r>
      <w:r>
        <w:tab/>
      </w:r>
      <w:r>
        <w:rPr>
          <w:rFonts w:ascii="Courier New" w:hAnsi="Courier New" w:cs="Courier New"/>
          <w:lang w:eastAsia="zh-CN"/>
        </w:rPr>
        <w:t>Tmgi</w:t>
      </w:r>
      <w:r w:rsidRPr="00D46D45">
        <w:rPr>
          <w:rFonts w:ascii="Courier New" w:hAnsi="Courier New" w:cs="Courier New"/>
          <w:lang w:eastAsia="zh-CN"/>
        </w:rPr>
        <w:t xml:space="preserve"> </w:t>
      </w:r>
      <w:r>
        <w:t>&lt;&lt;dataType&gt;&gt;</w:t>
      </w:r>
    </w:p>
    <w:p w14:paraId="0F53D832" w14:textId="77777777" w:rsidR="00DC1627" w:rsidRDefault="00DC1627" w:rsidP="00DC1627">
      <w:pPr>
        <w:pStyle w:val="Heading4"/>
      </w:pPr>
      <w:r>
        <w:rPr>
          <w:lang w:eastAsia="zh-CN"/>
        </w:rPr>
        <w:t>5</w:t>
      </w:r>
      <w:r>
        <w:t>.3.209.1</w:t>
      </w:r>
      <w:r>
        <w:tab/>
        <w:t>Definition</w:t>
      </w:r>
    </w:p>
    <w:p w14:paraId="1E99A91E" w14:textId="77777777" w:rsidR="00DC1627" w:rsidRDefault="00DC1627" w:rsidP="00DC1627">
      <w:r>
        <w:t xml:space="preserve">This data type represents </w:t>
      </w:r>
      <w:r>
        <w:rPr>
          <w:rFonts w:cs="Arial"/>
          <w:szCs w:val="18"/>
        </w:rPr>
        <w:t>TMGI identifying the MBS session</w:t>
      </w:r>
      <w:r>
        <w:rPr>
          <w:rFonts w:cs="Arial"/>
          <w:szCs w:val="18"/>
          <w:lang w:eastAsia="zh-CN"/>
        </w:rPr>
        <w:t>.</w:t>
      </w:r>
      <w:r>
        <w:t xml:space="preserve"> (See clause 5.9.4.2 TS 29.571 [61]). </w:t>
      </w:r>
    </w:p>
    <w:p w14:paraId="07F9AB29" w14:textId="77777777" w:rsidR="00DC1627" w:rsidRDefault="00DC1627" w:rsidP="00DC1627">
      <w:pPr>
        <w:pStyle w:val="Heading4"/>
      </w:pPr>
      <w:r>
        <w:rPr>
          <w:lang w:eastAsia="zh-CN"/>
        </w:rPr>
        <w:lastRenderedPageBreak/>
        <w:t>5</w:t>
      </w:r>
      <w:r>
        <w:t>.3.209.2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7F4A979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027ED6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6CB7A62"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722E60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0DE9D7E"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74C982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076F966" w14:textId="77777777" w:rsidR="00DC1627" w:rsidRDefault="00DC1627" w:rsidP="002B73AA">
            <w:pPr>
              <w:pStyle w:val="TAH"/>
            </w:pPr>
            <w:r>
              <w:t>isNotifyable</w:t>
            </w:r>
          </w:p>
        </w:tc>
      </w:tr>
      <w:tr w:rsidR="00DC1627" w14:paraId="4C2FB1C6"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BA67E61" w14:textId="77777777" w:rsidR="00DC1627" w:rsidRDefault="00DC1627" w:rsidP="002B73AA">
            <w:pPr>
              <w:pStyle w:val="TAL"/>
              <w:rPr>
                <w:rFonts w:ascii="Courier New" w:hAnsi="Courier New" w:cs="Courier New"/>
                <w:lang w:eastAsia="zh-CN"/>
              </w:rPr>
            </w:pPr>
            <w:r w:rsidRPr="004F10EE">
              <w:rPr>
                <w:rFonts w:ascii="Courier New" w:hAnsi="Courier New" w:cs="Courier New"/>
                <w:lang w:eastAsia="zh-CN"/>
              </w:rPr>
              <w:t>mbsServiceId</w:t>
            </w:r>
          </w:p>
        </w:tc>
        <w:tc>
          <w:tcPr>
            <w:tcW w:w="1204" w:type="dxa"/>
            <w:tcBorders>
              <w:top w:val="single" w:sz="4" w:space="0" w:color="auto"/>
              <w:left w:val="single" w:sz="4" w:space="0" w:color="auto"/>
              <w:bottom w:val="single" w:sz="4" w:space="0" w:color="auto"/>
              <w:right w:val="single" w:sz="4" w:space="0" w:color="auto"/>
            </w:tcBorders>
            <w:hideMark/>
          </w:tcPr>
          <w:p w14:paraId="6D4B394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9E09A1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883C9E8"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2E59EA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0335B2" w14:textId="77777777" w:rsidR="00DC1627" w:rsidRDefault="00DC1627" w:rsidP="002B73AA">
            <w:pPr>
              <w:pStyle w:val="TAL"/>
              <w:jc w:val="center"/>
            </w:pPr>
            <w:r>
              <w:rPr>
                <w:rFonts w:cs="Arial"/>
                <w:lang w:eastAsia="zh-CN"/>
              </w:rPr>
              <w:t>T</w:t>
            </w:r>
          </w:p>
        </w:tc>
      </w:tr>
      <w:tr w:rsidR="00DC1627" w14:paraId="3A2A764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CC3D70A" w14:textId="77777777" w:rsidR="00DC1627" w:rsidRDefault="00DC1627" w:rsidP="002B73AA">
            <w:pPr>
              <w:pStyle w:val="TAL"/>
              <w:rPr>
                <w:rFonts w:ascii="Courier New" w:hAnsi="Courier New" w:cs="Courier New"/>
                <w:lang w:eastAsia="zh-CN"/>
              </w:rPr>
            </w:pPr>
            <w:r w:rsidRPr="004F10EE">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tcPr>
          <w:p w14:paraId="601D79D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5D90E51"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071D0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F0989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19A70C" w14:textId="77777777" w:rsidR="00DC1627" w:rsidRDefault="00DC1627" w:rsidP="002B73AA">
            <w:pPr>
              <w:pStyle w:val="TAL"/>
              <w:jc w:val="center"/>
              <w:rPr>
                <w:rFonts w:cs="Arial"/>
                <w:lang w:eastAsia="zh-CN"/>
              </w:rPr>
            </w:pPr>
            <w:r>
              <w:rPr>
                <w:rFonts w:cs="Arial"/>
                <w:lang w:eastAsia="zh-CN"/>
              </w:rPr>
              <w:t>T</w:t>
            </w:r>
          </w:p>
        </w:tc>
      </w:tr>
    </w:tbl>
    <w:p w14:paraId="0A08C356" w14:textId="77777777" w:rsidR="00DC1627" w:rsidRDefault="00DC1627" w:rsidP="00DC1627"/>
    <w:p w14:paraId="0D3A748A" w14:textId="77777777" w:rsidR="00DC1627" w:rsidRDefault="00DC1627" w:rsidP="00DC1627">
      <w:pPr>
        <w:pStyle w:val="Heading4"/>
      </w:pPr>
      <w:r>
        <w:t>5.3.209.3</w:t>
      </w:r>
      <w:r>
        <w:tab/>
        <w:t>Attribute constraints</w:t>
      </w:r>
    </w:p>
    <w:p w14:paraId="169591C0" w14:textId="77777777" w:rsidR="00DC1627" w:rsidRDefault="00DC1627" w:rsidP="00DC1627">
      <w:r>
        <w:t>None.</w:t>
      </w:r>
    </w:p>
    <w:p w14:paraId="03052E66" w14:textId="77777777" w:rsidR="00DC1627" w:rsidRDefault="00DC1627" w:rsidP="00DC1627">
      <w:pPr>
        <w:pStyle w:val="Heading4"/>
      </w:pPr>
      <w:r>
        <w:rPr>
          <w:lang w:eastAsia="zh-CN"/>
        </w:rPr>
        <w:t>5</w:t>
      </w:r>
      <w:r>
        <w:t>.3.209.4</w:t>
      </w:r>
      <w:r>
        <w:tab/>
        <w:t>Notifications</w:t>
      </w:r>
    </w:p>
    <w:p w14:paraId="78D1A2A4" w14:textId="77777777" w:rsidR="00DC1627" w:rsidRDefault="00DC1627" w:rsidP="00DC1627">
      <w:r>
        <w:t xml:space="preserve">The subclause 4.5 of the &lt;&lt;IOC&gt;&gt; using this </w:t>
      </w:r>
      <w:r>
        <w:rPr>
          <w:lang w:eastAsia="zh-CN"/>
        </w:rPr>
        <w:t>&lt;&lt;dataType&gt;&gt; as one of its attributes, shall be applicable</w:t>
      </w:r>
      <w:r>
        <w:t>.</w:t>
      </w:r>
    </w:p>
    <w:p w14:paraId="1D597880" w14:textId="77777777" w:rsidR="00DC1627" w:rsidRPr="00786225" w:rsidRDefault="00DC1627" w:rsidP="00DC1627"/>
    <w:p w14:paraId="0C7087EA" w14:textId="77777777" w:rsidR="00DC1627" w:rsidRDefault="00DC1627" w:rsidP="00DC1627">
      <w:pPr>
        <w:pStyle w:val="Heading3"/>
      </w:pPr>
      <w:r>
        <w:t>5.3.210</w:t>
      </w:r>
      <w:r>
        <w:tab/>
      </w:r>
      <w:r w:rsidRPr="00D46D45">
        <w:rPr>
          <w:rFonts w:ascii="Courier New" w:hAnsi="Courier New" w:cs="Courier New"/>
          <w:lang w:eastAsia="zh-CN"/>
        </w:rPr>
        <w:t>MbsServiceI</w:t>
      </w:r>
      <w:r>
        <w:rPr>
          <w:rFonts w:ascii="Courier New" w:hAnsi="Courier New" w:cs="Courier New"/>
          <w:lang w:eastAsia="zh-CN"/>
        </w:rPr>
        <w:t>d</w:t>
      </w:r>
      <w:r w:rsidRPr="00D46D45">
        <w:rPr>
          <w:rFonts w:ascii="Courier New" w:hAnsi="Courier New" w:cs="Courier New"/>
          <w:lang w:eastAsia="zh-CN"/>
        </w:rPr>
        <w:t xml:space="preserve"> </w:t>
      </w:r>
      <w:r>
        <w:t>&lt;&lt;dataType&gt;&gt;</w:t>
      </w:r>
    </w:p>
    <w:p w14:paraId="541AE570" w14:textId="77777777" w:rsidR="00DC1627" w:rsidRDefault="00DC1627" w:rsidP="00DC1627">
      <w:pPr>
        <w:pStyle w:val="Heading4"/>
      </w:pPr>
      <w:r>
        <w:rPr>
          <w:lang w:eastAsia="zh-CN"/>
        </w:rPr>
        <w:t>5</w:t>
      </w:r>
      <w:r>
        <w:t>.3.210.1</w:t>
      </w:r>
      <w:r>
        <w:tab/>
        <w:t>Definition</w:t>
      </w:r>
    </w:p>
    <w:p w14:paraId="26E0D3D4" w14:textId="77777777" w:rsidR="00DC1627" w:rsidRDefault="00DC1627" w:rsidP="00DC1627">
      <w:r>
        <w:t xml:space="preserve">This data type represents </w:t>
      </w:r>
      <w:r>
        <w:rPr>
          <w:rFonts w:cs="Arial"/>
          <w:szCs w:val="18"/>
          <w:lang w:eastAsia="zh-CN"/>
        </w:rPr>
        <w:t>MBS session identifier.</w:t>
      </w:r>
      <w:r>
        <w:t xml:space="preserve"> (See clause 5.9.4.1 TS 29.571 [61]). </w:t>
      </w:r>
    </w:p>
    <w:p w14:paraId="1A2B3333" w14:textId="77777777" w:rsidR="00DC1627" w:rsidRDefault="00DC1627" w:rsidP="00DC1627">
      <w:pPr>
        <w:pStyle w:val="Heading4"/>
      </w:pPr>
      <w:r>
        <w:rPr>
          <w:lang w:eastAsia="zh-CN"/>
        </w:rPr>
        <w:t>5</w:t>
      </w:r>
      <w:r>
        <w:t>.3.210.2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B989BB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57F470"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749160B"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9DFAE6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531F8B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91E40EC"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8AD4E10" w14:textId="77777777" w:rsidR="00DC1627" w:rsidRDefault="00DC1627" w:rsidP="002B73AA">
            <w:pPr>
              <w:pStyle w:val="TAH"/>
            </w:pPr>
            <w:r>
              <w:t>isNotifyable</w:t>
            </w:r>
          </w:p>
        </w:tc>
      </w:tr>
      <w:tr w:rsidR="00DC1627" w14:paraId="4618B3E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89ACED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t</w:t>
            </w:r>
            <w:r w:rsidRPr="00256449">
              <w:rPr>
                <w:rFonts w:ascii="Courier New" w:hAnsi="Courier New" w:cs="Courier New"/>
                <w:lang w:eastAsia="zh-CN"/>
              </w:rPr>
              <w:t>mgi</w:t>
            </w:r>
          </w:p>
        </w:tc>
        <w:tc>
          <w:tcPr>
            <w:tcW w:w="1204" w:type="dxa"/>
            <w:tcBorders>
              <w:top w:val="single" w:sz="4" w:space="0" w:color="auto"/>
              <w:left w:val="single" w:sz="4" w:space="0" w:color="auto"/>
              <w:bottom w:val="single" w:sz="4" w:space="0" w:color="auto"/>
              <w:right w:val="single" w:sz="4" w:space="0" w:color="auto"/>
            </w:tcBorders>
            <w:hideMark/>
          </w:tcPr>
          <w:p w14:paraId="35FED924"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CDD004A"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60D1E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E62500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A52210" w14:textId="77777777" w:rsidR="00DC1627" w:rsidRDefault="00DC1627" w:rsidP="002B73AA">
            <w:pPr>
              <w:pStyle w:val="TAL"/>
              <w:jc w:val="center"/>
            </w:pPr>
            <w:r>
              <w:rPr>
                <w:rFonts w:cs="Arial"/>
                <w:lang w:eastAsia="zh-CN"/>
              </w:rPr>
              <w:t>T</w:t>
            </w:r>
          </w:p>
        </w:tc>
      </w:tr>
      <w:tr w:rsidR="00DC1627" w14:paraId="634DC7B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CB98014" w14:textId="77777777" w:rsidR="00DC1627" w:rsidRDefault="00DC1627" w:rsidP="002B73AA">
            <w:pPr>
              <w:pStyle w:val="TAL"/>
              <w:rPr>
                <w:rFonts w:ascii="Courier New" w:hAnsi="Courier New" w:cs="Courier New"/>
                <w:lang w:eastAsia="zh-CN"/>
              </w:rPr>
            </w:pPr>
            <w:r w:rsidRPr="00256449">
              <w:rPr>
                <w:rFonts w:ascii="Courier New" w:hAnsi="Courier New" w:cs="Courier New"/>
                <w:lang w:eastAsia="zh-CN"/>
              </w:rPr>
              <w:t>Ssm</w:t>
            </w:r>
          </w:p>
        </w:tc>
        <w:tc>
          <w:tcPr>
            <w:tcW w:w="1204" w:type="dxa"/>
            <w:tcBorders>
              <w:top w:val="single" w:sz="4" w:space="0" w:color="auto"/>
              <w:left w:val="single" w:sz="4" w:space="0" w:color="auto"/>
              <w:bottom w:val="single" w:sz="4" w:space="0" w:color="auto"/>
              <w:right w:val="single" w:sz="4" w:space="0" w:color="auto"/>
            </w:tcBorders>
          </w:tcPr>
          <w:p w14:paraId="337341BA"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AD5AD4"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82643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4A51D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336F9E" w14:textId="77777777" w:rsidR="00DC1627" w:rsidRDefault="00DC1627" w:rsidP="002B73AA">
            <w:pPr>
              <w:pStyle w:val="TAL"/>
              <w:jc w:val="center"/>
              <w:rPr>
                <w:rFonts w:cs="Arial"/>
                <w:lang w:eastAsia="zh-CN"/>
              </w:rPr>
            </w:pPr>
            <w:r>
              <w:rPr>
                <w:rFonts w:cs="Arial"/>
                <w:lang w:eastAsia="zh-CN"/>
              </w:rPr>
              <w:t>T</w:t>
            </w:r>
          </w:p>
        </w:tc>
      </w:tr>
      <w:tr w:rsidR="00DC1627" w14:paraId="3BBA3A4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9F2B7D7" w14:textId="77777777" w:rsidR="00DC1627" w:rsidRPr="00FC1BEB" w:rsidRDefault="00DC1627" w:rsidP="002B73AA">
            <w:pPr>
              <w:pStyle w:val="TAL"/>
              <w:rPr>
                <w:rFonts w:ascii="Courier New" w:hAnsi="Courier New" w:cs="Courier New"/>
                <w:lang w:eastAsia="zh-CN"/>
              </w:rPr>
            </w:pPr>
            <w:r w:rsidRPr="00256449">
              <w:rPr>
                <w:rFonts w:ascii="Courier New" w:hAnsi="Courier New" w:cs="Courier New"/>
                <w:lang w:eastAsia="zh-CN"/>
              </w:rPr>
              <w:t>n</w:t>
            </w:r>
            <w:r>
              <w:rPr>
                <w:rFonts w:ascii="Courier New" w:hAnsi="Courier New" w:cs="Courier New"/>
                <w:lang w:eastAsia="zh-CN"/>
              </w:rPr>
              <w:t>I</w:t>
            </w:r>
            <w:r w:rsidRPr="00256449">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2F838FD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5330C8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275029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F2443D"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308DBC" w14:textId="77777777" w:rsidR="00DC1627" w:rsidRDefault="00DC1627" w:rsidP="002B73AA">
            <w:pPr>
              <w:pStyle w:val="TAL"/>
              <w:jc w:val="center"/>
              <w:rPr>
                <w:rFonts w:cs="Arial"/>
                <w:lang w:eastAsia="zh-CN"/>
              </w:rPr>
            </w:pPr>
            <w:r>
              <w:rPr>
                <w:rFonts w:cs="Arial"/>
                <w:lang w:eastAsia="zh-CN"/>
              </w:rPr>
              <w:t>T</w:t>
            </w:r>
          </w:p>
        </w:tc>
      </w:tr>
    </w:tbl>
    <w:p w14:paraId="725A1BCA" w14:textId="77777777" w:rsidR="00DC1627" w:rsidRDefault="00DC1627" w:rsidP="00DC1627"/>
    <w:p w14:paraId="05E91377" w14:textId="77777777" w:rsidR="00DC1627" w:rsidRDefault="00DC1627" w:rsidP="00DC1627">
      <w:pPr>
        <w:pStyle w:val="Heading4"/>
      </w:pPr>
      <w:r>
        <w:t>5.3.210.3</w:t>
      </w:r>
      <w:r>
        <w:tab/>
        <w:t>Attribute constraints</w:t>
      </w:r>
    </w:p>
    <w:p w14:paraId="599C721A" w14:textId="77777777" w:rsidR="00DC1627" w:rsidRDefault="00DC1627" w:rsidP="00DC1627">
      <w:r>
        <w:t>None.</w:t>
      </w:r>
    </w:p>
    <w:p w14:paraId="61D24049" w14:textId="77777777" w:rsidR="00DC1627" w:rsidRDefault="00DC1627" w:rsidP="00DC1627">
      <w:pPr>
        <w:pStyle w:val="Heading4"/>
      </w:pPr>
      <w:r>
        <w:rPr>
          <w:lang w:eastAsia="zh-CN"/>
        </w:rPr>
        <w:t>5</w:t>
      </w:r>
      <w:r>
        <w:t>.3.210.4</w:t>
      </w:r>
      <w:r>
        <w:tab/>
        <w:t>Notifications</w:t>
      </w:r>
    </w:p>
    <w:p w14:paraId="59F91F7D" w14:textId="77777777" w:rsidR="00DC1627" w:rsidRDefault="00DC1627" w:rsidP="00DC1627">
      <w:r>
        <w:t xml:space="preserve">The subclause 4.5 of the &lt;&lt;IOC&gt;&gt; using this </w:t>
      </w:r>
      <w:r>
        <w:rPr>
          <w:lang w:eastAsia="zh-CN"/>
        </w:rPr>
        <w:t>&lt;&lt;dataType&gt;&gt; as one of its attributes, shall be applicable</w:t>
      </w:r>
      <w:r>
        <w:t>.</w:t>
      </w:r>
    </w:p>
    <w:p w14:paraId="4539D8A0" w14:textId="77777777" w:rsidR="00DC1627" w:rsidRDefault="00DC1627" w:rsidP="00DC1627">
      <w:pPr>
        <w:pStyle w:val="Heading3"/>
      </w:pPr>
      <w:r>
        <w:t>5.3.211</w:t>
      </w:r>
      <w:r>
        <w:tab/>
      </w:r>
      <w:r w:rsidRPr="00D6059F">
        <w:rPr>
          <w:rFonts w:ascii="Courier New" w:hAnsi="Courier New" w:cs="Courier New"/>
          <w:lang w:eastAsia="zh-CN"/>
        </w:rPr>
        <w:t>MbsServiceArea</w:t>
      </w:r>
      <w:r w:rsidRPr="00D46D45">
        <w:rPr>
          <w:rFonts w:ascii="Courier New" w:hAnsi="Courier New" w:cs="Courier New"/>
          <w:lang w:eastAsia="zh-CN"/>
        </w:rPr>
        <w:t xml:space="preserve"> </w:t>
      </w:r>
      <w:r>
        <w:t>&lt;&lt;dataType&gt;&gt;</w:t>
      </w:r>
    </w:p>
    <w:p w14:paraId="57384046" w14:textId="77777777" w:rsidR="00DC1627" w:rsidRDefault="00DC1627" w:rsidP="00DC1627">
      <w:pPr>
        <w:pStyle w:val="Heading4"/>
      </w:pPr>
      <w:r>
        <w:rPr>
          <w:lang w:eastAsia="zh-CN"/>
        </w:rPr>
        <w:t>5</w:t>
      </w:r>
      <w:r>
        <w:t>.3.211.1</w:t>
      </w:r>
      <w:r>
        <w:tab/>
        <w:t>Definition</w:t>
      </w:r>
    </w:p>
    <w:p w14:paraId="2406A894" w14:textId="77777777" w:rsidR="00DC1627" w:rsidRDefault="00DC1627" w:rsidP="00DC1627">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5.9.4.4 TS 29.571 [61]). </w:t>
      </w:r>
    </w:p>
    <w:p w14:paraId="2E7E05DE" w14:textId="77777777" w:rsidR="00DC1627" w:rsidRDefault="00DC1627" w:rsidP="00DC1627">
      <w:pPr>
        <w:pStyle w:val="Heading4"/>
      </w:pPr>
      <w:r>
        <w:rPr>
          <w:lang w:eastAsia="zh-CN"/>
        </w:rPr>
        <w:t>5</w:t>
      </w:r>
      <w:r>
        <w:t>.3.211.2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13A27A1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3B3CFCB"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43776C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ED4E745"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8B90B46"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DF241A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CDEA4E" w14:textId="77777777" w:rsidR="00DC1627" w:rsidRDefault="00DC1627" w:rsidP="002B73AA">
            <w:pPr>
              <w:pStyle w:val="TAH"/>
            </w:pPr>
            <w:r>
              <w:t>isNotifyable</w:t>
            </w:r>
          </w:p>
        </w:tc>
      </w:tr>
      <w:tr w:rsidR="00DC1627" w14:paraId="4145C5A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5B33AB30" w14:textId="77777777" w:rsidR="00DC1627" w:rsidRDefault="00DC1627" w:rsidP="002B73AA">
            <w:pPr>
              <w:pStyle w:val="TAL"/>
              <w:rPr>
                <w:rFonts w:ascii="Courier New" w:hAnsi="Courier New" w:cs="Courier New"/>
                <w:lang w:eastAsia="zh-CN"/>
              </w:rPr>
            </w:pPr>
            <w:r w:rsidRPr="00630739">
              <w:rPr>
                <w:rFonts w:ascii="Courier New" w:hAnsi="Courier New" w:cs="Courier New"/>
                <w:lang w:eastAsia="zh-CN"/>
              </w:rPr>
              <w:t>ncgiList</w:t>
            </w:r>
          </w:p>
        </w:tc>
        <w:tc>
          <w:tcPr>
            <w:tcW w:w="1204" w:type="dxa"/>
            <w:tcBorders>
              <w:top w:val="single" w:sz="4" w:space="0" w:color="auto"/>
              <w:left w:val="single" w:sz="4" w:space="0" w:color="auto"/>
              <w:bottom w:val="single" w:sz="4" w:space="0" w:color="auto"/>
              <w:right w:val="single" w:sz="4" w:space="0" w:color="auto"/>
            </w:tcBorders>
            <w:hideMark/>
          </w:tcPr>
          <w:p w14:paraId="683B258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01C9F9D"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5241A83"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519CA36"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6F636A" w14:textId="77777777" w:rsidR="00DC1627" w:rsidRDefault="00DC1627" w:rsidP="002B73AA">
            <w:pPr>
              <w:pStyle w:val="TAL"/>
              <w:jc w:val="center"/>
            </w:pPr>
            <w:r>
              <w:rPr>
                <w:rFonts w:cs="Arial"/>
                <w:lang w:eastAsia="zh-CN"/>
              </w:rPr>
              <w:t>T</w:t>
            </w:r>
          </w:p>
        </w:tc>
      </w:tr>
      <w:tr w:rsidR="00DC1627" w14:paraId="2A85EC1A"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2CBB8F86" w14:textId="77777777" w:rsidR="00DC1627" w:rsidRDefault="00DC1627" w:rsidP="002B73AA">
            <w:pPr>
              <w:pStyle w:val="TAL"/>
              <w:rPr>
                <w:rFonts w:ascii="Courier New" w:hAnsi="Courier New" w:cs="Courier New"/>
                <w:lang w:eastAsia="zh-CN"/>
              </w:rPr>
            </w:pPr>
            <w:r w:rsidRPr="00630739">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327DDFF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2051FB5"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9E1F99"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22EF6F2"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EC44488" w14:textId="77777777" w:rsidR="00DC1627" w:rsidRDefault="00DC1627" w:rsidP="002B73AA">
            <w:pPr>
              <w:pStyle w:val="TAL"/>
              <w:jc w:val="center"/>
              <w:rPr>
                <w:rFonts w:cs="Arial"/>
                <w:lang w:eastAsia="zh-CN"/>
              </w:rPr>
            </w:pPr>
            <w:r>
              <w:rPr>
                <w:rFonts w:cs="Arial"/>
                <w:lang w:eastAsia="zh-CN"/>
              </w:rPr>
              <w:t>T</w:t>
            </w:r>
          </w:p>
        </w:tc>
      </w:tr>
    </w:tbl>
    <w:p w14:paraId="6EBF71FE" w14:textId="77777777" w:rsidR="00DC1627" w:rsidRDefault="00DC1627" w:rsidP="00DC1627"/>
    <w:p w14:paraId="4185013A" w14:textId="77777777" w:rsidR="00DC1627" w:rsidRDefault="00DC1627" w:rsidP="00DC1627">
      <w:pPr>
        <w:pStyle w:val="Heading4"/>
      </w:pPr>
      <w:r>
        <w:t>5.3.211.3</w:t>
      </w:r>
      <w:r>
        <w:tab/>
        <w:t>Attribute constraints</w:t>
      </w:r>
    </w:p>
    <w:p w14:paraId="268CF3E6" w14:textId="77777777" w:rsidR="00DC1627" w:rsidRDefault="00DC1627" w:rsidP="00DC1627">
      <w:r>
        <w:t>None.</w:t>
      </w:r>
    </w:p>
    <w:p w14:paraId="087592A1" w14:textId="77777777" w:rsidR="00DC1627" w:rsidRDefault="00DC1627" w:rsidP="00DC1627">
      <w:pPr>
        <w:pStyle w:val="Heading4"/>
      </w:pPr>
      <w:r>
        <w:rPr>
          <w:lang w:eastAsia="zh-CN"/>
        </w:rPr>
        <w:lastRenderedPageBreak/>
        <w:t>5</w:t>
      </w:r>
      <w:r>
        <w:t>.3.211.4</w:t>
      </w:r>
      <w:r>
        <w:tab/>
        <w:t>Notifications</w:t>
      </w:r>
    </w:p>
    <w:p w14:paraId="2186D653" w14:textId="77777777" w:rsidR="00DC1627" w:rsidRDefault="00DC1627" w:rsidP="00DC1627">
      <w:r>
        <w:t xml:space="preserve">The subclause 4.5 of the &lt;&lt;IOC&gt;&gt; using this </w:t>
      </w:r>
      <w:r>
        <w:rPr>
          <w:lang w:eastAsia="zh-CN"/>
        </w:rPr>
        <w:t>&lt;&lt;dataType&gt;&gt; as one of its attributes, shall be applicable</w:t>
      </w:r>
      <w:r>
        <w:t>.</w:t>
      </w:r>
    </w:p>
    <w:p w14:paraId="4CD8EB98" w14:textId="77777777" w:rsidR="00DC1627" w:rsidRDefault="00DC1627" w:rsidP="00DC1627">
      <w:pPr>
        <w:pStyle w:val="Heading3"/>
      </w:pPr>
      <w:r>
        <w:t>5.3.212</w:t>
      </w:r>
      <w:r>
        <w:tab/>
      </w:r>
      <w:r>
        <w:rPr>
          <w:rFonts w:ascii="Courier New" w:hAnsi="Courier New" w:cs="Courier New"/>
          <w:lang w:eastAsia="zh-CN"/>
        </w:rPr>
        <w:t>Ncgi</w:t>
      </w:r>
      <w:r w:rsidRPr="00D46D45">
        <w:rPr>
          <w:rFonts w:ascii="Courier New" w:hAnsi="Courier New" w:cs="Courier New"/>
          <w:lang w:eastAsia="zh-CN"/>
        </w:rPr>
        <w:t xml:space="preserve"> </w:t>
      </w:r>
      <w:r>
        <w:t>&lt;&lt;dataType&gt;&gt;</w:t>
      </w:r>
    </w:p>
    <w:p w14:paraId="38D2FDF6" w14:textId="77777777" w:rsidR="00DC1627" w:rsidRDefault="00DC1627" w:rsidP="00DC1627">
      <w:pPr>
        <w:pStyle w:val="Heading4"/>
      </w:pPr>
      <w:r>
        <w:rPr>
          <w:lang w:eastAsia="zh-CN"/>
        </w:rPr>
        <w:t>5</w:t>
      </w:r>
      <w:r>
        <w:t>.3.212.1</w:t>
      </w:r>
      <w:r>
        <w:tab/>
        <w:t>Definition</w:t>
      </w:r>
    </w:p>
    <w:p w14:paraId="116594BF" w14:textId="77777777" w:rsidR="00DC1627" w:rsidRDefault="00DC1627" w:rsidP="00DC1627">
      <w:r>
        <w:t xml:space="preserve">This data type represents the NR Cell Global identifier (NCGI) is constructed from the PLMN identity the cell belongs to and the NR Cell Identifier (NCI) of the cell. (See clause 8.2 of TS 38.300 [3] and clause 5.4.4.6 TS 29.571 [61]). </w:t>
      </w:r>
    </w:p>
    <w:p w14:paraId="010816B7" w14:textId="77777777" w:rsidR="00DC1627" w:rsidRDefault="00DC1627" w:rsidP="00DC1627">
      <w:pPr>
        <w:pStyle w:val="Heading4"/>
      </w:pPr>
      <w:r>
        <w:rPr>
          <w:lang w:eastAsia="zh-CN"/>
        </w:rPr>
        <w:t>5</w:t>
      </w:r>
      <w:r>
        <w:t>.3.212.2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5C9D3ED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E5C2E38"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165D59E"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AC0C103"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FB97189"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845640A"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1BDA95" w14:textId="77777777" w:rsidR="00DC1627" w:rsidRDefault="00DC1627" w:rsidP="002B73AA">
            <w:pPr>
              <w:pStyle w:val="TAH"/>
            </w:pPr>
            <w:r>
              <w:t>isNotifyable</w:t>
            </w:r>
          </w:p>
        </w:tc>
      </w:tr>
      <w:tr w:rsidR="00DC1627" w14:paraId="1E6604BE"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780F7EE" w14:textId="77777777" w:rsidR="00DC1627" w:rsidRDefault="00DC1627" w:rsidP="002B73AA">
            <w:pPr>
              <w:pStyle w:val="TAL"/>
              <w:rPr>
                <w:rFonts w:ascii="Courier New" w:hAnsi="Courier New" w:cs="Courier New"/>
                <w:lang w:eastAsia="zh-CN"/>
              </w:rPr>
            </w:pPr>
            <w:r w:rsidRPr="00A26FCE">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hideMark/>
          </w:tcPr>
          <w:p w14:paraId="49B42AEB"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FDF61D3"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7B89712"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F8868F3"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2F2333" w14:textId="77777777" w:rsidR="00DC1627" w:rsidRDefault="00DC1627" w:rsidP="002B73AA">
            <w:pPr>
              <w:pStyle w:val="TAL"/>
              <w:jc w:val="center"/>
            </w:pPr>
            <w:r>
              <w:rPr>
                <w:rFonts w:cs="Arial"/>
                <w:lang w:eastAsia="zh-CN"/>
              </w:rPr>
              <w:t>T</w:t>
            </w:r>
          </w:p>
        </w:tc>
      </w:tr>
      <w:tr w:rsidR="00DC1627" w14:paraId="55100CE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AD09CC1" w14:textId="77777777" w:rsidR="00DC1627" w:rsidRDefault="00DC1627" w:rsidP="002B73AA">
            <w:pPr>
              <w:pStyle w:val="TAL"/>
              <w:rPr>
                <w:rFonts w:ascii="Courier New" w:hAnsi="Courier New" w:cs="Courier New"/>
                <w:lang w:eastAsia="zh-CN"/>
              </w:rPr>
            </w:pPr>
            <w:r w:rsidRPr="00A26FCE">
              <w:rPr>
                <w:rFonts w:ascii="Courier New" w:hAnsi="Courier New" w:cs="Courier New"/>
                <w:lang w:eastAsia="zh-CN"/>
              </w:rPr>
              <w:t>nrCellId</w:t>
            </w:r>
          </w:p>
        </w:tc>
        <w:tc>
          <w:tcPr>
            <w:tcW w:w="1204" w:type="dxa"/>
            <w:tcBorders>
              <w:top w:val="single" w:sz="4" w:space="0" w:color="auto"/>
              <w:left w:val="single" w:sz="4" w:space="0" w:color="auto"/>
              <w:bottom w:val="single" w:sz="4" w:space="0" w:color="auto"/>
              <w:right w:val="single" w:sz="4" w:space="0" w:color="auto"/>
            </w:tcBorders>
          </w:tcPr>
          <w:p w14:paraId="401A66A3"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4FE062D7"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3CB3F6"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9D0C6C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657A42" w14:textId="77777777" w:rsidR="00DC1627" w:rsidRDefault="00DC1627" w:rsidP="002B73AA">
            <w:pPr>
              <w:pStyle w:val="TAL"/>
              <w:jc w:val="center"/>
              <w:rPr>
                <w:rFonts w:cs="Arial"/>
                <w:lang w:eastAsia="zh-CN"/>
              </w:rPr>
            </w:pPr>
            <w:r>
              <w:rPr>
                <w:rFonts w:cs="Arial"/>
                <w:lang w:eastAsia="zh-CN"/>
              </w:rPr>
              <w:t>T</w:t>
            </w:r>
          </w:p>
        </w:tc>
      </w:tr>
      <w:tr w:rsidR="00DC1627" w14:paraId="3B3FAC0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3CB7BA4" w14:textId="77777777" w:rsidR="00DC1627" w:rsidRPr="00630739" w:rsidRDefault="00DC1627" w:rsidP="002B73AA">
            <w:pPr>
              <w:pStyle w:val="TAL"/>
              <w:rPr>
                <w:rFonts w:ascii="Courier New" w:hAnsi="Courier New" w:cs="Courier New"/>
                <w:lang w:eastAsia="zh-CN"/>
              </w:rPr>
            </w:pPr>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1053233D" w14:textId="77777777" w:rsidR="00DC1627" w:rsidRDefault="00DC1627" w:rsidP="002B73AA">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07B9AC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ED7FF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51E425"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AA1DA3" w14:textId="77777777" w:rsidR="00DC1627" w:rsidRDefault="00DC1627" w:rsidP="002B73AA">
            <w:pPr>
              <w:pStyle w:val="TAL"/>
              <w:jc w:val="center"/>
              <w:rPr>
                <w:rFonts w:cs="Arial"/>
                <w:lang w:eastAsia="zh-CN"/>
              </w:rPr>
            </w:pPr>
            <w:r>
              <w:rPr>
                <w:rFonts w:cs="Arial"/>
                <w:lang w:eastAsia="zh-CN"/>
              </w:rPr>
              <w:t>T</w:t>
            </w:r>
          </w:p>
        </w:tc>
      </w:tr>
    </w:tbl>
    <w:p w14:paraId="14B848E7" w14:textId="77777777" w:rsidR="00DC1627" w:rsidRDefault="00DC1627" w:rsidP="00DC1627"/>
    <w:p w14:paraId="7CD17D5D" w14:textId="77777777" w:rsidR="00DC1627" w:rsidRDefault="00DC1627" w:rsidP="00DC1627">
      <w:pPr>
        <w:pStyle w:val="Heading4"/>
      </w:pPr>
      <w:r>
        <w:t>5.3.212.3</w:t>
      </w:r>
      <w:r>
        <w:tab/>
        <w:t>Attribute constraints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2"/>
        <w:gridCol w:w="7379"/>
      </w:tblGrid>
      <w:tr w:rsidR="00DC1627" w14:paraId="6629FD30" w14:textId="77777777" w:rsidTr="002B73AA">
        <w:trPr>
          <w:trHeight w:val="477"/>
        </w:trPr>
        <w:tc>
          <w:tcPr>
            <w:tcW w:w="1169" w:type="pct"/>
            <w:tcBorders>
              <w:top w:val="single" w:sz="4" w:space="0" w:color="auto"/>
              <w:left w:val="single" w:sz="4" w:space="0" w:color="auto"/>
              <w:bottom w:val="single" w:sz="4" w:space="0" w:color="auto"/>
              <w:right w:val="single" w:sz="4" w:space="0" w:color="auto"/>
            </w:tcBorders>
            <w:hideMark/>
          </w:tcPr>
          <w:p w14:paraId="0BC34283" w14:textId="77777777" w:rsidR="00DC1627" w:rsidRDefault="00DC1627" w:rsidP="002B73AA">
            <w:pPr>
              <w:pStyle w:val="TAL"/>
              <w:rPr>
                <w:rFonts w:cs="Arial"/>
                <w:b/>
                <w:szCs w:val="18"/>
                <w:lang w:val="de-DE"/>
              </w:rPr>
            </w:pPr>
            <w:r>
              <w:rPr>
                <w:rFonts w:ascii="Courier New" w:hAnsi="Courier New" w:cs="Courier New"/>
                <w:lang w:eastAsia="zh-CN"/>
              </w:rPr>
              <w:t>nid</w:t>
            </w:r>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5CDB5A74" w14:textId="77777777" w:rsidR="00DC1627" w:rsidRDefault="00DC1627" w:rsidP="002B73AA">
            <w:pPr>
              <w:spacing w:after="0"/>
              <w:rPr>
                <w:rFonts w:ascii="Arial" w:hAnsi="Arial" w:cs="Arial"/>
                <w:sz w:val="18"/>
                <w:szCs w:val="18"/>
                <w:lang w:val="de-DE"/>
              </w:rPr>
            </w:pPr>
            <w:r>
              <w:rPr>
                <w:rFonts w:ascii="Arial" w:hAnsi="Arial" w:cs="Arial"/>
                <w:noProof/>
                <w:sz w:val="18"/>
                <w:szCs w:val="18"/>
                <w:lang w:val="de-DE" w:eastAsia="zh-CN"/>
              </w:rPr>
              <w:t xml:space="preserve">Condition: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PlmnId together with Nid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t>.</w:t>
            </w:r>
          </w:p>
        </w:tc>
      </w:tr>
    </w:tbl>
    <w:p w14:paraId="73E30D99" w14:textId="77777777" w:rsidR="00DC1627" w:rsidRDefault="00DC1627" w:rsidP="00DC1627">
      <w:pPr>
        <w:pStyle w:val="Heading4"/>
      </w:pPr>
      <w:r>
        <w:rPr>
          <w:lang w:eastAsia="zh-CN"/>
        </w:rPr>
        <w:t>5</w:t>
      </w:r>
      <w:r>
        <w:t>.3.212.4</w:t>
      </w:r>
      <w:r>
        <w:tab/>
        <w:t>Notifications</w:t>
      </w:r>
    </w:p>
    <w:p w14:paraId="688DADC0" w14:textId="77777777" w:rsidR="00DC1627" w:rsidRDefault="00DC1627" w:rsidP="00DC1627">
      <w:r>
        <w:t xml:space="preserve">The subclause 4.5 of the &lt;&lt;IOC&gt;&gt; using this </w:t>
      </w:r>
      <w:r>
        <w:rPr>
          <w:lang w:eastAsia="zh-CN"/>
        </w:rPr>
        <w:t>&lt;&lt;dataType&gt;&gt; as one of its attributes, shall be applicable</w:t>
      </w:r>
      <w:r>
        <w:t>.</w:t>
      </w:r>
    </w:p>
    <w:p w14:paraId="1E4F92AB" w14:textId="77777777" w:rsidR="00DC1627" w:rsidRDefault="00DC1627" w:rsidP="00DC1627">
      <w:pPr>
        <w:pStyle w:val="Heading3"/>
        <w:rPr>
          <w:lang w:eastAsia="zh-CN"/>
        </w:rPr>
      </w:pPr>
      <w:r>
        <w:rPr>
          <w:lang w:eastAsia="zh-CN"/>
        </w:rPr>
        <w:t>5.3.213</w:t>
      </w:r>
      <w:r>
        <w:rPr>
          <w:lang w:eastAsia="zh-CN"/>
        </w:rPr>
        <w:tab/>
      </w:r>
      <w:r>
        <w:rPr>
          <w:rFonts w:ascii="Courier New" w:hAnsi="Courier New"/>
          <w:lang w:eastAsia="zh-CN"/>
        </w:rPr>
        <w:t>EP_N16mb</w:t>
      </w:r>
    </w:p>
    <w:p w14:paraId="6DBA5D85" w14:textId="77777777" w:rsidR="00DC1627" w:rsidRDefault="00DC1627" w:rsidP="00DC1627">
      <w:pPr>
        <w:pStyle w:val="Heading4"/>
      </w:pPr>
      <w:r>
        <w:rPr>
          <w:lang w:eastAsia="zh-CN"/>
        </w:rPr>
        <w:t>5.3.213</w:t>
      </w:r>
      <w:r>
        <w:t>.1</w:t>
      </w:r>
      <w:r>
        <w:tab/>
        <w:t>Definition</w:t>
      </w:r>
    </w:p>
    <w:p w14:paraId="21A2A863" w14:textId="77777777" w:rsidR="00DC1627" w:rsidRDefault="00DC1627" w:rsidP="00DC1627">
      <w:r>
        <w:t>This IOC represents the N16mb interface between MB-SMF and SMF, which is defined in TS 23.247 [98].</w:t>
      </w:r>
    </w:p>
    <w:p w14:paraId="7822952F" w14:textId="77777777" w:rsidR="00DC1627" w:rsidRDefault="00DC1627" w:rsidP="00DC1627">
      <w:pPr>
        <w:pStyle w:val="Heading4"/>
      </w:pPr>
      <w:r>
        <w:rPr>
          <w:lang w:eastAsia="zh-CN"/>
        </w:rPr>
        <w:t>5.3.213</w:t>
      </w:r>
      <w:r>
        <w:t>.2</w:t>
      </w:r>
      <w:r>
        <w:tab/>
        <w:t>Attributes</w:t>
      </w:r>
    </w:p>
    <w:p w14:paraId="61C22741" w14:textId="77777777" w:rsidR="00DC1627" w:rsidRDefault="00DC1627" w:rsidP="00DC1627">
      <w:r>
        <w:t xml:space="preserve">The </w:t>
      </w:r>
      <w:r w:rsidRPr="00010C73">
        <w:rPr>
          <w:rFonts w:ascii="Courier New" w:hAnsi="Courier New" w:cs="Courier New"/>
        </w:rPr>
        <w:t>EP_N</w:t>
      </w:r>
      <w:r>
        <w:rPr>
          <w:rFonts w:ascii="Courier New" w:hAnsi="Courier New" w:cs="Courier New"/>
        </w:rPr>
        <w:t>16mb</w:t>
      </w:r>
      <w:r>
        <w:t xml:space="preserve"> IOC includes attributes inherited from </w:t>
      </w:r>
      <w:r w:rsidRPr="00010C73">
        <w:rPr>
          <w:rFonts w:ascii="Courier New" w:hAnsi="Courier New" w:cs="Courier New"/>
        </w:rPr>
        <w:t>EP_RP</w:t>
      </w:r>
      <w:r>
        <w:t xml:space="preserve"> IOC (defined in TS 28.622[30]) and the following attributes:</w:t>
      </w:r>
    </w:p>
    <w:p w14:paraId="7068DA21"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654EB55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18504F3"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71B938D"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7F867AF"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FAE733F"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2882D7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446E78" w14:textId="77777777" w:rsidR="00DC1627" w:rsidRDefault="00DC1627" w:rsidP="002B73AA">
            <w:pPr>
              <w:pStyle w:val="TAH"/>
            </w:pPr>
            <w:r>
              <w:t>isNotifyable</w:t>
            </w:r>
          </w:p>
        </w:tc>
      </w:tr>
      <w:tr w:rsidR="00DC1627" w14:paraId="6B33742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78F392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C903447"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33280F3"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389DF8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B51955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D9F25B" w14:textId="77777777" w:rsidR="00DC1627" w:rsidRDefault="00DC1627" w:rsidP="002B73AA">
            <w:pPr>
              <w:pStyle w:val="TAL"/>
              <w:jc w:val="center"/>
            </w:pPr>
            <w:r>
              <w:rPr>
                <w:rFonts w:cs="Arial"/>
                <w:lang w:eastAsia="zh-CN"/>
              </w:rPr>
              <w:t>T</w:t>
            </w:r>
          </w:p>
        </w:tc>
      </w:tr>
      <w:tr w:rsidR="00DC1627" w14:paraId="6E0474DD"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FFC205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76715C2E"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5EA41D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6ED2CD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3DD7265"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7A5B12" w14:textId="77777777" w:rsidR="00DC1627" w:rsidRDefault="00DC1627" w:rsidP="002B73AA">
            <w:pPr>
              <w:pStyle w:val="TAL"/>
              <w:jc w:val="center"/>
            </w:pPr>
            <w:r>
              <w:rPr>
                <w:rFonts w:cs="Arial"/>
                <w:lang w:eastAsia="zh-CN"/>
              </w:rPr>
              <w:t>T</w:t>
            </w:r>
          </w:p>
        </w:tc>
      </w:tr>
    </w:tbl>
    <w:p w14:paraId="3C042C62" w14:textId="77777777" w:rsidR="00DC1627" w:rsidRDefault="00DC1627" w:rsidP="00DC1627"/>
    <w:p w14:paraId="07278D3D" w14:textId="77777777" w:rsidR="00DC1627" w:rsidRDefault="00DC1627" w:rsidP="00DC1627">
      <w:pPr>
        <w:pStyle w:val="Heading4"/>
      </w:pPr>
      <w:r>
        <w:rPr>
          <w:lang w:eastAsia="zh-CN"/>
        </w:rPr>
        <w:t>5</w:t>
      </w:r>
      <w:r>
        <w:t>.3.213.3</w:t>
      </w:r>
      <w:r>
        <w:tab/>
        <w:t>Attribute constraints</w:t>
      </w:r>
    </w:p>
    <w:p w14:paraId="13620447" w14:textId="77777777" w:rsidR="00DC1627" w:rsidRDefault="00DC1627" w:rsidP="00DC1627">
      <w:r>
        <w:t>None.</w:t>
      </w:r>
    </w:p>
    <w:p w14:paraId="324AC43A" w14:textId="77777777" w:rsidR="00DC1627" w:rsidRDefault="00DC1627" w:rsidP="00DC1627">
      <w:pPr>
        <w:pStyle w:val="Heading4"/>
      </w:pPr>
      <w:r>
        <w:rPr>
          <w:lang w:eastAsia="zh-CN"/>
        </w:rPr>
        <w:t>5</w:t>
      </w:r>
      <w:r>
        <w:t>.3.213.4</w:t>
      </w:r>
      <w:r>
        <w:tab/>
        <w:t>Notifications</w:t>
      </w:r>
    </w:p>
    <w:p w14:paraId="7956B3E4"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0E403555" w14:textId="77777777" w:rsidR="00DC1627" w:rsidRDefault="00DC1627" w:rsidP="00DC1627">
      <w:pPr>
        <w:pStyle w:val="Heading3"/>
        <w:rPr>
          <w:lang w:eastAsia="zh-CN"/>
        </w:rPr>
      </w:pPr>
      <w:r>
        <w:rPr>
          <w:lang w:eastAsia="zh-CN"/>
        </w:rPr>
        <w:lastRenderedPageBreak/>
        <w:t>5.3.214</w:t>
      </w:r>
      <w:r>
        <w:rPr>
          <w:lang w:eastAsia="zh-CN"/>
        </w:rPr>
        <w:tab/>
      </w:r>
      <w:r>
        <w:rPr>
          <w:rFonts w:ascii="Courier New" w:hAnsi="Courier New"/>
          <w:lang w:eastAsia="zh-CN"/>
        </w:rPr>
        <w:t>EP_N11mb</w:t>
      </w:r>
    </w:p>
    <w:p w14:paraId="504AA8F6" w14:textId="77777777" w:rsidR="00DC1627" w:rsidRDefault="00DC1627" w:rsidP="00DC1627">
      <w:pPr>
        <w:pStyle w:val="Heading4"/>
      </w:pPr>
      <w:r>
        <w:rPr>
          <w:lang w:eastAsia="zh-CN"/>
        </w:rPr>
        <w:t>5.3.214</w:t>
      </w:r>
      <w:r>
        <w:t>.1</w:t>
      </w:r>
      <w:r>
        <w:tab/>
        <w:t>Definition</w:t>
      </w:r>
    </w:p>
    <w:p w14:paraId="5B40D037" w14:textId="77777777" w:rsidR="00DC1627" w:rsidRDefault="00DC1627" w:rsidP="00DC1627">
      <w:r>
        <w:t>This IOC represents the N11mb interface between AMF and MB-SMF, which is defined in TS 23.247 [98].</w:t>
      </w:r>
    </w:p>
    <w:p w14:paraId="6080A891" w14:textId="77777777" w:rsidR="00DC1627" w:rsidRDefault="00DC1627" w:rsidP="00DC1627">
      <w:pPr>
        <w:pStyle w:val="Heading4"/>
      </w:pPr>
      <w:r>
        <w:rPr>
          <w:lang w:eastAsia="zh-CN"/>
        </w:rPr>
        <w:t>5.3.214</w:t>
      </w:r>
      <w:r>
        <w:t>.2</w:t>
      </w:r>
      <w:r>
        <w:tab/>
        <w:t>Attributes</w:t>
      </w:r>
    </w:p>
    <w:p w14:paraId="42CFB3AB" w14:textId="77777777" w:rsidR="00DC1627" w:rsidRDefault="00DC1627" w:rsidP="00DC1627">
      <w:r>
        <w:t xml:space="preserve">The </w:t>
      </w:r>
      <w:r w:rsidRPr="00010C73">
        <w:rPr>
          <w:rFonts w:ascii="Courier New" w:hAnsi="Courier New" w:cs="Courier New"/>
        </w:rPr>
        <w:t>EP_N</w:t>
      </w:r>
      <w:r>
        <w:rPr>
          <w:rFonts w:ascii="Courier New" w:hAnsi="Courier New" w:cs="Courier New"/>
        </w:rPr>
        <w:t>11mb</w:t>
      </w:r>
      <w:r>
        <w:t xml:space="preserve"> IOC includes attributes inherited from </w:t>
      </w:r>
      <w:r w:rsidRPr="00010C73">
        <w:rPr>
          <w:rFonts w:ascii="Courier New" w:hAnsi="Courier New" w:cs="Courier New"/>
        </w:rPr>
        <w:t>EP_RP</w:t>
      </w:r>
      <w:r>
        <w:t xml:space="preserve"> IOC (defined in TS 28.622[30]) and the following attributes:</w:t>
      </w:r>
    </w:p>
    <w:p w14:paraId="352C7DAA"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B24CF5A"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6DDB4BC"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026B38D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670277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7A78D4C"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1E497DD"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9A2F1D8" w14:textId="77777777" w:rsidR="00DC1627" w:rsidRDefault="00DC1627" w:rsidP="002B73AA">
            <w:pPr>
              <w:pStyle w:val="TAH"/>
            </w:pPr>
            <w:r>
              <w:t>isNotifyable</w:t>
            </w:r>
          </w:p>
        </w:tc>
      </w:tr>
      <w:tr w:rsidR="00DC1627" w14:paraId="43D2AB79"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E33680B"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52B384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619C950"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64CE8A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F85A8AE"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5A4F188" w14:textId="77777777" w:rsidR="00DC1627" w:rsidRDefault="00DC1627" w:rsidP="002B73AA">
            <w:pPr>
              <w:pStyle w:val="TAL"/>
              <w:jc w:val="center"/>
            </w:pPr>
            <w:r>
              <w:rPr>
                <w:rFonts w:cs="Arial"/>
                <w:lang w:eastAsia="zh-CN"/>
              </w:rPr>
              <w:t>T</w:t>
            </w:r>
          </w:p>
        </w:tc>
      </w:tr>
      <w:tr w:rsidR="00DC1627" w14:paraId="150868E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4091C39"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6C8C7352"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3310EF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C18156F"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2FB3F4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BB68B3D" w14:textId="77777777" w:rsidR="00DC1627" w:rsidRDefault="00DC1627" w:rsidP="002B73AA">
            <w:pPr>
              <w:pStyle w:val="TAL"/>
              <w:jc w:val="center"/>
            </w:pPr>
            <w:r>
              <w:rPr>
                <w:rFonts w:cs="Arial"/>
                <w:lang w:eastAsia="zh-CN"/>
              </w:rPr>
              <w:t>T</w:t>
            </w:r>
          </w:p>
        </w:tc>
      </w:tr>
    </w:tbl>
    <w:p w14:paraId="7EADDD54" w14:textId="77777777" w:rsidR="00DC1627" w:rsidRDefault="00DC1627" w:rsidP="00DC1627"/>
    <w:p w14:paraId="6F10D72C" w14:textId="77777777" w:rsidR="00DC1627" w:rsidRDefault="00DC1627" w:rsidP="00DC1627">
      <w:pPr>
        <w:pStyle w:val="Heading4"/>
      </w:pPr>
      <w:r>
        <w:rPr>
          <w:lang w:eastAsia="zh-CN"/>
        </w:rPr>
        <w:t>5</w:t>
      </w:r>
      <w:r>
        <w:t>.3.214.3</w:t>
      </w:r>
      <w:r>
        <w:tab/>
        <w:t>Attribute constraints</w:t>
      </w:r>
    </w:p>
    <w:p w14:paraId="741BB655" w14:textId="77777777" w:rsidR="00DC1627" w:rsidRDefault="00DC1627" w:rsidP="00DC1627">
      <w:r>
        <w:t>None.</w:t>
      </w:r>
    </w:p>
    <w:p w14:paraId="662EC4C0" w14:textId="77777777" w:rsidR="00DC1627" w:rsidRDefault="00DC1627" w:rsidP="00DC1627">
      <w:pPr>
        <w:pStyle w:val="Heading4"/>
      </w:pPr>
      <w:r>
        <w:rPr>
          <w:lang w:eastAsia="zh-CN"/>
        </w:rPr>
        <w:t>5</w:t>
      </w:r>
      <w:r>
        <w:t>.3.214.4</w:t>
      </w:r>
      <w:r>
        <w:tab/>
        <w:t>Notifications</w:t>
      </w:r>
    </w:p>
    <w:p w14:paraId="2B3EECEB"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2813ADD1" w14:textId="77777777" w:rsidR="00DC1627" w:rsidRDefault="00DC1627" w:rsidP="00DC1627">
      <w:pPr>
        <w:rPr>
          <w:lang w:eastAsia="zh-CN"/>
        </w:rPr>
      </w:pPr>
    </w:p>
    <w:p w14:paraId="15FFF87B" w14:textId="77777777" w:rsidR="00DC1627" w:rsidRDefault="00DC1627" w:rsidP="00DC1627">
      <w:pPr>
        <w:pStyle w:val="Heading3"/>
        <w:rPr>
          <w:lang w:eastAsia="zh-CN"/>
        </w:rPr>
      </w:pPr>
      <w:r>
        <w:rPr>
          <w:lang w:eastAsia="zh-CN"/>
        </w:rPr>
        <w:t>5.3.215</w:t>
      </w:r>
      <w:r>
        <w:rPr>
          <w:lang w:eastAsia="zh-CN"/>
        </w:rPr>
        <w:tab/>
      </w:r>
      <w:r>
        <w:rPr>
          <w:rFonts w:ascii="Courier New" w:hAnsi="Courier New"/>
          <w:lang w:eastAsia="zh-CN"/>
        </w:rPr>
        <w:t>EP_Nmb1</w:t>
      </w:r>
    </w:p>
    <w:p w14:paraId="17EC3A16" w14:textId="77777777" w:rsidR="00DC1627" w:rsidRDefault="00DC1627" w:rsidP="00DC1627">
      <w:pPr>
        <w:pStyle w:val="Heading4"/>
      </w:pPr>
      <w:r>
        <w:rPr>
          <w:lang w:eastAsia="zh-CN"/>
        </w:rPr>
        <w:t>5.3.215</w:t>
      </w:r>
      <w:r>
        <w:t>.1</w:t>
      </w:r>
      <w:r>
        <w:tab/>
        <w:t>Definition</w:t>
      </w:r>
    </w:p>
    <w:p w14:paraId="5C7D28B2" w14:textId="77777777" w:rsidR="00DC1627" w:rsidRDefault="00DC1627" w:rsidP="00DC1627">
      <w:r>
        <w:t xml:space="preserve">This IOC represents the </w:t>
      </w:r>
      <w:r w:rsidRPr="00010C73">
        <w:t>N</w:t>
      </w:r>
      <w:r>
        <w:t>mb1 interface between MB-SMF and MBSF, which is defined in TS 23.247 [98].</w:t>
      </w:r>
    </w:p>
    <w:p w14:paraId="488F122D" w14:textId="77777777" w:rsidR="00DC1627" w:rsidRDefault="00DC1627" w:rsidP="00DC1627">
      <w:pPr>
        <w:pStyle w:val="Heading4"/>
      </w:pPr>
      <w:r>
        <w:rPr>
          <w:lang w:eastAsia="zh-CN"/>
        </w:rPr>
        <w:t>5.3.215</w:t>
      </w:r>
      <w:r>
        <w:t>.2</w:t>
      </w:r>
      <w:r>
        <w:tab/>
        <w:t>Attributes</w:t>
      </w:r>
    </w:p>
    <w:p w14:paraId="33B91633" w14:textId="77777777" w:rsidR="00DC1627" w:rsidRDefault="00DC1627" w:rsidP="00DC1627">
      <w:r>
        <w:t xml:space="preserve">The </w:t>
      </w:r>
      <w:r w:rsidRPr="00010C73">
        <w:rPr>
          <w:rFonts w:ascii="Courier New" w:hAnsi="Courier New" w:cs="Courier New"/>
        </w:rPr>
        <w:t>EP_N</w:t>
      </w:r>
      <w:r>
        <w:rPr>
          <w:rFonts w:ascii="Courier New" w:hAnsi="Courier New" w:cs="Courier New"/>
        </w:rPr>
        <w:t>mb1</w:t>
      </w:r>
      <w:r>
        <w:t xml:space="preserve"> IOC includes attributes inherited from </w:t>
      </w:r>
      <w:r w:rsidRPr="00010C73">
        <w:rPr>
          <w:rFonts w:ascii="Courier New" w:hAnsi="Courier New" w:cs="Courier New"/>
        </w:rPr>
        <w:t>EP_RP</w:t>
      </w:r>
      <w:r>
        <w:t xml:space="preserve"> IOC (defined in TS 28.622[30]) and the following attributes:</w:t>
      </w:r>
    </w:p>
    <w:p w14:paraId="5E9571CD"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22F224F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63BA60F"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95E4618"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0B3ECD9"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1920A69"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AA64638"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E0B7A6" w14:textId="77777777" w:rsidR="00DC1627" w:rsidRDefault="00DC1627" w:rsidP="002B73AA">
            <w:pPr>
              <w:pStyle w:val="TAH"/>
            </w:pPr>
            <w:r>
              <w:t>isNotifyable</w:t>
            </w:r>
          </w:p>
        </w:tc>
      </w:tr>
      <w:tr w:rsidR="00DC1627" w14:paraId="0EC176F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E80BA0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B6E3F8A"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F888186"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2DDDD3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47BE08C"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62075E" w14:textId="77777777" w:rsidR="00DC1627" w:rsidRDefault="00DC1627" w:rsidP="002B73AA">
            <w:pPr>
              <w:pStyle w:val="TAL"/>
              <w:jc w:val="center"/>
            </w:pPr>
            <w:r>
              <w:rPr>
                <w:rFonts w:cs="Arial"/>
                <w:lang w:eastAsia="zh-CN"/>
              </w:rPr>
              <w:t>T</w:t>
            </w:r>
          </w:p>
        </w:tc>
      </w:tr>
      <w:tr w:rsidR="00DC1627" w14:paraId="72F4DD4F"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EFCD49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473906C"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0785F97"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4F81453"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C308048"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B6129C" w14:textId="77777777" w:rsidR="00DC1627" w:rsidRDefault="00DC1627" w:rsidP="002B73AA">
            <w:pPr>
              <w:pStyle w:val="TAL"/>
              <w:jc w:val="center"/>
            </w:pPr>
            <w:r>
              <w:rPr>
                <w:rFonts w:cs="Arial"/>
                <w:lang w:eastAsia="zh-CN"/>
              </w:rPr>
              <w:t>T</w:t>
            </w:r>
          </w:p>
        </w:tc>
      </w:tr>
    </w:tbl>
    <w:p w14:paraId="36DB1C75" w14:textId="77777777" w:rsidR="00DC1627" w:rsidRDefault="00DC1627" w:rsidP="00DC1627"/>
    <w:p w14:paraId="0EDF789E" w14:textId="77777777" w:rsidR="00DC1627" w:rsidRDefault="00DC1627" w:rsidP="00DC1627">
      <w:pPr>
        <w:pStyle w:val="Heading4"/>
      </w:pPr>
      <w:r>
        <w:rPr>
          <w:lang w:eastAsia="zh-CN"/>
        </w:rPr>
        <w:t>5</w:t>
      </w:r>
      <w:r>
        <w:t>.3.215.3</w:t>
      </w:r>
      <w:r>
        <w:tab/>
        <w:t>Attribute constraints</w:t>
      </w:r>
    </w:p>
    <w:p w14:paraId="2E22FD26" w14:textId="77777777" w:rsidR="00DC1627" w:rsidRDefault="00DC1627" w:rsidP="00DC1627">
      <w:r>
        <w:t>None.</w:t>
      </w:r>
    </w:p>
    <w:p w14:paraId="0F5653AE" w14:textId="77777777" w:rsidR="00DC1627" w:rsidRDefault="00DC1627" w:rsidP="00DC1627">
      <w:pPr>
        <w:pStyle w:val="Heading4"/>
      </w:pPr>
      <w:r>
        <w:rPr>
          <w:lang w:eastAsia="zh-CN"/>
        </w:rPr>
        <w:t>5</w:t>
      </w:r>
      <w:r>
        <w:t>.3.215.4</w:t>
      </w:r>
      <w:r>
        <w:tab/>
        <w:t>Notifications</w:t>
      </w:r>
    </w:p>
    <w:p w14:paraId="7DD4E883"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BE8F388" w14:textId="77777777" w:rsidR="00DC1627" w:rsidRDefault="00DC1627" w:rsidP="00DC1627">
      <w:pPr>
        <w:pStyle w:val="Heading3"/>
        <w:rPr>
          <w:rFonts w:cs="Arial"/>
          <w:lang w:eastAsia="zh-CN"/>
        </w:rPr>
      </w:pPr>
      <w:r>
        <w:rPr>
          <w:rFonts w:cs="Arial"/>
          <w:lang w:eastAsia="zh-CN"/>
        </w:rPr>
        <w:lastRenderedPageBreak/>
        <w:t>5.3.216</w:t>
      </w:r>
      <w:r>
        <w:rPr>
          <w:rFonts w:cs="Arial"/>
          <w:lang w:eastAsia="zh-CN"/>
        </w:rPr>
        <w:tab/>
      </w:r>
      <w:r w:rsidRPr="008B1943">
        <w:rPr>
          <w:rFonts w:ascii="Courier New" w:hAnsi="Courier New"/>
        </w:rPr>
        <w:t>5GDdnmfIn</w:t>
      </w:r>
      <w:r>
        <w:rPr>
          <w:rFonts w:ascii="Courier New" w:hAnsi="Courier New"/>
        </w:rPr>
        <w:t xml:space="preserve">fo </w:t>
      </w:r>
      <w:r w:rsidRPr="008A0508">
        <w:rPr>
          <w:rFonts w:ascii="Courier New" w:hAnsi="Courier New"/>
        </w:rPr>
        <w:t>&lt;&lt;dataType&gt;&gt;</w:t>
      </w:r>
    </w:p>
    <w:p w14:paraId="62D391AE" w14:textId="77777777" w:rsidR="00DC1627" w:rsidRDefault="00DC1627" w:rsidP="00DC1627">
      <w:pPr>
        <w:pStyle w:val="Heading4"/>
      </w:pPr>
      <w:r>
        <w:rPr>
          <w:lang w:eastAsia="zh-CN"/>
        </w:rPr>
        <w:t>5.3</w:t>
      </w:r>
      <w:r>
        <w:t>.216.1</w:t>
      </w:r>
      <w:r>
        <w:tab/>
        <w:t>Definition</w:t>
      </w:r>
    </w:p>
    <w:p w14:paraId="6988A1FD"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 xml:space="preserve">5G </w:t>
      </w:r>
      <w:r>
        <w:rPr>
          <w:rFonts w:cs="Arial" w:hint="eastAsia"/>
          <w:szCs w:val="18"/>
          <w:lang w:eastAsia="zh-CN"/>
        </w:rPr>
        <w:t>DD</w:t>
      </w:r>
      <w:r>
        <w:rPr>
          <w:rFonts w:cs="Arial"/>
          <w:szCs w:val="18"/>
          <w:lang w:eastAsia="zh-CN"/>
        </w:rPr>
        <w:t>MF NF</w:t>
      </w:r>
      <w:r w:rsidRPr="00690A26">
        <w:rPr>
          <w:rFonts w:cs="Arial"/>
          <w:szCs w:val="18"/>
        </w:rPr>
        <w:t>.</w:t>
      </w:r>
      <w:r>
        <w:t xml:space="preserve"> (See clause </w:t>
      </w:r>
      <w:r w:rsidRPr="00690A26">
        <w:t>6.1.6.2.</w:t>
      </w:r>
      <w:r>
        <w:t xml:space="preserve">74 TS 29.510 [23]). </w:t>
      </w:r>
    </w:p>
    <w:p w14:paraId="39BB68B0" w14:textId="77777777" w:rsidR="00DC1627" w:rsidRDefault="00DC1627" w:rsidP="00DC1627">
      <w:pPr>
        <w:pStyle w:val="Heading4"/>
      </w:pPr>
      <w:r>
        <w:rPr>
          <w:lang w:eastAsia="zh-CN"/>
        </w:rPr>
        <w:t>5</w:t>
      </w:r>
      <w:r>
        <w:t>.3.216.2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6EAC52B"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5ABF27D"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0829B5A"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8E7B6C"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E21D31F"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2AD33E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9AC6D52" w14:textId="77777777" w:rsidR="00DC1627" w:rsidRDefault="00DC1627" w:rsidP="002B73AA">
            <w:pPr>
              <w:pStyle w:val="TAH"/>
            </w:pPr>
            <w:r>
              <w:t>isNotifyable</w:t>
            </w:r>
          </w:p>
        </w:tc>
      </w:tr>
      <w:tr w:rsidR="00DC1627" w14:paraId="21E256D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79AEF6B" w14:textId="77777777" w:rsidR="00DC1627" w:rsidRPr="005937D4" w:rsidRDefault="00DC1627" w:rsidP="002B73AA">
            <w:pPr>
              <w:pStyle w:val="TAL"/>
              <w:rPr>
                <w:rFonts w:ascii="Courier New" w:hAnsi="Courier New" w:cs="Courier New"/>
                <w:lang w:eastAsia="zh-CN"/>
              </w:rPr>
            </w:pPr>
            <w:r>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tcPr>
          <w:p w14:paraId="4DDFABD2"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8CF69DD"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1CFD34"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2A9D6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E4D593" w14:textId="77777777" w:rsidR="00DC1627" w:rsidRDefault="00DC1627" w:rsidP="002B73AA">
            <w:pPr>
              <w:pStyle w:val="TAL"/>
              <w:jc w:val="center"/>
              <w:rPr>
                <w:rFonts w:cs="Arial"/>
                <w:lang w:eastAsia="zh-CN"/>
              </w:rPr>
            </w:pPr>
            <w:r>
              <w:rPr>
                <w:rFonts w:cs="Arial"/>
                <w:lang w:eastAsia="zh-CN"/>
              </w:rPr>
              <w:t>T</w:t>
            </w:r>
          </w:p>
        </w:tc>
      </w:tr>
    </w:tbl>
    <w:p w14:paraId="032A92C9" w14:textId="77777777" w:rsidR="00DC1627" w:rsidRDefault="00DC1627" w:rsidP="00DC1627"/>
    <w:p w14:paraId="134DD53B" w14:textId="77777777" w:rsidR="00DC1627" w:rsidRDefault="00DC1627" w:rsidP="00DC1627">
      <w:pPr>
        <w:pStyle w:val="Heading4"/>
      </w:pPr>
      <w:r>
        <w:t>5.3.216.3</w:t>
      </w:r>
      <w:r>
        <w:tab/>
        <w:t>Attribute constraints</w:t>
      </w:r>
    </w:p>
    <w:p w14:paraId="2BF9F25B"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2ED36733" w14:textId="77777777" w:rsidR="00DC1627" w:rsidRDefault="00DC1627" w:rsidP="00DC1627">
      <w:pPr>
        <w:pStyle w:val="Heading4"/>
      </w:pPr>
      <w:r>
        <w:rPr>
          <w:lang w:eastAsia="zh-CN"/>
        </w:rPr>
        <w:t>5</w:t>
      </w:r>
      <w:r>
        <w:t>.3.216.4</w:t>
      </w:r>
      <w:r>
        <w:tab/>
        <w:t>Notifications</w:t>
      </w:r>
    </w:p>
    <w:p w14:paraId="7F2AD6B5" w14:textId="77777777" w:rsidR="00DC1627" w:rsidRDefault="00DC1627" w:rsidP="00DC1627">
      <w:r>
        <w:t xml:space="preserve">The subclause 4.5 of the &lt;&lt;IOC&gt;&gt; using this </w:t>
      </w:r>
      <w:r>
        <w:rPr>
          <w:lang w:eastAsia="zh-CN"/>
        </w:rPr>
        <w:t>&lt;&lt;dataType&gt;&gt; as one of its attributes, shall be applicable</w:t>
      </w:r>
      <w:r>
        <w:t>.</w:t>
      </w:r>
    </w:p>
    <w:p w14:paraId="297BCD06" w14:textId="77777777" w:rsidR="00DC1627" w:rsidRDefault="00DC1627" w:rsidP="00DC1627">
      <w:pPr>
        <w:pStyle w:val="Heading3"/>
        <w:rPr>
          <w:rFonts w:cs="Arial"/>
          <w:lang w:eastAsia="zh-CN"/>
        </w:rPr>
      </w:pPr>
      <w:r>
        <w:rPr>
          <w:rFonts w:cs="Arial"/>
          <w:lang w:eastAsia="zh-CN"/>
        </w:rPr>
        <w:t>5.3.217</w:t>
      </w:r>
      <w:r>
        <w:rPr>
          <w:rFonts w:cs="Arial"/>
          <w:lang w:eastAsia="zh-CN"/>
        </w:rPr>
        <w:tab/>
      </w:r>
      <w:r>
        <w:rPr>
          <w:rFonts w:ascii="Courier New" w:hAnsi="Courier New"/>
        </w:rPr>
        <w:t>H</w:t>
      </w:r>
      <w:r>
        <w:rPr>
          <w:rFonts w:asciiTheme="minorEastAsia" w:hAnsiTheme="minorEastAsia" w:hint="eastAsia"/>
          <w:lang w:eastAsia="zh-CN"/>
        </w:rPr>
        <w:t>ss</w:t>
      </w:r>
      <w:r>
        <w:rPr>
          <w:rFonts w:ascii="Courier New" w:hAnsi="Courier New"/>
        </w:rPr>
        <w:t xml:space="preserve">Info </w:t>
      </w:r>
      <w:r w:rsidRPr="008A0508">
        <w:rPr>
          <w:rFonts w:ascii="Courier New" w:hAnsi="Courier New"/>
        </w:rPr>
        <w:t>&lt;&lt;dataType&gt;&gt;</w:t>
      </w:r>
    </w:p>
    <w:p w14:paraId="0D752EFB" w14:textId="77777777" w:rsidR="00DC1627" w:rsidRDefault="00DC1627" w:rsidP="00DC1627">
      <w:pPr>
        <w:pStyle w:val="Heading4"/>
      </w:pPr>
      <w:r>
        <w:rPr>
          <w:lang w:eastAsia="zh-CN"/>
        </w:rPr>
        <w:t>5.3</w:t>
      </w:r>
      <w:r>
        <w:t>.217.1</w:t>
      </w:r>
      <w:r>
        <w:tab/>
        <w:t>Definition</w:t>
      </w:r>
    </w:p>
    <w:p w14:paraId="639817D1" w14:textId="77777777" w:rsidR="00DC1627" w:rsidRDefault="00DC1627" w:rsidP="00DC1627">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HSS NF</w:t>
      </w:r>
      <w:r w:rsidRPr="00690A26">
        <w:rPr>
          <w:rFonts w:cs="Arial"/>
          <w:szCs w:val="18"/>
        </w:rPr>
        <w:t>.</w:t>
      </w:r>
      <w:r>
        <w:t xml:space="preserve"> (See clause </w:t>
      </w:r>
      <w:r w:rsidRPr="00690A26">
        <w:t>6.1.6.2.</w:t>
      </w:r>
      <w:r>
        <w:t xml:space="preserve">57 TS 29.510 [23]). </w:t>
      </w:r>
    </w:p>
    <w:p w14:paraId="5CD69573" w14:textId="77777777" w:rsidR="00DC1627" w:rsidRDefault="00DC1627" w:rsidP="00DC1627">
      <w:pPr>
        <w:pStyle w:val="Heading4"/>
      </w:pPr>
      <w:r>
        <w:rPr>
          <w:lang w:eastAsia="zh-CN"/>
        </w:rPr>
        <w:t>5</w:t>
      </w:r>
      <w:r>
        <w:t>.3.217.2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69201C6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F304587"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9E82355"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9A0652D"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9561509"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671E21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9FC8FA8" w14:textId="77777777" w:rsidR="00DC1627" w:rsidRDefault="00DC1627" w:rsidP="002B73AA">
            <w:pPr>
              <w:pStyle w:val="TAH"/>
            </w:pPr>
            <w:r>
              <w:t>isNotifyable</w:t>
            </w:r>
          </w:p>
        </w:tc>
      </w:tr>
      <w:tr w:rsidR="00DC1627" w14:paraId="2965E341"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FEED611" w14:textId="77777777" w:rsidR="00DC1627" w:rsidRPr="005937D4" w:rsidRDefault="00DC1627" w:rsidP="002B73AA">
            <w:pPr>
              <w:pStyle w:val="TAL"/>
              <w:rPr>
                <w:rFonts w:ascii="Courier New" w:hAnsi="Courier New" w:cs="Courier New"/>
                <w:lang w:eastAsia="zh-CN"/>
              </w:rPr>
            </w:pPr>
            <w:r w:rsidRPr="00D972DD">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58970F8F"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3CC26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FBDBD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02E8854"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30A63B" w14:textId="77777777" w:rsidR="00DC1627" w:rsidRDefault="00DC1627" w:rsidP="002B73AA">
            <w:pPr>
              <w:pStyle w:val="TAL"/>
              <w:jc w:val="center"/>
              <w:rPr>
                <w:rFonts w:cs="Arial"/>
                <w:lang w:eastAsia="zh-CN"/>
              </w:rPr>
            </w:pPr>
            <w:r>
              <w:rPr>
                <w:rFonts w:cs="Arial"/>
                <w:lang w:eastAsia="zh-CN"/>
              </w:rPr>
              <w:t>T</w:t>
            </w:r>
          </w:p>
        </w:tc>
      </w:tr>
      <w:tr w:rsidR="00DC1627" w14:paraId="6C12954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4CBF0D6"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imsiRanges</w:t>
            </w:r>
          </w:p>
        </w:tc>
        <w:tc>
          <w:tcPr>
            <w:tcW w:w="1204" w:type="dxa"/>
            <w:tcBorders>
              <w:top w:val="single" w:sz="4" w:space="0" w:color="auto"/>
              <w:left w:val="single" w:sz="4" w:space="0" w:color="auto"/>
              <w:bottom w:val="single" w:sz="4" w:space="0" w:color="auto"/>
              <w:right w:val="single" w:sz="4" w:space="0" w:color="auto"/>
            </w:tcBorders>
          </w:tcPr>
          <w:p w14:paraId="5EE324F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B0D44A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70EEA32"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23B56DA"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7FEF77" w14:textId="77777777" w:rsidR="00DC1627" w:rsidRDefault="00DC1627" w:rsidP="002B73AA">
            <w:pPr>
              <w:pStyle w:val="TAL"/>
              <w:jc w:val="center"/>
              <w:rPr>
                <w:rFonts w:cs="Arial"/>
                <w:lang w:eastAsia="zh-CN"/>
              </w:rPr>
            </w:pPr>
            <w:r>
              <w:rPr>
                <w:rFonts w:cs="Arial"/>
                <w:lang w:eastAsia="zh-CN"/>
              </w:rPr>
              <w:t>T</w:t>
            </w:r>
          </w:p>
        </w:tc>
      </w:tr>
      <w:tr w:rsidR="00DC1627" w14:paraId="7911D902"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1FF49D1B" w14:textId="77777777" w:rsidR="00DC1627" w:rsidRPr="005937D4" w:rsidRDefault="00DC1627" w:rsidP="002B73AA">
            <w:pPr>
              <w:pStyle w:val="TAL"/>
              <w:rPr>
                <w:rFonts w:ascii="Courier New" w:hAnsi="Courier New" w:cs="Courier New"/>
                <w:lang w:eastAsia="zh-CN"/>
              </w:rPr>
            </w:pPr>
            <w:r w:rsidRPr="00D972DD">
              <w:rPr>
                <w:rFonts w:ascii="Courier New" w:hAnsi="Courier New" w:cs="Courier New"/>
                <w:lang w:eastAsia="zh-CN"/>
              </w:rPr>
              <w:t>imsPrivateIdentityRanges</w:t>
            </w:r>
          </w:p>
        </w:tc>
        <w:tc>
          <w:tcPr>
            <w:tcW w:w="1204" w:type="dxa"/>
            <w:tcBorders>
              <w:top w:val="single" w:sz="4" w:space="0" w:color="auto"/>
              <w:left w:val="single" w:sz="4" w:space="0" w:color="auto"/>
              <w:bottom w:val="single" w:sz="4" w:space="0" w:color="auto"/>
              <w:right w:val="single" w:sz="4" w:space="0" w:color="auto"/>
            </w:tcBorders>
          </w:tcPr>
          <w:p w14:paraId="063BDB2C"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53C99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669EFA3"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1B201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0AC3248" w14:textId="77777777" w:rsidR="00DC1627" w:rsidRDefault="00DC1627" w:rsidP="002B73AA">
            <w:pPr>
              <w:pStyle w:val="TAL"/>
              <w:jc w:val="center"/>
              <w:rPr>
                <w:rFonts w:cs="Arial"/>
                <w:lang w:eastAsia="zh-CN"/>
              </w:rPr>
            </w:pPr>
            <w:r>
              <w:rPr>
                <w:rFonts w:cs="Arial"/>
                <w:lang w:eastAsia="zh-CN"/>
              </w:rPr>
              <w:t>T</w:t>
            </w:r>
          </w:p>
        </w:tc>
      </w:tr>
      <w:tr w:rsidR="00DC1627" w14:paraId="7FDE52E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CBF0E4C"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imsPublicIdentityRanges</w:t>
            </w:r>
          </w:p>
        </w:tc>
        <w:tc>
          <w:tcPr>
            <w:tcW w:w="1204" w:type="dxa"/>
            <w:tcBorders>
              <w:top w:val="single" w:sz="4" w:space="0" w:color="auto"/>
              <w:left w:val="single" w:sz="4" w:space="0" w:color="auto"/>
              <w:bottom w:val="single" w:sz="4" w:space="0" w:color="auto"/>
              <w:right w:val="single" w:sz="4" w:space="0" w:color="auto"/>
            </w:tcBorders>
          </w:tcPr>
          <w:p w14:paraId="08945B18"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776742"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C12A0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75A98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F58438" w14:textId="77777777" w:rsidR="00DC1627" w:rsidRDefault="00DC1627" w:rsidP="002B73AA">
            <w:pPr>
              <w:pStyle w:val="TAL"/>
              <w:jc w:val="center"/>
              <w:rPr>
                <w:rFonts w:cs="Arial"/>
                <w:lang w:eastAsia="zh-CN"/>
              </w:rPr>
            </w:pPr>
            <w:r>
              <w:rPr>
                <w:rFonts w:cs="Arial"/>
                <w:lang w:eastAsia="zh-CN"/>
              </w:rPr>
              <w:t>T</w:t>
            </w:r>
          </w:p>
        </w:tc>
      </w:tr>
      <w:tr w:rsidR="00DC1627" w14:paraId="714F3E9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F202E3C"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msisdnRanges</w:t>
            </w:r>
          </w:p>
        </w:tc>
        <w:tc>
          <w:tcPr>
            <w:tcW w:w="1204" w:type="dxa"/>
            <w:tcBorders>
              <w:top w:val="single" w:sz="4" w:space="0" w:color="auto"/>
              <w:left w:val="single" w:sz="4" w:space="0" w:color="auto"/>
              <w:bottom w:val="single" w:sz="4" w:space="0" w:color="auto"/>
              <w:right w:val="single" w:sz="4" w:space="0" w:color="auto"/>
            </w:tcBorders>
          </w:tcPr>
          <w:p w14:paraId="609A6912"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BDB700"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F223E35"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FB974D6"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8C3F9B3" w14:textId="77777777" w:rsidR="00DC1627" w:rsidRDefault="00DC1627" w:rsidP="002B73AA">
            <w:pPr>
              <w:pStyle w:val="TAL"/>
              <w:jc w:val="center"/>
              <w:rPr>
                <w:rFonts w:cs="Arial"/>
                <w:lang w:eastAsia="zh-CN"/>
              </w:rPr>
            </w:pPr>
            <w:r>
              <w:rPr>
                <w:rFonts w:cs="Arial"/>
                <w:lang w:eastAsia="zh-CN"/>
              </w:rPr>
              <w:t>T</w:t>
            </w:r>
          </w:p>
        </w:tc>
      </w:tr>
      <w:tr w:rsidR="00DC1627" w14:paraId="22BB6F13"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82001CB"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4EF17660"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0573278"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37E72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7ABC0E7"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140974" w14:textId="77777777" w:rsidR="00DC1627" w:rsidRDefault="00DC1627" w:rsidP="002B73AA">
            <w:pPr>
              <w:pStyle w:val="TAL"/>
              <w:jc w:val="center"/>
              <w:rPr>
                <w:rFonts w:cs="Arial"/>
                <w:lang w:eastAsia="zh-CN"/>
              </w:rPr>
            </w:pPr>
            <w:r>
              <w:rPr>
                <w:rFonts w:cs="Arial"/>
                <w:lang w:eastAsia="zh-CN"/>
              </w:rPr>
              <w:t>T</w:t>
            </w:r>
          </w:p>
        </w:tc>
      </w:tr>
      <w:tr w:rsidR="00DC1627" w14:paraId="2CFCC66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BA0EDC5"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hssDiameterAddress</w:t>
            </w:r>
          </w:p>
        </w:tc>
        <w:tc>
          <w:tcPr>
            <w:tcW w:w="1204" w:type="dxa"/>
            <w:tcBorders>
              <w:top w:val="single" w:sz="4" w:space="0" w:color="auto"/>
              <w:left w:val="single" w:sz="4" w:space="0" w:color="auto"/>
              <w:bottom w:val="single" w:sz="4" w:space="0" w:color="auto"/>
              <w:right w:val="single" w:sz="4" w:space="0" w:color="auto"/>
            </w:tcBorders>
          </w:tcPr>
          <w:p w14:paraId="37CE4515"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F3CF80A"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04876D"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CC3AB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F62BD9" w14:textId="77777777" w:rsidR="00DC1627" w:rsidRDefault="00DC1627" w:rsidP="002B73AA">
            <w:pPr>
              <w:pStyle w:val="TAL"/>
              <w:jc w:val="center"/>
              <w:rPr>
                <w:rFonts w:cs="Arial"/>
                <w:lang w:eastAsia="zh-CN"/>
              </w:rPr>
            </w:pPr>
            <w:r>
              <w:rPr>
                <w:rFonts w:cs="Arial"/>
                <w:lang w:eastAsia="zh-CN"/>
              </w:rPr>
              <w:t>T</w:t>
            </w:r>
          </w:p>
        </w:tc>
      </w:tr>
      <w:tr w:rsidR="00DC1627" w14:paraId="24748F1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78532098" w14:textId="77777777" w:rsidR="00DC1627" w:rsidRPr="006A4C98" w:rsidRDefault="00DC1627" w:rsidP="002B73AA">
            <w:pPr>
              <w:pStyle w:val="TAL"/>
              <w:rPr>
                <w:rFonts w:ascii="Courier New" w:hAnsi="Courier New" w:cs="Courier New"/>
                <w:lang w:eastAsia="zh-CN"/>
              </w:rPr>
            </w:pPr>
            <w:r w:rsidRPr="00D972DD">
              <w:rPr>
                <w:rFonts w:ascii="Courier New" w:hAnsi="Courier New" w:cs="Courier New"/>
                <w:lang w:eastAsia="zh-CN"/>
              </w:rPr>
              <w:t>additionalDiamAddresses</w:t>
            </w:r>
          </w:p>
        </w:tc>
        <w:tc>
          <w:tcPr>
            <w:tcW w:w="1204" w:type="dxa"/>
            <w:tcBorders>
              <w:top w:val="single" w:sz="4" w:space="0" w:color="auto"/>
              <w:left w:val="single" w:sz="4" w:space="0" w:color="auto"/>
              <w:bottom w:val="single" w:sz="4" w:space="0" w:color="auto"/>
              <w:right w:val="single" w:sz="4" w:space="0" w:color="auto"/>
            </w:tcBorders>
          </w:tcPr>
          <w:p w14:paraId="2816719D"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0115A66"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4C59DA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3EA62E"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79F9E5" w14:textId="77777777" w:rsidR="00DC1627" w:rsidRDefault="00DC1627" w:rsidP="002B73AA">
            <w:pPr>
              <w:pStyle w:val="TAL"/>
              <w:jc w:val="center"/>
              <w:rPr>
                <w:rFonts w:cs="Arial"/>
                <w:lang w:eastAsia="zh-CN"/>
              </w:rPr>
            </w:pPr>
            <w:r>
              <w:rPr>
                <w:rFonts w:cs="Arial"/>
                <w:lang w:eastAsia="zh-CN"/>
              </w:rPr>
              <w:t>T</w:t>
            </w:r>
          </w:p>
        </w:tc>
      </w:tr>
    </w:tbl>
    <w:p w14:paraId="26A281CF" w14:textId="77777777" w:rsidR="00DC1627" w:rsidRDefault="00DC1627" w:rsidP="00DC1627"/>
    <w:p w14:paraId="435A9FDE" w14:textId="77777777" w:rsidR="00DC1627" w:rsidRDefault="00DC1627" w:rsidP="00DC1627">
      <w:pPr>
        <w:pStyle w:val="Heading4"/>
      </w:pPr>
      <w:r>
        <w:t>5.3.217.3</w:t>
      </w:r>
      <w:r>
        <w:tab/>
        <w:t>Attribute constraints</w:t>
      </w:r>
    </w:p>
    <w:p w14:paraId="06B3CDEF"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3AF00BD6" w14:textId="77777777" w:rsidR="00DC1627" w:rsidRDefault="00DC1627" w:rsidP="00DC1627">
      <w:pPr>
        <w:pStyle w:val="Heading4"/>
      </w:pPr>
      <w:r>
        <w:rPr>
          <w:lang w:eastAsia="zh-CN"/>
        </w:rPr>
        <w:t>5</w:t>
      </w:r>
      <w:r>
        <w:t>.3.217.4</w:t>
      </w:r>
      <w:r>
        <w:tab/>
        <w:t>Notifications</w:t>
      </w:r>
    </w:p>
    <w:p w14:paraId="2602EB8F" w14:textId="77777777" w:rsidR="00DC1627" w:rsidRDefault="00DC1627" w:rsidP="00DC1627">
      <w:r>
        <w:t xml:space="preserve">The subclause 4.5 of the &lt;&lt;IOC&gt;&gt; using this </w:t>
      </w:r>
      <w:r>
        <w:rPr>
          <w:lang w:eastAsia="zh-CN"/>
        </w:rPr>
        <w:t>&lt;&lt;dataType&gt;&gt; as one of its attributes, shall be applicable</w:t>
      </w:r>
      <w:r>
        <w:t>.</w:t>
      </w:r>
    </w:p>
    <w:p w14:paraId="5913861E" w14:textId="77777777" w:rsidR="00DC1627" w:rsidRDefault="00DC1627" w:rsidP="00DC1627">
      <w:pPr>
        <w:pStyle w:val="Heading3"/>
      </w:pPr>
      <w:r>
        <w:t>5.3.218</w:t>
      </w:r>
      <w:r>
        <w:tab/>
      </w:r>
      <w:r w:rsidRPr="0054339B">
        <w:rPr>
          <w:rFonts w:ascii="Courier New" w:hAnsi="Courier New" w:cs="Courier New"/>
          <w:lang w:eastAsia="zh-CN"/>
        </w:rPr>
        <w:t>NetworkNodeDiameterAddress</w:t>
      </w:r>
      <w:r w:rsidRPr="008A0508">
        <w:rPr>
          <w:rFonts w:ascii="Courier New" w:hAnsi="Courier New" w:cs="Courier New"/>
          <w:lang w:eastAsia="zh-CN"/>
        </w:rPr>
        <w:t xml:space="preserve"> &lt;&lt;dataType&gt;&gt;</w:t>
      </w:r>
    </w:p>
    <w:p w14:paraId="5D0D1D70" w14:textId="77777777" w:rsidR="00DC1627" w:rsidRDefault="00DC1627" w:rsidP="00DC1627">
      <w:pPr>
        <w:pStyle w:val="Heading4"/>
      </w:pPr>
      <w:r>
        <w:rPr>
          <w:lang w:eastAsia="zh-CN"/>
        </w:rPr>
        <w:t>5</w:t>
      </w:r>
      <w:r>
        <w:t>.3.218.1</w:t>
      </w:r>
      <w:r>
        <w:tab/>
        <w:t>Definition</w:t>
      </w:r>
    </w:p>
    <w:p w14:paraId="5B2F4B25" w14:textId="77777777" w:rsidR="00DC1627" w:rsidRDefault="00DC1627" w:rsidP="00DC1627">
      <w:r>
        <w:t xml:space="preserve">This data type represents </w:t>
      </w:r>
      <w:r w:rsidRPr="00A55D20">
        <w:rPr>
          <w:rFonts w:cs="Arial"/>
          <w:szCs w:val="18"/>
          <w:lang w:eastAsia="zh-CN"/>
        </w:rPr>
        <w:t xml:space="preserve">the </w:t>
      </w:r>
      <w:r w:rsidRPr="00160636">
        <w:rPr>
          <w:rFonts w:cs="Arial"/>
          <w:szCs w:val="18"/>
          <w:lang w:eastAsia="zh-CN"/>
        </w:rPr>
        <w:t>Diameter Address of a Network Node</w:t>
      </w:r>
      <w:r w:rsidRPr="00690A26">
        <w:rPr>
          <w:rFonts w:cs="Arial"/>
          <w:szCs w:val="18"/>
        </w:rPr>
        <w:t>.</w:t>
      </w:r>
      <w:r>
        <w:t xml:space="preserve"> (See clause </w:t>
      </w:r>
      <w:r w:rsidRPr="00690A26">
        <w:t>6.</w:t>
      </w:r>
      <w:r>
        <w:t>2</w:t>
      </w:r>
      <w:r w:rsidRPr="00690A26">
        <w:t>.</w:t>
      </w:r>
      <w:r w:rsidRPr="00F74872">
        <w:t>6.2.10 TS 29.503</w:t>
      </w:r>
      <w:r>
        <w:t xml:space="preserve"> [59]). </w:t>
      </w:r>
    </w:p>
    <w:p w14:paraId="4062B524" w14:textId="77777777" w:rsidR="00DC1627" w:rsidRDefault="00DC1627" w:rsidP="00DC1627">
      <w:pPr>
        <w:pStyle w:val="Heading4"/>
      </w:pPr>
      <w:r>
        <w:rPr>
          <w:lang w:eastAsia="zh-CN"/>
        </w:rPr>
        <w:lastRenderedPageBreak/>
        <w:t>5</w:t>
      </w:r>
      <w:r>
        <w:t>.3.218.2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780DB29"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5CBF2BB"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C2BC2CF"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5DD2EA1"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152AF81"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23B99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1947609" w14:textId="77777777" w:rsidR="00DC1627" w:rsidRDefault="00DC1627" w:rsidP="002B73AA">
            <w:pPr>
              <w:pStyle w:val="TAH"/>
            </w:pPr>
            <w:r>
              <w:t>isNotifyable</w:t>
            </w:r>
          </w:p>
        </w:tc>
      </w:tr>
      <w:tr w:rsidR="00DC1627" w14:paraId="6ED8BC9F"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5648DF5" w14:textId="77777777" w:rsidR="00DC1627" w:rsidRDefault="00DC1627" w:rsidP="002B73AA">
            <w:pPr>
              <w:pStyle w:val="TAL"/>
              <w:rPr>
                <w:rFonts w:ascii="Courier New" w:hAnsi="Courier New" w:cs="Courier New"/>
                <w:lang w:eastAsia="zh-CN"/>
              </w:rPr>
            </w:pPr>
            <w:r w:rsidRPr="00B06F7A">
              <w:t>name</w:t>
            </w:r>
          </w:p>
        </w:tc>
        <w:tc>
          <w:tcPr>
            <w:tcW w:w="1204" w:type="dxa"/>
            <w:tcBorders>
              <w:top w:val="single" w:sz="4" w:space="0" w:color="auto"/>
              <w:left w:val="single" w:sz="4" w:space="0" w:color="auto"/>
              <w:bottom w:val="single" w:sz="4" w:space="0" w:color="auto"/>
              <w:right w:val="single" w:sz="4" w:space="0" w:color="auto"/>
            </w:tcBorders>
            <w:hideMark/>
          </w:tcPr>
          <w:p w14:paraId="5DA6E20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63AAB5E"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3CD1A26"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E711E5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4A4BC4D" w14:textId="77777777" w:rsidR="00DC1627" w:rsidRDefault="00DC1627" w:rsidP="002B73AA">
            <w:pPr>
              <w:pStyle w:val="TAL"/>
              <w:jc w:val="center"/>
            </w:pPr>
            <w:r>
              <w:rPr>
                <w:rFonts w:cs="Arial"/>
                <w:lang w:eastAsia="zh-CN"/>
              </w:rPr>
              <w:t>T</w:t>
            </w:r>
          </w:p>
        </w:tc>
      </w:tr>
      <w:tr w:rsidR="00DC1627" w14:paraId="6D7286D4"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0BC91A46" w14:textId="77777777" w:rsidR="00DC1627" w:rsidRPr="005937D4" w:rsidRDefault="00DC1627" w:rsidP="002B73AA">
            <w:pPr>
              <w:pStyle w:val="TAL"/>
              <w:rPr>
                <w:rFonts w:ascii="Courier New" w:hAnsi="Courier New" w:cs="Courier New"/>
                <w:lang w:eastAsia="zh-CN"/>
              </w:rPr>
            </w:pPr>
            <w:r w:rsidRPr="00B06F7A">
              <w:t>realm</w:t>
            </w:r>
          </w:p>
        </w:tc>
        <w:tc>
          <w:tcPr>
            <w:tcW w:w="1204" w:type="dxa"/>
            <w:tcBorders>
              <w:top w:val="single" w:sz="4" w:space="0" w:color="auto"/>
              <w:left w:val="single" w:sz="4" w:space="0" w:color="auto"/>
              <w:bottom w:val="single" w:sz="4" w:space="0" w:color="auto"/>
              <w:right w:val="single" w:sz="4" w:space="0" w:color="auto"/>
            </w:tcBorders>
          </w:tcPr>
          <w:p w14:paraId="3D01A24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BC70FE"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476DE8"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502883"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2F0227" w14:textId="77777777" w:rsidR="00DC1627" w:rsidRDefault="00DC1627" w:rsidP="002B73AA">
            <w:pPr>
              <w:pStyle w:val="TAL"/>
              <w:jc w:val="center"/>
              <w:rPr>
                <w:rFonts w:cs="Arial"/>
                <w:lang w:eastAsia="zh-CN"/>
              </w:rPr>
            </w:pPr>
            <w:r>
              <w:rPr>
                <w:rFonts w:cs="Arial"/>
                <w:lang w:eastAsia="zh-CN"/>
              </w:rPr>
              <w:t>T</w:t>
            </w:r>
          </w:p>
        </w:tc>
      </w:tr>
    </w:tbl>
    <w:p w14:paraId="5DAB6C2C" w14:textId="77777777" w:rsidR="00DC1627" w:rsidRDefault="00DC1627" w:rsidP="00DC1627"/>
    <w:p w14:paraId="1461C940" w14:textId="77777777" w:rsidR="00DC1627" w:rsidRDefault="00DC1627" w:rsidP="00DC1627">
      <w:pPr>
        <w:pStyle w:val="Heading4"/>
      </w:pPr>
      <w:r>
        <w:t>5.3.218.3</w:t>
      </w:r>
      <w:r>
        <w:tab/>
        <w:t>Attribute constraints</w:t>
      </w:r>
    </w:p>
    <w:p w14:paraId="067259FF"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6BF33286" w14:textId="77777777" w:rsidR="00DC1627" w:rsidRDefault="00DC1627" w:rsidP="00DC1627">
      <w:pPr>
        <w:pStyle w:val="Heading4"/>
      </w:pPr>
      <w:r>
        <w:rPr>
          <w:lang w:eastAsia="zh-CN"/>
        </w:rPr>
        <w:t>5</w:t>
      </w:r>
      <w:r>
        <w:t>.3.218.4</w:t>
      </w:r>
      <w:r>
        <w:tab/>
        <w:t>Notifications</w:t>
      </w:r>
    </w:p>
    <w:p w14:paraId="6BE622EE" w14:textId="77777777" w:rsidR="00DC1627" w:rsidRDefault="00DC1627" w:rsidP="00DC1627">
      <w:r>
        <w:t xml:space="preserve">The subclause 4.5 of the &lt;&lt;IOC&gt;&gt; using this </w:t>
      </w:r>
      <w:r>
        <w:rPr>
          <w:lang w:eastAsia="zh-CN"/>
        </w:rPr>
        <w:t>&lt;&lt;dataType&gt;&gt; as one of its attributes, shall be applicable</w:t>
      </w:r>
      <w:r>
        <w:t>.</w:t>
      </w:r>
    </w:p>
    <w:p w14:paraId="76D70629" w14:textId="77777777" w:rsidR="00DC1627" w:rsidRDefault="00DC1627" w:rsidP="00DC1627">
      <w:pPr>
        <w:pStyle w:val="Heading3"/>
      </w:pPr>
      <w:r>
        <w:t>5.3.219</w:t>
      </w:r>
      <w:r>
        <w:tab/>
      </w:r>
      <w:r>
        <w:rPr>
          <w:rFonts w:ascii="Courier New" w:hAnsi="Courier New" w:cs="Courier New"/>
          <w:lang w:eastAsia="zh-CN"/>
        </w:rPr>
        <w:t>ImsiRange</w:t>
      </w:r>
      <w:r w:rsidRPr="00E941AF">
        <w:rPr>
          <w:rFonts w:ascii="Courier New" w:hAnsi="Courier New" w:cs="Courier New"/>
          <w:lang w:eastAsia="zh-CN"/>
        </w:rPr>
        <w:t xml:space="preserve"> </w:t>
      </w:r>
      <w:r w:rsidRPr="008A0508">
        <w:rPr>
          <w:rFonts w:ascii="Courier New" w:hAnsi="Courier New" w:cs="Courier New"/>
          <w:lang w:eastAsia="zh-CN"/>
        </w:rPr>
        <w:t>&lt;&lt;dataType&gt;&gt;</w:t>
      </w:r>
    </w:p>
    <w:p w14:paraId="32143CEB" w14:textId="77777777" w:rsidR="00DC1627" w:rsidRDefault="00DC1627" w:rsidP="00DC1627">
      <w:pPr>
        <w:pStyle w:val="Heading4"/>
      </w:pPr>
      <w:r>
        <w:rPr>
          <w:lang w:eastAsia="zh-CN"/>
        </w:rPr>
        <w:t>5</w:t>
      </w:r>
      <w:r>
        <w:t>.3.219.1</w:t>
      </w:r>
      <w:r>
        <w:tab/>
        <w:t>Definition</w:t>
      </w:r>
    </w:p>
    <w:p w14:paraId="4D71DE1C" w14:textId="77777777" w:rsidR="00DC1627" w:rsidRDefault="00DC1627" w:rsidP="00DC1627">
      <w:r>
        <w:t xml:space="preserve">This data type represents </w:t>
      </w:r>
      <w:r>
        <w:rPr>
          <w:rFonts w:cs="Arial"/>
          <w:szCs w:val="18"/>
        </w:rPr>
        <w:t>a range of IMSIs (subscriber identities), either based on a numeric range, or based on regular-expression matching</w:t>
      </w:r>
      <w:r w:rsidRPr="00690A26">
        <w:rPr>
          <w:rFonts w:cs="Arial"/>
          <w:szCs w:val="18"/>
        </w:rPr>
        <w:t>.</w:t>
      </w:r>
      <w:r>
        <w:t xml:space="preserve"> (See clause </w:t>
      </w:r>
      <w:r w:rsidRPr="00690A26">
        <w:t>6.1.6.2.</w:t>
      </w:r>
      <w:r>
        <w:t xml:space="preserve">58 TS 29.510 [23]). </w:t>
      </w:r>
    </w:p>
    <w:p w14:paraId="2462B0BD" w14:textId="77777777" w:rsidR="00DC1627" w:rsidRDefault="00DC1627" w:rsidP="00DC1627">
      <w:pPr>
        <w:pStyle w:val="Heading4"/>
      </w:pPr>
      <w:r>
        <w:rPr>
          <w:lang w:eastAsia="zh-CN"/>
        </w:rPr>
        <w:t>5</w:t>
      </w:r>
      <w:r>
        <w:t>.3.219.2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4B6D38F5"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2310F5"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14E8016"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B94BA36"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B88AE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9B4845F"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4717EA" w14:textId="77777777" w:rsidR="00DC1627" w:rsidRDefault="00DC1627" w:rsidP="002B73AA">
            <w:pPr>
              <w:pStyle w:val="TAH"/>
            </w:pPr>
            <w:r>
              <w:t>isNotifyable</w:t>
            </w:r>
          </w:p>
        </w:tc>
      </w:tr>
      <w:tr w:rsidR="00DC1627" w14:paraId="016CB07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82EFDC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7DC9740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4763DF7"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33F064"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E9A06FD"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0B0FDF" w14:textId="77777777" w:rsidR="00DC1627" w:rsidRDefault="00DC1627" w:rsidP="002B73AA">
            <w:pPr>
              <w:pStyle w:val="TAL"/>
              <w:jc w:val="center"/>
            </w:pPr>
            <w:r>
              <w:rPr>
                <w:rFonts w:cs="Arial"/>
                <w:lang w:eastAsia="zh-CN"/>
              </w:rPr>
              <w:t>T</w:t>
            </w:r>
          </w:p>
        </w:tc>
      </w:tr>
      <w:tr w:rsidR="00DC1627" w14:paraId="7F77CB5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41B964AC" w14:textId="77777777" w:rsidR="00DC1627" w:rsidRPr="005937D4" w:rsidRDefault="00DC1627" w:rsidP="002B73AA">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0057E5DE"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71A2A3F"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D3A05C"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EBBB9BF"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2D1A370" w14:textId="77777777" w:rsidR="00DC1627" w:rsidRDefault="00DC1627" w:rsidP="002B73AA">
            <w:pPr>
              <w:pStyle w:val="TAL"/>
              <w:jc w:val="center"/>
              <w:rPr>
                <w:rFonts w:cs="Arial"/>
                <w:lang w:eastAsia="zh-CN"/>
              </w:rPr>
            </w:pPr>
            <w:r>
              <w:rPr>
                <w:rFonts w:cs="Arial"/>
                <w:lang w:eastAsia="zh-CN"/>
              </w:rPr>
              <w:t>T</w:t>
            </w:r>
          </w:p>
        </w:tc>
      </w:tr>
      <w:tr w:rsidR="00DC1627" w14:paraId="0B3946EC"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31C19A29" w14:textId="77777777" w:rsidR="00DC1627" w:rsidRPr="005937D4" w:rsidRDefault="00DC1627" w:rsidP="002B73AA">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tcPr>
          <w:p w14:paraId="6B43D59B" w14:textId="77777777" w:rsidR="00DC1627" w:rsidRDefault="00DC1627" w:rsidP="002B73AA">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669CC9" w14:textId="77777777" w:rsidR="00DC1627" w:rsidRDefault="00DC1627" w:rsidP="002B73AA">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99A011" w14:textId="77777777" w:rsidR="00DC1627" w:rsidRDefault="00DC1627" w:rsidP="002B73AA">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39E65E0" w14:textId="77777777" w:rsidR="00DC1627" w:rsidRDefault="00DC1627" w:rsidP="002B73AA">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B6F09B" w14:textId="77777777" w:rsidR="00DC1627" w:rsidRDefault="00DC1627" w:rsidP="002B73AA">
            <w:pPr>
              <w:pStyle w:val="TAL"/>
              <w:jc w:val="center"/>
              <w:rPr>
                <w:rFonts w:cs="Arial"/>
                <w:lang w:eastAsia="zh-CN"/>
              </w:rPr>
            </w:pPr>
            <w:r>
              <w:rPr>
                <w:rFonts w:cs="Arial"/>
                <w:lang w:eastAsia="zh-CN"/>
              </w:rPr>
              <w:t>T</w:t>
            </w:r>
          </w:p>
        </w:tc>
      </w:tr>
    </w:tbl>
    <w:p w14:paraId="2F6292B1" w14:textId="77777777" w:rsidR="00DC1627" w:rsidRDefault="00DC1627" w:rsidP="00DC1627"/>
    <w:p w14:paraId="73A26AA9" w14:textId="77777777" w:rsidR="00DC1627" w:rsidRDefault="00DC1627" w:rsidP="00DC1627">
      <w:pPr>
        <w:pStyle w:val="Heading4"/>
      </w:pPr>
      <w:r>
        <w:t>5.3.219.3</w:t>
      </w:r>
      <w:r>
        <w:tab/>
        <w:t>Attribute constraints</w:t>
      </w:r>
    </w:p>
    <w:p w14:paraId="38E2D7D8" w14:textId="77777777" w:rsidR="00DC1627" w:rsidRPr="005937D4" w:rsidRDefault="00DC1627" w:rsidP="00DC1627">
      <w:pPr>
        <w:rPr>
          <w:lang w:eastAsia="zh-CN"/>
        </w:rPr>
      </w:pPr>
      <w:r w:rsidRPr="005937D4">
        <w:rPr>
          <w:rFonts w:hint="eastAsia"/>
          <w:lang w:eastAsia="zh-CN"/>
        </w:rPr>
        <w:t>N</w:t>
      </w:r>
      <w:r w:rsidRPr="005937D4">
        <w:rPr>
          <w:lang w:eastAsia="zh-CN"/>
        </w:rPr>
        <w:t>one.</w:t>
      </w:r>
    </w:p>
    <w:p w14:paraId="717F5C72" w14:textId="77777777" w:rsidR="00DC1627" w:rsidRDefault="00DC1627" w:rsidP="00DC1627">
      <w:pPr>
        <w:pStyle w:val="Heading4"/>
      </w:pPr>
      <w:r>
        <w:rPr>
          <w:lang w:eastAsia="zh-CN"/>
        </w:rPr>
        <w:t>5</w:t>
      </w:r>
      <w:r>
        <w:t>.3.219.4</w:t>
      </w:r>
      <w:r>
        <w:tab/>
        <w:t>Notifications</w:t>
      </w:r>
    </w:p>
    <w:p w14:paraId="3E0A7F98" w14:textId="77777777" w:rsidR="00DC1627" w:rsidRDefault="00DC1627" w:rsidP="00DC1627">
      <w:r>
        <w:t xml:space="preserve">The subclause 4.5 of the &lt;&lt;IOC&gt;&gt; using this </w:t>
      </w:r>
      <w:r>
        <w:rPr>
          <w:lang w:eastAsia="zh-CN"/>
        </w:rPr>
        <w:t>&lt;&lt;dataType&gt;&gt; as one of its attributes, shall be applicable</w:t>
      </w:r>
      <w:r>
        <w:t>.</w:t>
      </w:r>
    </w:p>
    <w:p w14:paraId="33CDBF90" w14:textId="77777777" w:rsidR="00DC1627" w:rsidRDefault="00DC1627" w:rsidP="00DC1627">
      <w:pPr>
        <w:pStyle w:val="Heading3"/>
        <w:rPr>
          <w:rFonts w:cs="Arial"/>
          <w:lang w:eastAsia="zh-CN"/>
        </w:rPr>
      </w:pPr>
      <w:r>
        <w:rPr>
          <w:rFonts w:cs="Arial"/>
          <w:lang w:eastAsia="zh-CN"/>
        </w:rPr>
        <w:t>5.3.220</w:t>
      </w:r>
      <w:r>
        <w:rPr>
          <w:rFonts w:cs="Arial"/>
          <w:lang w:eastAsia="zh-CN"/>
        </w:rPr>
        <w:tab/>
      </w:r>
      <w:r>
        <w:rPr>
          <w:rFonts w:ascii="Courier New" w:hAnsi="Courier New"/>
        </w:rPr>
        <w:t>MNPFFunction</w:t>
      </w:r>
    </w:p>
    <w:p w14:paraId="773ACCE1" w14:textId="77777777" w:rsidR="00DC1627" w:rsidRDefault="00DC1627" w:rsidP="00DC1627">
      <w:pPr>
        <w:pStyle w:val="Heading4"/>
      </w:pPr>
      <w:r>
        <w:rPr>
          <w:lang w:eastAsia="zh-CN"/>
        </w:rPr>
        <w:t>5.3</w:t>
      </w:r>
      <w:r>
        <w:t>.220.1</w:t>
      </w:r>
      <w:r>
        <w:tab/>
        <w:t>Definition</w:t>
      </w:r>
    </w:p>
    <w:p w14:paraId="25D2BE37" w14:textId="77777777" w:rsidR="00DC1627" w:rsidRDefault="00DC1627" w:rsidP="00DC1627">
      <w:r>
        <w:t xml:space="preserve">This IOC represents the MNPF NF defined in </w:t>
      </w:r>
      <w:r w:rsidRPr="00197BCD">
        <w:t>TS 23.540 [</w:t>
      </w:r>
      <w:r>
        <w:t>100</w:t>
      </w:r>
      <w:r w:rsidRPr="00197BCD">
        <w:t>]</w:t>
      </w:r>
      <w:r>
        <w:t xml:space="preserve">. </w:t>
      </w:r>
    </w:p>
    <w:p w14:paraId="20D7FBCE" w14:textId="77777777" w:rsidR="00DC1627" w:rsidRDefault="00DC1627" w:rsidP="00DC1627">
      <w:pPr>
        <w:pStyle w:val="Heading4"/>
      </w:pPr>
      <w:r>
        <w:t>5.3.220.2</w:t>
      </w:r>
      <w:r>
        <w:tab/>
        <w:t>Attributes</w:t>
      </w:r>
    </w:p>
    <w:p w14:paraId="18E3CDAD" w14:textId="77777777" w:rsidR="00DC1627" w:rsidRDefault="00DC1627" w:rsidP="00DC1627">
      <w:r>
        <w:t xml:space="preserve">The </w:t>
      </w:r>
      <w:r w:rsidRPr="003E425C">
        <w:rPr>
          <w:rFonts w:ascii="Courier New" w:hAnsi="Courier New" w:cs="Courier New"/>
        </w:rPr>
        <w:t>M</w:t>
      </w:r>
      <w:r>
        <w:rPr>
          <w:rFonts w:ascii="Courier New" w:hAnsi="Courier New" w:cs="Courier New"/>
        </w:rPr>
        <w:t>NP</w:t>
      </w:r>
      <w:r w:rsidRPr="003E425C">
        <w:rPr>
          <w:rFonts w:ascii="Courier New" w:hAnsi="Courier New" w:cs="Courier New"/>
        </w:rPr>
        <w:t>FFunction</w:t>
      </w:r>
      <w:r>
        <w:t xml:space="preserve"> IOC includes attributes inherited from </w:t>
      </w:r>
      <w:r w:rsidRPr="003E425C">
        <w:rPr>
          <w:rFonts w:ascii="Courier New" w:hAnsi="Courier New" w:cs="Courier New"/>
        </w:rPr>
        <w:t>ManagedFunction</w:t>
      </w:r>
      <w:r>
        <w:t xml:space="preserve"> IOC (defined in TS 28.622 [30])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DC1627" w14:paraId="702FAFCC"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76563665" w14:textId="77777777" w:rsidR="00DC1627" w:rsidRDefault="00DC1627" w:rsidP="002B73AA">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6471A4A5" w14:textId="77777777" w:rsidR="00DC1627" w:rsidRDefault="00DC1627" w:rsidP="002B73AA">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6C633C4" w14:textId="77777777" w:rsidR="00DC1627" w:rsidRDefault="00DC1627" w:rsidP="002B73AA">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2CBCE0A3" w14:textId="77777777" w:rsidR="00DC1627" w:rsidRDefault="00DC1627" w:rsidP="002B73AA">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65029F8F" w14:textId="77777777" w:rsidR="00DC1627" w:rsidRDefault="00DC1627" w:rsidP="002B73AA">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30B022B1" w14:textId="77777777" w:rsidR="00DC1627" w:rsidRDefault="00DC1627" w:rsidP="002B73AA">
            <w:pPr>
              <w:pStyle w:val="TAH"/>
            </w:pPr>
            <w:r>
              <w:t>isNotifyable</w:t>
            </w:r>
          </w:p>
        </w:tc>
      </w:tr>
      <w:tr w:rsidR="00DC1627" w14:paraId="2E792E57"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0781A98"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pLMNInfoList</w:t>
            </w:r>
          </w:p>
        </w:tc>
        <w:tc>
          <w:tcPr>
            <w:tcW w:w="1220" w:type="dxa"/>
            <w:tcBorders>
              <w:top w:val="single" w:sz="4" w:space="0" w:color="auto"/>
              <w:left w:val="single" w:sz="4" w:space="0" w:color="auto"/>
              <w:bottom w:val="single" w:sz="4" w:space="0" w:color="auto"/>
              <w:right w:val="single" w:sz="4" w:space="0" w:color="auto"/>
            </w:tcBorders>
            <w:hideMark/>
          </w:tcPr>
          <w:p w14:paraId="4AA1323A"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2510C266" w14:textId="77777777" w:rsidR="00DC1627" w:rsidRDefault="00DC1627" w:rsidP="002B73AA">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0EFE890B" w14:textId="77777777" w:rsidR="00DC1627" w:rsidRDefault="00DC1627" w:rsidP="002B73AA">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55DC1122" w14:textId="77777777" w:rsidR="00DC1627" w:rsidRDefault="00DC1627" w:rsidP="002B73AA">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768A30A5" w14:textId="77777777" w:rsidR="00DC1627" w:rsidRDefault="00DC1627" w:rsidP="002B73AA">
            <w:pPr>
              <w:pStyle w:val="TAL"/>
              <w:jc w:val="center"/>
            </w:pPr>
            <w:r>
              <w:rPr>
                <w:rFonts w:cs="Arial"/>
                <w:lang w:eastAsia="zh-CN"/>
              </w:rPr>
              <w:t>T</w:t>
            </w:r>
          </w:p>
        </w:tc>
      </w:tr>
      <w:tr w:rsidR="00DC1627" w14:paraId="01265008"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9F397F1"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1118FEAD"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06EEEBB9"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16D5C684"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222D732C"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4A821D2" w14:textId="77777777" w:rsidR="00DC1627" w:rsidRDefault="00DC1627" w:rsidP="002B73AA">
            <w:pPr>
              <w:pStyle w:val="TAL"/>
              <w:jc w:val="center"/>
              <w:rPr>
                <w:rFonts w:cs="Arial"/>
                <w:lang w:eastAsia="zh-CN"/>
              </w:rPr>
            </w:pPr>
            <w:r>
              <w:rPr>
                <w:rFonts w:cs="Arial"/>
                <w:lang w:eastAsia="zh-CN"/>
              </w:rPr>
              <w:t>T</w:t>
            </w:r>
          </w:p>
        </w:tc>
      </w:tr>
      <w:tr w:rsidR="00DC1627" w14:paraId="18DCACA6"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35D8F51C" w14:textId="77777777" w:rsidR="00DC1627" w:rsidRDefault="00DC1627" w:rsidP="002B73AA">
            <w:pPr>
              <w:pStyle w:val="TAL"/>
              <w:rPr>
                <w:rFonts w:ascii="Courier New" w:hAnsi="Courier New" w:cs="Courier New"/>
                <w:lang w:eastAsia="zh-CN"/>
              </w:rPr>
            </w:pPr>
            <w:r w:rsidRPr="00E73166">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5F400179" w14:textId="77777777" w:rsidR="00DC1627" w:rsidRDefault="00DC1627" w:rsidP="002B73AA">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35855D25"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58531447"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063DDEB5"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0E958359" w14:textId="77777777" w:rsidR="00DC1627" w:rsidRDefault="00DC1627" w:rsidP="002B73AA">
            <w:pPr>
              <w:pStyle w:val="TAL"/>
              <w:jc w:val="center"/>
              <w:rPr>
                <w:rFonts w:cs="Arial"/>
                <w:lang w:eastAsia="zh-CN"/>
              </w:rPr>
            </w:pPr>
            <w:r>
              <w:rPr>
                <w:rFonts w:cs="Arial"/>
                <w:lang w:eastAsia="zh-CN"/>
              </w:rPr>
              <w:t>T</w:t>
            </w:r>
          </w:p>
        </w:tc>
      </w:tr>
      <w:tr w:rsidR="00DC1627" w14:paraId="4A1C6321" w14:textId="77777777" w:rsidTr="002B73AA">
        <w:trPr>
          <w:cantSplit/>
          <w:jc w:val="center"/>
        </w:trPr>
        <w:tc>
          <w:tcPr>
            <w:tcW w:w="3452" w:type="dxa"/>
            <w:tcBorders>
              <w:top w:val="single" w:sz="4" w:space="0" w:color="auto"/>
              <w:left w:val="single" w:sz="4" w:space="0" w:color="auto"/>
              <w:bottom w:val="single" w:sz="4" w:space="0" w:color="auto"/>
              <w:right w:val="single" w:sz="4" w:space="0" w:color="auto"/>
            </w:tcBorders>
          </w:tcPr>
          <w:p w14:paraId="64D8227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mnpfInfo</w:t>
            </w:r>
          </w:p>
        </w:tc>
        <w:tc>
          <w:tcPr>
            <w:tcW w:w="1220" w:type="dxa"/>
            <w:tcBorders>
              <w:top w:val="single" w:sz="4" w:space="0" w:color="auto"/>
              <w:left w:val="single" w:sz="4" w:space="0" w:color="auto"/>
              <w:bottom w:val="single" w:sz="4" w:space="0" w:color="auto"/>
              <w:right w:val="single" w:sz="4" w:space="0" w:color="auto"/>
            </w:tcBorders>
          </w:tcPr>
          <w:p w14:paraId="52ADFD20" w14:textId="77777777" w:rsidR="00DC1627" w:rsidRDefault="00DC1627" w:rsidP="002B73AA">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77D497AD" w14:textId="77777777" w:rsidR="00DC1627" w:rsidRDefault="00DC1627" w:rsidP="002B73AA">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31CBCCFF" w14:textId="77777777" w:rsidR="00DC1627" w:rsidRDefault="00DC1627" w:rsidP="002B73AA">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728423EE" w14:textId="77777777" w:rsidR="00DC1627" w:rsidRDefault="00DC1627" w:rsidP="002B73AA">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526364BC" w14:textId="77777777" w:rsidR="00DC1627" w:rsidRDefault="00DC1627" w:rsidP="002B73AA">
            <w:pPr>
              <w:pStyle w:val="TAL"/>
              <w:jc w:val="center"/>
              <w:rPr>
                <w:rFonts w:cs="Arial"/>
                <w:lang w:eastAsia="zh-CN"/>
              </w:rPr>
            </w:pPr>
            <w:r>
              <w:rPr>
                <w:rFonts w:cs="Arial"/>
                <w:lang w:eastAsia="zh-CN"/>
              </w:rPr>
              <w:t>T</w:t>
            </w:r>
          </w:p>
        </w:tc>
      </w:tr>
    </w:tbl>
    <w:p w14:paraId="3E13B2DE" w14:textId="77777777" w:rsidR="00DC1627" w:rsidRDefault="00DC1627" w:rsidP="00DC1627"/>
    <w:p w14:paraId="14C1CC3D" w14:textId="77777777" w:rsidR="00DC1627" w:rsidRDefault="00DC1627" w:rsidP="00DC1627">
      <w:pPr>
        <w:pStyle w:val="Heading4"/>
      </w:pPr>
      <w:r>
        <w:rPr>
          <w:lang w:eastAsia="zh-CN"/>
        </w:rPr>
        <w:lastRenderedPageBreak/>
        <w:t>5</w:t>
      </w:r>
      <w:r>
        <w:t>.3.220.3</w:t>
      </w:r>
      <w:r>
        <w:tab/>
        <w:t>Attribute constraints</w:t>
      </w:r>
    </w:p>
    <w:p w14:paraId="69C4EE9D" w14:textId="77777777" w:rsidR="00DC1627" w:rsidRDefault="00DC1627" w:rsidP="00DC1627">
      <w:r>
        <w:t>None.</w:t>
      </w:r>
    </w:p>
    <w:p w14:paraId="4302EE8D" w14:textId="77777777" w:rsidR="00DC1627" w:rsidRDefault="00DC1627" w:rsidP="00DC1627">
      <w:pPr>
        <w:pStyle w:val="Heading4"/>
      </w:pPr>
      <w:r>
        <w:rPr>
          <w:lang w:eastAsia="zh-CN"/>
        </w:rPr>
        <w:t>5</w:t>
      </w:r>
      <w:r>
        <w:t>.3.220.4</w:t>
      </w:r>
      <w:r>
        <w:tab/>
        <w:t>Notifications</w:t>
      </w:r>
    </w:p>
    <w:p w14:paraId="6286782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5BBD5832" w14:textId="77777777" w:rsidR="00DC1627" w:rsidRDefault="00DC1627" w:rsidP="00DC1627">
      <w:pPr>
        <w:pStyle w:val="Heading3"/>
      </w:pPr>
      <w:r>
        <w:t>5.3.221</w:t>
      </w:r>
      <w:r>
        <w:tab/>
      </w:r>
      <w:r>
        <w:rPr>
          <w:rFonts w:ascii="Courier New" w:hAnsi="Courier New" w:cs="Courier New"/>
          <w:lang w:eastAsia="zh-CN"/>
        </w:rPr>
        <w:t>MnpfInfo</w:t>
      </w:r>
      <w:r w:rsidRPr="00E941AF">
        <w:rPr>
          <w:rFonts w:ascii="Courier New" w:hAnsi="Courier New" w:cs="Courier New"/>
          <w:lang w:eastAsia="zh-CN"/>
        </w:rPr>
        <w:t xml:space="preserve"> </w:t>
      </w:r>
      <w:r>
        <w:t>&lt;&lt;dataType&gt;&gt;</w:t>
      </w:r>
    </w:p>
    <w:p w14:paraId="09ED6E0E" w14:textId="77777777" w:rsidR="00DC1627" w:rsidRDefault="00DC1627" w:rsidP="00DC1627">
      <w:pPr>
        <w:pStyle w:val="Heading4"/>
      </w:pPr>
      <w:r>
        <w:rPr>
          <w:lang w:eastAsia="zh-CN"/>
        </w:rPr>
        <w:t>5</w:t>
      </w:r>
      <w:r>
        <w:t>.3.221.1</w:t>
      </w:r>
      <w:r>
        <w:tab/>
        <w:t>Definition</w:t>
      </w:r>
    </w:p>
    <w:p w14:paraId="74A3B42C" w14:textId="77777777" w:rsidR="00DC1627" w:rsidRDefault="00DC1627" w:rsidP="00DC1627">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MNPF</w:t>
      </w:r>
      <w:r w:rsidRPr="00690A26">
        <w:rPr>
          <w:rFonts w:cs="Arial"/>
          <w:szCs w:val="18"/>
        </w:rPr>
        <w:t>.</w:t>
      </w:r>
      <w:r>
        <w:t xml:space="preserve"> (See clause </w:t>
      </w:r>
      <w:r w:rsidRPr="00690A26">
        <w:t>6.1.6.2.</w:t>
      </w:r>
      <w:r>
        <w:t xml:space="preserve">109 TS 29.510 [23]). </w:t>
      </w:r>
    </w:p>
    <w:p w14:paraId="4743F8D1" w14:textId="77777777" w:rsidR="00DC1627" w:rsidRDefault="00DC1627" w:rsidP="00DC1627">
      <w:pPr>
        <w:pStyle w:val="Heading4"/>
      </w:pPr>
      <w:r>
        <w:rPr>
          <w:lang w:eastAsia="zh-CN"/>
        </w:rPr>
        <w:t>5</w:t>
      </w:r>
      <w:r>
        <w:t>.3.221.2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39BEC81D"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5AD3515"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0DA2139"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396332"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9F46B0"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0679964"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7467CC" w14:textId="77777777" w:rsidR="00DC1627" w:rsidRDefault="00DC1627" w:rsidP="002B73AA">
            <w:pPr>
              <w:pStyle w:val="TAH"/>
            </w:pPr>
            <w:r>
              <w:t>isNotifyable</w:t>
            </w:r>
          </w:p>
        </w:tc>
      </w:tr>
      <w:tr w:rsidR="00DC1627" w14:paraId="514D0D90"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tcPr>
          <w:p w14:paraId="670FD38E" w14:textId="77777777" w:rsidR="00DC1627" w:rsidRDefault="00DC1627" w:rsidP="002B73AA">
            <w:pPr>
              <w:pStyle w:val="TAL"/>
              <w:rPr>
                <w:rFonts w:ascii="Courier New" w:hAnsi="Courier New" w:cs="Courier New"/>
                <w:lang w:eastAsia="zh-CN"/>
              </w:rPr>
            </w:pPr>
            <w:r w:rsidRPr="00F97EA6">
              <w:rPr>
                <w:rFonts w:ascii="Courier New" w:hAnsi="Courier New" w:cs="Courier New"/>
                <w:lang w:eastAsia="zh-CN"/>
              </w:rPr>
              <w:t>msisdnRanges</w:t>
            </w:r>
          </w:p>
        </w:tc>
        <w:tc>
          <w:tcPr>
            <w:tcW w:w="1204" w:type="dxa"/>
            <w:tcBorders>
              <w:top w:val="single" w:sz="4" w:space="0" w:color="auto"/>
              <w:left w:val="single" w:sz="4" w:space="0" w:color="auto"/>
              <w:bottom w:val="single" w:sz="4" w:space="0" w:color="auto"/>
              <w:right w:val="single" w:sz="4" w:space="0" w:color="auto"/>
            </w:tcBorders>
            <w:hideMark/>
          </w:tcPr>
          <w:p w14:paraId="6533D250"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0183E34"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16FD07"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5F5A87F"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4DD764" w14:textId="77777777" w:rsidR="00DC1627" w:rsidRDefault="00DC1627" w:rsidP="002B73AA">
            <w:pPr>
              <w:pStyle w:val="TAL"/>
              <w:jc w:val="center"/>
            </w:pPr>
            <w:r>
              <w:rPr>
                <w:rFonts w:cs="Arial"/>
                <w:lang w:eastAsia="zh-CN"/>
              </w:rPr>
              <w:t>T</w:t>
            </w:r>
          </w:p>
        </w:tc>
      </w:tr>
    </w:tbl>
    <w:p w14:paraId="140E3F6E" w14:textId="77777777" w:rsidR="00DC1627" w:rsidRDefault="00DC1627" w:rsidP="00DC1627"/>
    <w:p w14:paraId="01A42AF1" w14:textId="77777777" w:rsidR="00DC1627" w:rsidRDefault="00DC1627" w:rsidP="00DC1627">
      <w:pPr>
        <w:pStyle w:val="Heading4"/>
      </w:pPr>
      <w:r>
        <w:t>5.3.221.3</w:t>
      </w:r>
      <w:r>
        <w:tab/>
        <w:t>Attribute constraints</w:t>
      </w:r>
    </w:p>
    <w:p w14:paraId="12101A13" w14:textId="77777777" w:rsidR="00DC1627" w:rsidRDefault="00DC1627" w:rsidP="00DC1627">
      <w:r>
        <w:t>None.</w:t>
      </w:r>
    </w:p>
    <w:p w14:paraId="0EC4F910" w14:textId="77777777" w:rsidR="00DC1627" w:rsidRDefault="00DC1627" w:rsidP="00DC1627">
      <w:pPr>
        <w:pStyle w:val="Heading4"/>
      </w:pPr>
      <w:r>
        <w:rPr>
          <w:lang w:eastAsia="zh-CN"/>
        </w:rPr>
        <w:t>5</w:t>
      </w:r>
      <w:r>
        <w:t>.3.221.4</w:t>
      </w:r>
      <w:r>
        <w:tab/>
        <w:t>Notifications</w:t>
      </w:r>
    </w:p>
    <w:p w14:paraId="35939598" w14:textId="77777777" w:rsidR="00DC1627" w:rsidRDefault="00DC1627" w:rsidP="00DC1627">
      <w:r>
        <w:t xml:space="preserve">The subclause 4.5 of the &lt;&lt;IOC&gt;&gt; using this </w:t>
      </w:r>
      <w:r>
        <w:rPr>
          <w:lang w:eastAsia="zh-CN"/>
        </w:rPr>
        <w:t>&lt;&lt;dataType&gt;&gt; as one of its attributes, shall be applicable</w:t>
      </w:r>
      <w:r>
        <w:t>.</w:t>
      </w:r>
    </w:p>
    <w:p w14:paraId="79DEC1F1" w14:textId="77777777" w:rsidR="00DC1627" w:rsidRDefault="00DC1627" w:rsidP="00DC1627">
      <w:pPr>
        <w:pStyle w:val="Heading3"/>
        <w:rPr>
          <w:lang w:eastAsia="zh-CN"/>
        </w:rPr>
      </w:pPr>
      <w:r>
        <w:rPr>
          <w:lang w:eastAsia="zh-CN"/>
        </w:rPr>
        <w:t>5.3.222</w:t>
      </w:r>
      <w:r>
        <w:rPr>
          <w:lang w:eastAsia="zh-CN"/>
        </w:rPr>
        <w:tab/>
      </w:r>
      <w:r>
        <w:rPr>
          <w:rFonts w:ascii="Courier New" w:hAnsi="Courier New"/>
          <w:lang w:eastAsia="zh-CN"/>
        </w:rPr>
        <w:t>EP_SM12</w:t>
      </w:r>
    </w:p>
    <w:p w14:paraId="71C33B46" w14:textId="77777777" w:rsidR="00DC1627" w:rsidRDefault="00DC1627" w:rsidP="00DC1627">
      <w:pPr>
        <w:pStyle w:val="Heading4"/>
      </w:pPr>
      <w:r>
        <w:rPr>
          <w:lang w:eastAsia="zh-CN"/>
        </w:rPr>
        <w:t>5.3.222</w:t>
      </w:r>
      <w:r>
        <w:t>.1</w:t>
      </w:r>
      <w:r>
        <w:tab/>
        <w:t>Definition</w:t>
      </w:r>
    </w:p>
    <w:p w14:paraId="69C5EF07" w14:textId="77777777" w:rsidR="00DC1627" w:rsidRDefault="00DC1627" w:rsidP="00DC1627">
      <w:r>
        <w:t xml:space="preserve">This IOC represents the </w:t>
      </w:r>
      <w:r>
        <w:rPr>
          <w:rFonts w:ascii="Courier New" w:hAnsi="Courier New"/>
          <w:lang w:eastAsia="zh-CN"/>
        </w:rPr>
        <w:t xml:space="preserve">SM12 </w:t>
      </w:r>
      <w:r>
        <w:t>interface between MNPF and SMS-GMSC, and it is defined in TS 23.540 [100].</w:t>
      </w:r>
    </w:p>
    <w:p w14:paraId="696FD075" w14:textId="77777777" w:rsidR="00DC1627" w:rsidRDefault="00DC1627" w:rsidP="00DC1627">
      <w:pPr>
        <w:pStyle w:val="Heading4"/>
      </w:pPr>
      <w:r>
        <w:rPr>
          <w:lang w:eastAsia="zh-CN"/>
        </w:rPr>
        <w:t>5.3.222</w:t>
      </w:r>
      <w:r>
        <w:t>.2</w:t>
      </w:r>
      <w:r>
        <w:tab/>
        <w:t>Attributes</w:t>
      </w:r>
    </w:p>
    <w:p w14:paraId="019D0E72" w14:textId="77777777" w:rsidR="00DC1627" w:rsidRDefault="00DC1627" w:rsidP="00DC1627">
      <w:r>
        <w:t xml:space="preserve">The </w:t>
      </w:r>
      <w:r w:rsidRPr="00010C73">
        <w:rPr>
          <w:rFonts w:ascii="Courier New" w:hAnsi="Courier New" w:cs="Courier New"/>
        </w:rPr>
        <w:t>EP_</w:t>
      </w:r>
      <w:r>
        <w:rPr>
          <w:rFonts w:ascii="Courier New" w:hAnsi="Courier New" w:cs="Courier New"/>
        </w:rPr>
        <w:t>SM12</w:t>
      </w:r>
      <w:r>
        <w:t xml:space="preserve"> IOC includes attributes inherited from </w:t>
      </w:r>
      <w:r w:rsidRPr="00010C73">
        <w:rPr>
          <w:rFonts w:ascii="Courier New" w:hAnsi="Courier New" w:cs="Courier New"/>
        </w:rPr>
        <w:t>EP_RP</w:t>
      </w:r>
      <w:r>
        <w:t xml:space="preserve"> IOC (defined in TS 28.622[30]) and the following attributes:</w:t>
      </w:r>
    </w:p>
    <w:p w14:paraId="013FDB26"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7DBF74B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9C6E8F9"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EE43EDB"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54C3113"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7035448"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5C538B5"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1D3677" w14:textId="77777777" w:rsidR="00DC1627" w:rsidRDefault="00DC1627" w:rsidP="002B73AA">
            <w:pPr>
              <w:pStyle w:val="TAH"/>
            </w:pPr>
            <w:r>
              <w:t>isNotifyable</w:t>
            </w:r>
          </w:p>
        </w:tc>
      </w:tr>
      <w:tr w:rsidR="00DC1627" w14:paraId="707B0F00"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4ED18C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6DD2A3F"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DAA681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D67EC7C"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6E8187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0FEF7F4" w14:textId="77777777" w:rsidR="00DC1627" w:rsidRDefault="00DC1627" w:rsidP="002B73AA">
            <w:pPr>
              <w:pStyle w:val="TAL"/>
              <w:jc w:val="center"/>
            </w:pPr>
            <w:r>
              <w:rPr>
                <w:rFonts w:cs="Arial"/>
                <w:lang w:eastAsia="zh-CN"/>
              </w:rPr>
              <w:t>T</w:t>
            </w:r>
          </w:p>
        </w:tc>
      </w:tr>
      <w:tr w:rsidR="00DC1627" w14:paraId="1F89166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BFB5827"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3471B26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8D5D1E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DE2D63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240345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2521AA" w14:textId="77777777" w:rsidR="00DC1627" w:rsidRDefault="00DC1627" w:rsidP="002B73AA">
            <w:pPr>
              <w:pStyle w:val="TAL"/>
              <w:jc w:val="center"/>
            </w:pPr>
            <w:r>
              <w:rPr>
                <w:rFonts w:cs="Arial"/>
                <w:lang w:eastAsia="zh-CN"/>
              </w:rPr>
              <w:t>T</w:t>
            </w:r>
          </w:p>
        </w:tc>
      </w:tr>
    </w:tbl>
    <w:p w14:paraId="692C53BD" w14:textId="77777777" w:rsidR="00DC1627" w:rsidRDefault="00DC1627" w:rsidP="00DC1627"/>
    <w:p w14:paraId="649564F5" w14:textId="77777777" w:rsidR="00DC1627" w:rsidRDefault="00DC1627" w:rsidP="00DC1627">
      <w:pPr>
        <w:pStyle w:val="Heading4"/>
      </w:pPr>
      <w:r>
        <w:rPr>
          <w:lang w:eastAsia="zh-CN"/>
        </w:rPr>
        <w:t>5</w:t>
      </w:r>
      <w:r>
        <w:t>.3.222.3</w:t>
      </w:r>
      <w:r>
        <w:tab/>
        <w:t>Attribute constraints</w:t>
      </w:r>
    </w:p>
    <w:p w14:paraId="524EE90A" w14:textId="77777777" w:rsidR="00DC1627" w:rsidRDefault="00DC1627" w:rsidP="00DC1627">
      <w:r>
        <w:t>None.</w:t>
      </w:r>
    </w:p>
    <w:p w14:paraId="384EFCE6" w14:textId="77777777" w:rsidR="00DC1627" w:rsidRDefault="00DC1627" w:rsidP="00DC1627">
      <w:pPr>
        <w:pStyle w:val="Heading4"/>
      </w:pPr>
      <w:r>
        <w:rPr>
          <w:lang w:eastAsia="zh-CN"/>
        </w:rPr>
        <w:t>5</w:t>
      </w:r>
      <w:r>
        <w:t>.3.222.4</w:t>
      </w:r>
      <w:r>
        <w:tab/>
        <w:t>Notifications</w:t>
      </w:r>
    </w:p>
    <w:p w14:paraId="4948DC58"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0B39FF2D" w14:textId="77777777" w:rsidR="00DC1627" w:rsidRDefault="00DC1627" w:rsidP="00DC1627">
      <w:pPr>
        <w:pStyle w:val="Heading3"/>
        <w:rPr>
          <w:lang w:eastAsia="zh-CN"/>
        </w:rPr>
      </w:pPr>
      <w:r>
        <w:rPr>
          <w:lang w:eastAsia="zh-CN"/>
        </w:rPr>
        <w:lastRenderedPageBreak/>
        <w:t>5.3.223</w:t>
      </w:r>
      <w:r>
        <w:rPr>
          <w:lang w:eastAsia="zh-CN"/>
        </w:rPr>
        <w:tab/>
      </w:r>
      <w:r>
        <w:rPr>
          <w:rFonts w:ascii="Courier New" w:hAnsi="Courier New"/>
          <w:lang w:eastAsia="zh-CN"/>
        </w:rPr>
        <w:t>EP_SM13</w:t>
      </w:r>
    </w:p>
    <w:p w14:paraId="4AFF27B4" w14:textId="77777777" w:rsidR="00DC1627" w:rsidRDefault="00DC1627" w:rsidP="00DC1627">
      <w:pPr>
        <w:pStyle w:val="Heading4"/>
      </w:pPr>
      <w:r>
        <w:rPr>
          <w:lang w:eastAsia="zh-CN"/>
        </w:rPr>
        <w:t>5.3.223</w:t>
      </w:r>
      <w:r>
        <w:t>.1</w:t>
      </w:r>
      <w:r>
        <w:tab/>
        <w:t>Definition</w:t>
      </w:r>
    </w:p>
    <w:p w14:paraId="39A313BC" w14:textId="77777777" w:rsidR="00DC1627" w:rsidRDefault="00DC1627" w:rsidP="00DC1627">
      <w:r>
        <w:t>This IOC represents the SM13 interface between MNPF and SCP, and it is defined in TS 23.540 [100].</w:t>
      </w:r>
    </w:p>
    <w:p w14:paraId="4038E9FD" w14:textId="77777777" w:rsidR="00DC1627" w:rsidRDefault="00DC1627" w:rsidP="00DC1627">
      <w:pPr>
        <w:pStyle w:val="Heading4"/>
      </w:pPr>
      <w:r>
        <w:rPr>
          <w:lang w:eastAsia="zh-CN"/>
        </w:rPr>
        <w:t>5.3.223</w:t>
      </w:r>
      <w:r>
        <w:t>.2</w:t>
      </w:r>
      <w:r>
        <w:tab/>
        <w:t>Attributes</w:t>
      </w:r>
    </w:p>
    <w:p w14:paraId="62756ED1" w14:textId="77777777" w:rsidR="00DC1627" w:rsidRDefault="00DC1627" w:rsidP="00DC1627">
      <w:r>
        <w:t xml:space="preserve">The </w:t>
      </w:r>
      <w:r w:rsidRPr="00010C73">
        <w:rPr>
          <w:rFonts w:ascii="Courier New" w:hAnsi="Courier New" w:cs="Courier New"/>
        </w:rPr>
        <w:t>EP_</w:t>
      </w:r>
      <w:r>
        <w:rPr>
          <w:rFonts w:ascii="Courier New" w:hAnsi="Courier New" w:cs="Courier New"/>
        </w:rPr>
        <w:t>SM13</w:t>
      </w:r>
      <w:r>
        <w:t xml:space="preserve"> IOC includes attributes inherited from </w:t>
      </w:r>
      <w:r w:rsidRPr="00010C73">
        <w:rPr>
          <w:rFonts w:ascii="Courier New" w:hAnsi="Courier New" w:cs="Courier New"/>
        </w:rPr>
        <w:t>EP_RP</w:t>
      </w:r>
      <w:r>
        <w:t xml:space="preserve"> IOC (defined in TS 28.622[30]) and the following attributes:</w:t>
      </w:r>
    </w:p>
    <w:p w14:paraId="4E2934F2" w14:textId="77777777" w:rsidR="00DC1627" w:rsidRDefault="00DC1627" w:rsidP="00DC16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4A685ACC"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DE10CC5"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DB3A7C6"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0383856"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7D61A2E"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BB70F8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8DABBEE" w14:textId="77777777" w:rsidR="00DC1627" w:rsidRDefault="00DC1627" w:rsidP="002B73AA">
            <w:pPr>
              <w:pStyle w:val="TAH"/>
            </w:pPr>
            <w:r>
              <w:t>isNotifyable</w:t>
            </w:r>
          </w:p>
        </w:tc>
      </w:tr>
      <w:tr w:rsidR="00DC1627" w14:paraId="4A9083D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0702CF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0A78AB1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24831CC"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6AB51E7"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571C8E2"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346842" w14:textId="77777777" w:rsidR="00DC1627" w:rsidRDefault="00DC1627" w:rsidP="002B73AA">
            <w:pPr>
              <w:pStyle w:val="TAL"/>
              <w:jc w:val="center"/>
            </w:pPr>
            <w:r>
              <w:rPr>
                <w:rFonts w:cs="Arial"/>
                <w:lang w:eastAsia="zh-CN"/>
              </w:rPr>
              <w:t>T</w:t>
            </w:r>
          </w:p>
        </w:tc>
      </w:tr>
      <w:tr w:rsidR="00DC1627" w14:paraId="41458071"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51FB7F6"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CE129D0"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50DFB68"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472C5BC"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218880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264582" w14:textId="77777777" w:rsidR="00DC1627" w:rsidRDefault="00DC1627" w:rsidP="002B73AA">
            <w:pPr>
              <w:pStyle w:val="TAL"/>
              <w:jc w:val="center"/>
            </w:pPr>
            <w:r>
              <w:rPr>
                <w:rFonts w:cs="Arial"/>
                <w:lang w:eastAsia="zh-CN"/>
              </w:rPr>
              <w:t>T</w:t>
            </w:r>
          </w:p>
        </w:tc>
      </w:tr>
    </w:tbl>
    <w:p w14:paraId="225D3E67" w14:textId="77777777" w:rsidR="00DC1627" w:rsidRDefault="00DC1627" w:rsidP="00DC1627"/>
    <w:p w14:paraId="6E2FB69A" w14:textId="77777777" w:rsidR="00DC1627" w:rsidRDefault="00DC1627" w:rsidP="00DC1627">
      <w:pPr>
        <w:pStyle w:val="Heading4"/>
      </w:pPr>
      <w:r>
        <w:rPr>
          <w:lang w:eastAsia="zh-CN"/>
        </w:rPr>
        <w:t>5</w:t>
      </w:r>
      <w:r>
        <w:t>.3.223.3</w:t>
      </w:r>
      <w:r>
        <w:tab/>
        <w:t>Attribute constraints</w:t>
      </w:r>
    </w:p>
    <w:p w14:paraId="377D3333" w14:textId="77777777" w:rsidR="00DC1627" w:rsidRDefault="00DC1627" w:rsidP="00DC1627">
      <w:r>
        <w:t>None.</w:t>
      </w:r>
    </w:p>
    <w:p w14:paraId="5921EBBD" w14:textId="77777777" w:rsidR="00DC1627" w:rsidRDefault="00DC1627" w:rsidP="00DC1627">
      <w:pPr>
        <w:pStyle w:val="Heading4"/>
      </w:pPr>
      <w:r>
        <w:rPr>
          <w:lang w:eastAsia="zh-CN"/>
        </w:rPr>
        <w:t>5</w:t>
      </w:r>
      <w:r>
        <w:t>.3.223.4</w:t>
      </w:r>
      <w:r>
        <w:tab/>
        <w:t>Notifications</w:t>
      </w:r>
    </w:p>
    <w:p w14:paraId="055DA50E"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7491B312" w14:textId="77777777" w:rsidR="00DC1627" w:rsidRDefault="00DC1627" w:rsidP="00DC1627">
      <w:pPr>
        <w:pStyle w:val="Heading3"/>
        <w:rPr>
          <w:lang w:eastAsia="zh-CN"/>
        </w:rPr>
      </w:pPr>
      <w:r>
        <w:rPr>
          <w:lang w:eastAsia="zh-CN"/>
        </w:rPr>
        <w:t>5.3.224</w:t>
      </w:r>
      <w:r>
        <w:rPr>
          <w:lang w:eastAsia="zh-CN"/>
        </w:rPr>
        <w:tab/>
      </w:r>
      <w:r>
        <w:rPr>
          <w:rFonts w:ascii="Courier New" w:hAnsi="Courier New"/>
          <w:lang w:eastAsia="zh-CN"/>
        </w:rPr>
        <w:t>EP_SM14</w:t>
      </w:r>
    </w:p>
    <w:p w14:paraId="148FA118" w14:textId="77777777" w:rsidR="00DC1627" w:rsidRDefault="00DC1627" w:rsidP="00DC1627">
      <w:pPr>
        <w:pStyle w:val="Heading4"/>
      </w:pPr>
      <w:r>
        <w:rPr>
          <w:lang w:eastAsia="zh-CN"/>
        </w:rPr>
        <w:t>5.3.224</w:t>
      </w:r>
      <w:r>
        <w:t>.1</w:t>
      </w:r>
      <w:r>
        <w:tab/>
        <w:t>Definition</w:t>
      </w:r>
    </w:p>
    <w:p w14:paraId="6523CA64" w14:textId="77777777" w:rsidR="00DC1627" w:rsidRDefault="00DC1627" w:rsidP="00DC1627">
      <w:r>
        <w:t>This IOC represents the SM14 interface between MNPF and NRF, and it is defined in TS 23.540 [100].</w:t>
      </w:r>
    </w:p>
    <w:p w14:paraId="291852C5" w14:textId="77777777" w:rsidR="00DC1627" w:rsidRDefault="00DC1627" w:rsidP="00DC1627">
      <w:pPr>
        <w:pStyle w:val="Heading4"/>
      </w:pPr>
      <w:r>
        <w:rPr>
          <w:lang w:eastAsia="zh-CN"/>
        </w:rPr>
        <w:t>5.3.224</w:t>
      </w:r>
      <w:r>
        <w:t>.2</w:t>
      </w:r>
      <w:r>
        <w:tab/>
        <w:t>Attributes</w:t>
      </w:r>
    </w:p>
    <w:p w14:paraId="252C0D62" w14:textId="77777777" w:rsidR="00DC1627" w:rsidRDefault="00DC1627" w:rsidP="00DC1627">
      <w:r>
        <w:t xml:space="preserve">The </w:t>
      </w:r>
      <w:r w:rsidRPr="00010C73">
        <w:rPr>
          <w:rFonts w:ascii="Courier New" w:hAnsi="Courier New" w:cs="Courier New"/>
        </w:rPr>
        <w:t>EP_</w:t>
      </w:r>
      <w:r>
        <w:rPr>
          <w:rFonts w:ascii="Courier New" w:hAnsi="Courier New" w:cs="Courier New"/>
        </w:rPr>
        <w:t>SM14</w:t>
      </w:r>
      <w:r>
        <w:t xml:space="preserve"> IOC includes attributes inherited from </w:t>
      </w:r>
      <w:r w:rsidRPr="00010C73">
        <w:rPr>
          <w:rFonts w:ascii="Courier New" w:hAnsi="Courier New" w:cs="Courier New"/>
        </w:rPr>
        <w:t>EP_RP</w:t>
      </w:r>
      <w:r>
        <w:t xml:space="preserve"> IOC (defined in TS 28.622[30]) and the following attributes:</w:t>
      </w:r>
    </w:p>
    <w:p w14:paraId="260A3CD3" w14:textId="77777777" w:rsidR="00DC1627" w:rsidRDefault="00DC1627" w:rsidP="00DC1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0475650E"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1CC246B"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F9E1ECC"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01050C0"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CF6AB04"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E0BAD6B"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08AA2D" w14:textId="77777777" w:rsidR="00DC1627" w:rsidRDefault="00DC1627" w:rsidP="002B73AA">
            <w:pPr>
              <w:pStyle w:val="TAH"/>
            </w:pPr>
            <w:r>
              <w:t>isNotifyable</w:t>
            </w:r>
          </w:p>
        </w:tc>
      </w:tr>
      <w:tr w:rsidR="00DC1627" w14:paraId="3A465532"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26B2825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293FC6B6"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0EB6EBF1"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A863C64"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AC798E1"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40AD54" w14:textId="77777777" w:rsidR="00DC1627" w:rsidRDefault="00DC1627" w:rsidP="002B73AA">
            <w:pPr>
              <w:pStyle w:val="TAL"/>
              <w:jc w:val="center"/>
            </w:pPr>
            <w:r>
              <w:rPr>
                <w:rFonts w:cs="Arial"/>
                <w:lang w:eastAsia="zh-CN"/>
              </w:rPr>
              <w:t>T</w:t>
            </w:r>
          </w:p>
        </w:tc>
      </w:tr>
      <w:tr w:rsidR="00DC1627" w14:paraId="668400B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73F254C"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0C86AF0D"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5F6426B"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735EBB4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443FD79"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5FBA8A" w14:textId="77777777" w:rsidR="00DC1627" w:rsidRDefault="00DC1627" w:rsidP="002B73AA">
            <w:pPr>
              <w:pStyle w:val="TAL"/>
              <w:jc w:val="center"/>
            </w:pPr>
            <w:r>
              <w:rPr>
                <w:rFonts w:cs="Arial"/>
                <w:lang w:eastAsia="zh-CN"/>
              </w:rPr>
              <w:t>T</w:t>
            </w:r>
          </w:p>
        </w:tc>
      </w:tr>
    </w:tbl>
    <w:p w14:paraId="711C82B6" w14:textId="77777777" w:rsidR="00DC1627" w:rsidRDefault="00DC1627" w:rsidP="00DC1627"/>
    <w:p w14:paraId="6DCF6139" w14:textId="77777777" w:rsidR="00DC1627" w:rsidRDefault="00DC1627" w:rsidP="00DC1627">
      <w:pPr>
        <w:pStyle w:val="Heading4"/>
      </w:pPr>
      <w:r>
        <w:rPr>
          <w:lang w:eastAsia="zh-CN"/>
        </w:rPr>
        <w:t>5</w:t>
      </w:r>
      <w:r>
        <w:t>.3.224.3</w:t>
      </w:r>
      <w:r>
        <w:tab/>
        <w:t>Attribute constraints</w:t>
      </w:r>
    </w:p>
    <w:p w14:paraId="47D1B122" w14:textId="77777777" w:rsidR="00DC1627" w:rsidRDefault="00DC1627" w:rsidP="00DC1627">
      <w:r>
        <w:t>None.</w:t>
      </w:r>
    </w:p>
    <w:p w14:paraId="52852EB5" w14:textId="77777777" w:rsidR="00DC1627" w:rsidRDefault="00DC1627" w:rsidP="00DC1627">
      <w:pPr>
        <w:pStyle w:val="Heading4"/>
      </w:pPr>
      <w:r>
        <w:rPr>
          <w:lang w:eastAsia="zh-CN"/>
        </w:rPr>
        <w:t>5</w:t>
      </w:r>
      <w:r>
        <w:t>.3.224.4</w:t>
      </w:r>
      <w:r>
        <w:tab/>
        <w:t>Notifications</w:t>
      </w:r>
    </w:p>
    <w:p w14:paraId="5A5DA8EC"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56265766" w14:textId="77777777" w:rsidR="00DC1627" w:rsidRDefault="00DC1627" w:rsidP="00DC1627">
      <w:pPr>
        <w:pStyle w:val="Heading3"/>
        <w:rPr>
          <w:lang w:eastAsia="zh-CN"/>
        </w:rPr>
      </w:pPr>
      <w:r>
        <w:rPr>
          <w:lang w:eastAsia="zh-CN"/>
        </w:rPr>
        <w:t>5.3.225</w:t>
      </w:r>
      <w:r>
        <w:rPr>
          <w:lang w:eastAsia="zh-CN"/>
        </w:rPr>
        <w:tab/>
      </w:r>
      <w:r>
        <w:rPr>
          <w:rFonts w:ascii="Courier New" w:hAnsi="Courier New"/>
          <w:lang w:eastAsia="zh-CN"/>
        </w:rPr>
        <w:t>EP_N34</w:t>
      </w:r>
    </w:p>
    <w:p w14:paraId="17F3D2F4" w14:textId="77777777" w:rsidR="00DC1627" w:rsidRDefault="00DC1627" w:rsidP="00DC1627">
      <w:pPr>
        <w:pStyle w:val="Heading4"/>
      </w:pPr>
      <w:r>
        <w:rPr>
          <w:lang w:eastAsia="zh-CN"/>
        </w:rPr>
        <w:t>5.3.225</w:t>
      </w:r>
      <w:r>
        <w:t>.1</w:t>
      </w:r>
      <w:r>
        <w:tab/>
        <w:t>Definition</w:t>
      </w:r>
    </w:p>
    <w:p w14:paraId="7FF08785" w14:textId="77777777" w:rsidR="00DC1627" w:rsidRDefault="00DC1627" w:rsidP="00DC1627">
      <w:r>
        <w:t>This IOC represents the N34 interface between NWDAF and NSSF, which is defined in 3GPP TS 23.501 [2].</w:t>
      </w:r>
    </w:p>
    <w:p w14:paraId="498BF1F3" w14:textId="77777777" w:rsidR="00DC1627" w:rsidRDefault="00DC1627" w:rsidP="00DC1627">
      <w:pPr>
        <w:pStyle w:val="Heading4"/>
      </w:pPr>
      <w:r>
        <w:rPr>
          <w:lang w:eastAsia="zh-CN"/>
        </w:rPr>
        <w:lastRenderedPageBreak/>
        <w:t>5.3.225</w:t>
      </w:r>
      <w:r>
        <w:t>.2</w:t>
      </w:r>
      <w:r>
        <w:tab/>
        <w:t>Attributes</w:t>
      </w:r>
    </w:p>
    <w:p w14:paraId="18CDE234" w14:textId="77777777" w:rsidR="00DC1627" w:rsidRDefault="00DC1627" w:rsidP="00DC1627">
      <w:r>
        <w:t xml:space="preserve">The </w:t>
      </w:r>
      <w:r w:rsidRPr="00A90042">
        <w:rPr>
          <w:rFonts w:ascii="Courier New" w:hAnsi="Courier New" w:cs="Courier New"/>
        </w:rPr>
        <w:t>EP_N34</w:t>
      </w:r>
      <w:r>
        <w:t xml:space="preserve"> IOC includes attributes inherited from </w:t>
      </w:r>
      <w:r w:rsidRPr="00A90042">
        <w:rPr>
          <w:rFonts w:ascii="Courier New" w:hAnsi="Courier New" w:cs="Courier New"/>
        </w:rPr>
        <w:t>EP_RP</w:t>
      </w:r>
      <w:r>
        <w:t xml:space="preserve">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DC1627" w14:paraId="1D509956"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D6BA016" w14:textId="77777777" w:rsidR="00DC1627" w:rsidRDefault="00DC1627" w:rsidP="002B73AA">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4E93281" w14:textId="77777777" w:rsidR="00DC1627" w:rsidRDefault="00DC1627" w:rsidP="002B73AA">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1432F6B" w14:textId="77777777" w:rsidR="00DC1627" w:rsidRDefault="00DC1627" w:rsidP="002B73AA">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97EEA53" w14:textId="77777777" w:rsidR="00DC1627" w:rsidRDefault="00DC1627" w:rsidP="002B73AA">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4F02C73"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E5F763" w14:textId="77777777" w:rsidR="00DC1627" w:rsidRDefault="00DC1627" w:rsidP="002B73AA">
            <w:pPr>
              <w:pStyle w:val="TAH"/>
            </w:pPr>
            <w:r>
              <w:t>isNotifyable</w:t>
            </w:r>
          </w:p>
        </w:tc>
      </w:tr>
      <w:tr w:rsidR="00DC1627" w14:paraId="7E17B5A4"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8174232"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6F535CB7"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C18CF8A"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EDED31A"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5554A90"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41A400C" w14:textId="77777777" w:rsidR="00DC1627" w:rsidRDefault="00DC1627" w:rsidP="002B73AA">
            <w:pPr>
              <w:pStyle w:val="TAL"/>
              <w:jc w:val="center"/>
            </w:pPr>
            <w:r>
              <w:rPr>
                <w:rFonts w:cs="Arial"/>
                <w:lang w:eastAsia="zh-CN"/>
              </w:rPr>
              <w:t>T</w:t>
            </w:r>
          </w:p>
        </w:tc>
      </w:tr>
      <w:tr w:rsidR="00DC1627" w14:paraId="6E325378" w14:textId="77777777" w:rsidTr="002B73AA">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EA05800"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185CE8EB" w14:textId="77777777" w:rsidR="00DC1627" w:rsidRDefault="00DC1627" w:rsidP="002B73AA">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3F604F05" w14:textId="77777777" w:rsidR="00DC1627" w:rsidRDefault="00DC1627" w:rsidP="002B73AA">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CC44FE0" w14:textId="77777777" w:rsidR="00DC1627" w:rsidRDefault="00DC1627" w:rsidP="002B73AA">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2393524"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B88E28" w14:textId="77777777" w:rsidR="00DC1627" w:rsidRDefault="00DC1627" w:rsidP="002B73AA">
            <w:pPr>
              <w:pStyle w:val="TAL"/>
              <w:jc w:val="center"/>
            </w:pPr>
            <w:r>
              <w:rPr>
                <w:rFonts w:cs="Arial"/>
                <w:lang w:eastAsia="zh-CN"/>
              </w:rPr>
              <w:t>T</w:t>
            </w:r>
          </w:p>
        </w:tc>
      </w:tr>
    </w:tbl>
    <w:p w14:paraId="1BB9129D" w14:textId="77777777" w:rsidR="00DC1627" w:rsidRDefault="00DC1627" w:rsidP="00DC1627"/>
    <w:p w14:paraId="260BD9CB" w14:textId="77777777" w:rsidR="00DC1627" w:rsidRDefault="00DC1627" w:rsidP="00DC1627">
      <w:pPr>
        <w:pStyle w:val="Heading4"/>
      </w:pPr>
      <w:r>
        <w:rPr>
          <w:lang w:eastAsia="zh-CN"/>
        </w:rPr>
        <w:t>5</w:t>
      </w:r>
      <w:r>
        <w:t>.3.225.3</w:t>
      </w:r>
      <w:r>
        <w:tab/>
        <w:t>Attribute constraints</w:t>
      </w:r>
    </w:p>
    <w:p w14:paraId="2FAF0289" w14:textId="77777777" w:rsidR="00DC1627" w:rsidRDefault="00DC1627" w:rsidP="00DC1627">
      <w:r>
        <w:t>None.</w:t>
      </w:r>
    </w:p>
    <w:p w14:paraId="680107AD" w14:textId="77777777" w:rsidR="00DC1627" w:rsidRDefault="00DC1627" w:rsidP="00DC1627">
      <w:pPr>
        <w:pStyle w:val="Heading4"/>
      </w:pPr>
      <w:r>
        <w:rPr>
          <w:lang w:eastAsia="zh-CN"/>
        </w:rPr>
        <w:t>5</w:t>
      </w:r>
      <w:r>
        <w:t>.3.225.4</w:t>
      </w:r>
      <w:r>
        <w:tab/>
        <w:t>Notifications</w:t>
      </w:r>
    </w:p>
    <w:p w14:paraId="0A9063BF" w14:textId="77777777" w:rsidR="00DC1627" w:rsidRDefault="00DC1627" w:rsidP="00DC1627">
      <w:pPr>
        <w:rPr>
          <w:lang w:eastAsia="zh-CN"/>
        </w:rPr>
      </w:pPr>
      <w:r>
        <w:t xml:space="preserve">The common notifications defined in subclause </w:t>
      </w:r>
      <w:r>
        <w:rPr>
          <w:lang w:eastAsia="zh-CN"/>
        </w:rPr>
        <w:t>5.5</w:t>
      </w:r>
      <w:r>
        <w:t xml:space="preserve"> are valid for this IOC, without exceptions or additions.</w:t>
      </w:r>
    </w:p>
    <w:p w14:paraId="604F5F71" w14:textId="77777777" w:rsidR="00DC1627" w:rsidRDefault="00DC1627" w:rsidP="00DC1627">
      <w:pPr>
        <w:pStyle w:val="Heading3"/>
        <w:rPr>
          <w:rFonts w:ascii="Courier New" w:hAnsi="Courier New" w:cs="Courier New"/>
          <w:lang w:eastAsia="zh-CN"/>
        </w:rPr>
      </w:pPr>
      <w:r>
        <w:rPr>
          <w:lang w:eastAsia="zh-CN"/>
        </w:rPr>
        <w:t>5.3.226</w:t>
      </w:r>
      <w:r>
        <w:rPr>
          <w:lang w:eastAsia="zh-CN"/>
        </w:rPr>
        <w:tab/>
      </w:r>
      <w:r>
        <w:rPr>
          <w:rFonts w:ascii="Courier New" w:hAnsi="Courier New" w:cs="Courier New"/>
          <w:lang w:eastAsia="zh-CN"/>
        </w:rPr>
        <w:t>AnLFFunction</w:t>
      </w:r>
    </w:p>
    <w:p w14:paraId="600D4FB6" w14:textId="77777777" w:rsidR="00DC1627" w:rsidRDefault="00DC1627" w:rsidP="00DC1627">
      <w:pPr>
        <w:pStyle w:val="Heading4"/>
      </w:pPr>
      <w:r>
        <w:rPr>
          <w:lang w:eastAsia="zh-CN"/>
        </w:rPr>
        <w:t>5</w:t>
      </w:r>
      <w:r>
        <w:t>.3.226.1</w:t>
      </w:r>
      <w:r>
        <w:tab/>
        <w:t>Definition</w:t>
      </w:r>
    </w:p>
    <w:p w14:paraId="79B7D4E7" w14:textId="77777777" w:rsidR="00DC1627" w:rsidRDefault="00DC1627" w:rsidP="00DC1627">
      <w:r w:rsidRPr="00902FAA">
        <w:t>This IOC represents the</w:t>
      </w:r>
      <w:r>
        <w:t xml:space="preserve"> Analytics logical function (AnLF) contained by NWDAF (see TS 23.288 [101]).</w:t>
      </w:r>
    </w:p>
    <w:p w14:paraId="1C6F8F51" w14:textId="77777777" w:rsidR="00DC1627" w:rsidRDefault="00DC1627" w:rsidP="00DC1627">
      <w:r>
        <w:t xml:space="preserve">The AnLF may be supported by AI/ML, and in this case the AnLF is a type of AI/ML inference function.  </w:t>
      </w:r>
    </w:p>
    <w:p w14:paraId="7ED9D164" w14:textId="77777777" w:rsidR="00DC1627" w:rsidRDefault="00DC1627" w:rsidP="00DC1627">
      <w:pPr>
        <w:pStyle w:val="Heading4"/>
      </w:pPr>
      <w:r>
        <w:rPr>
          <w:lang w:eastAsia="zh-CN"/>
        </w:rPr>
        <w:t>5.3.</w:t>
      </w:r>
      <w:r>
        <w:t>226.2</w:t>
      </w:r>
      <w:r>
        <w:tab/>
        <w:t>Attributes</w:t>
      </w:r>
    </w:p>
    <w:p w14:paraId="0542E7A9" w14:textId="77777777" w:rsidR="00DC1627" w:rsidRDefault="00DC1627" w:rsidP="00DC1627">
      <w:r>
        <w:t>This IOC includes attributes inherited from ManagedFunction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DC1627" w14:paraId="2CB3A98D" w14:textId="77777777" w:rsidTr="002B73AA">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72BDFB75" w14:textId="77777777" w:rsidR="00DC1627" w:rsidRDefault="00DC1627" w:rsidP="002B73AA">
            <w:pPr>
              <w:keepNext/>
              <w:keepLines/>
              <w:spacing w:after="0"/>
              <w:jc w:val="center"/>
              <w:rPr>
                <w:rFonts w:ascii="Arial" w:hAnsi="Arial"/>
                <w:b/>
                <w:sz w:val="18"/>
              </w:rPr>
            </w:pPr>
            <w:r>
              <w:rPr>
                <w:rFonts w:ascii="Arial" w:hAnsi="Arial"/>
                <w:b/>
                <w:sz w:val="18"/>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7D64B920" w14:textId="77777777" w:rsidR="00DC1627" w:rsidRDefault="00DC1627" w:rsidP="002B73AA">
            <w:pPr>
              <w:keepNext/>
              <w:keepLines/>
              <w:spacing w:after="0"/>
              <w:jc w:val="center"/>
              <w:rPr>
                <w:rFonts w:ascii="Arial" w:hAnsi="Arial"/>
                <w:b/>
                <w:sz w:val="18"/>
              </w:rPr>
            </w:pPr>
            <w:r>
              <w:rPr>
                <w:rFonts w:ascii="Arial" w:hAnsi="Arial"/>
                <w:b/>
                <w:sz w:val="18"/>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1C1F0A1F" w14:textId="77777777" w:rsidR="00DC1627" w:rsidRDefault="00DC1627" w:rsidP="002B73AA">
            <w:pPr>
              <w:keepNext/>
              <w:keepLines/>
              <w:spacing w:after="0"/>
              <w:jc w:val="center"/>
              <w:rPr>
                <w:rFonts w:ascii="Arial" w:hAnsi="Arial"/>
                <w:b/>
                <w:sz w:val="18"/>
              </w:rPr>
            </w:pPr>
            <w:r>
              <w:rPr>
                <w:rFonts w:ascii="Arial" w:hAnsi="Arial"/>
                <w:b/>
                <w:sz w:val="18"/>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6DD406B9" w14:textId="77777777" w:rsidR="00DC1627" w:rsidRDefault="00DC1627" w:rsidP="002B73AA">
            <w:pPr>
              <w:keepNext/>
              <w:keepLines/>
              <w:spacing w:after="0"/>
              <w:jc w:val="center"/>
              <w:rPr>
                <w:rFonts w:ascii="Arial" w:hAnsi="Arial"/>
                <w:b/>
                <w:sz w:val="18"/>
              </w:rPr>
            </w:pPr>
            <w:r>
              <w:rPr>
                <w:rFonts w:ascii="Arial" w:hAnsi="Arial"/>
                <w:b/>
                <w:sz w:val="18"/>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7A12E1A3" w14:textId="77777777" w:rsidR="00DC1627" w:rsidRDefault="00DC1627" w:rsidP="002B73AA">
            <w:pPr>
              <w:keepNext/>
              <w:keepLines/>
              <w:spacing w:after="0"/>
              <w:jc w:val="center"/>
              <w:rPr>
                <w:rFonts w:ascii="Arial" w:hAnsi="Arial"/>
                <w:b/>
                <w:sz w:val="18"/>
              </w:rPr>
            </w:pPr>
            <w:r>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16722ED" w14:textId="77777777" w:rsidR="00DC1627" w:rsidRDefault="00DC1627" w:rsidP="002B73AA">
            <w:pPr>
              <w:keepNext/>
              <w:keepLines/>
              <w:spacing w:after="0"/>
              <w:jc w:val="center"/>
              <w:rPr>
                <w:rFonts w:ascii="Arial" w:hAnsi="Arial"/>
                <w:b/>
                <w:sz w:val="18"/>
              </w:rPr>
            </w:pPr>
            <w:r>
              <w:rPr>
                <w:rFonts w:ascii="Arial" w:hAnsi="Arial"/>
                <w:b/>
                <w:sz w:val="18"/>
              </w:rPr>
              <w:t>isNotifyable</w:t>
            </w:r>
          </w:p>
        </w:tc>
      </w:tr>
      <w:tr w:rsidR="00DC1627" w14:paraId="04F8EC9F" w14:textId="77777777" w:rsidTr="002B73AA">
        <w:trPr>
          <w:cantSplit/>
          <w:jc w:val="center"/>
        </w:trPr>
        <w:tc>
          <w:tcPr>
            <w:tcW w:w="3526" w:type="dxa"/>
            <w:tcBorders>
              <w:top w:val="single" w:sz="4" w:space="0" w:color="auto"/>
              <w:left w:val="single" w:sz="4" w:space="0" w:color="auto"/>
              <w:bottom w:val="single" w:sz="4" w:space="0" w:color="auto"/>
              <w:right w:val="single" w:sz="4" w:space="0" w:color="auto"/>
            </w:tcBorders>
          </w:tcPr>
          <w:p w14:paraId="037C5CB2" w14:textId="77777777" w:rsidR="00DC1627" w:rsidRDefault="00DC1627" w:rsidP="002B73AA">
            <w:pPr>
              <w:keepNext/>
              <w:keepLines/>
              <w:spacing w:after="0"/>
              <w:rPr>
                <w:rFonts w:ascii="Courier New" w:hAnsi="Courier New"/>
                <w:lang w:eastAsia="zh-CN"/>
              </w:rPr>
            </w:pPr>
            <w:r>
              <w:rPr>
                <w:rFonts w:ascii="Courier New" w:hAnsi="Courier New"/>
                <w:lang w:eastAsia="zh-CN"/>
              </w:rPr>
              <w:t>activationStatus</w:t>
            </w:r>
          </w:p>
        </w:tc>
        <w:tc>
          <w:tcPr>
            <w:tcW w:w="1101" w:type="dxa"/>
            <w:tcBorders>
              <w:top w:val="single" w:sz="4" w:space="0" w:color="auto"/>
              <w:left w:val="single" w:sz="4" w:space="0" w:color="auto"/>
              <w:bottom w:val="single" w:sz="4" w:space="0" w:color="auto"/>
              <w:right w:val="single" w:sz="4" w:space="0" w:color="auto"/>
            </w:tcBorders>
          </w:tcPr>
          <w:p w14:paraId="54FCBD4E" w14:textId="77777777" w:rsidR="00DC1627" w:rsidRDefault="00DC1627" w:rsidP="002B73AA">
            <w:pPr>
              <w:keepNext/>
              <w:keepLines/>
              <w:spacing w:after="0"/>
              <w:jc w:val="center"/>
            </w:pPr>
            <w:r>
              <w:t>M</w:t>
            </w:r>
          </w:p>
        </w:tc>
        <w:tc>
          <w:tcPr>
            <w:tcW w:w="1178" w:type="dxa"/>
            <w:tcBorders>
              <w:top w:val="single" w:sz="4" w:space="0" w:color="auto"/>
              <w:left w:val="single" w:sz="4" w:space="0" w:color="auto"/>
              <w:bottom w:val="single" w:sz="4" w:space="0" w:color="auto"/>
              <w:right w:val="single" w:sz="4" w:space="0" w:color="auto"/>
            </w:tcBorders>
          </w:tcPr>
          <w:p w14:paraId="7EF72C5A" w14:textId="77777777" w:rsidR="00DC1627" w:rsidRDefault="00DC1627" w:rsidP="002B73AA">
            <w:pPr>
              <w:keepNext/>
              <w:keepLines/>
              <w:spacing w:after="0"/>
              <w:jc w:val="center"/>
              <w:rPr>
                <w:rFonts w:cs="Arial"/>
              </w:rPr>
            </w:pPr>
            <w:r>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6B6D82C9" w14:textId="77777777" w:rsidR="00DC1627" w:rsidRDefault="00DC1627" w:rsidP="002B73AA">
            <w:pPr>
              <w:keepNext/>
              <w:keepLines/>
              <w:spacing w:after="0"/>
              <w:jc w:val="center"/>
              <w:rPr>
                <w:rFonts w:cs="Arial"/>
                <w:szCs w:val="18"/>
                <w:lang w:eastAsia="zh-CN"/>
              </w:rPr>
            </w:pPr>
            <w:r>
              <w:rPr>
                <w:rFonts w:cs="Arial"/>
                <w:lang w:eastAsia="zh-CN"/>
              </w:rPr>
              <w:t>F</w:t>
            </w:r>
          </w:p>
        </w:tc>
        <w:tc>
          <w:tcPr>
            <w:tcW w:w="1161" w:type="dxa"/>
            <w:tcBorders>
              <w:top w:val="single" w:sz="4" w:space="0" w:color="auto"/>
              <w:left w:val="single" w:sz="4" w:space="0" w:color="auto"/>
              <w:bottom w:val="single" w:sz="4" w:space="0" w:color="auto"/>
              <w:right w:val="single" w:sz="4" w:space="0" w:color="auto"/>
            </w:tcBorders>
          </w:tcPr>
          <w:p w14:paraId="633F503B" w14:textId="77777777" w:rsidR="00DC1627" w:rsidRDefault="00DC1627" w:rsidP="002B73AA">
            <w:pPr>
              <w:keepNext/>
              <w:keepLines/>
              <w:spacing w:after="0"/>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EF5C0FA" w14:textId="77777777" w:rsidR="00DC1627" w:rsidRDefault="00DC1627" w:rsidP="002B73AA">
            <w:pPr>
              <w:keepNext/>
              <w:keepLines/>
              <w:spacing w:after="0"/>
              <w:jc w:val="center"/>
              <w:rPr>
                <w:rFonts w:cs="Arial"/>
                <w:lang w:eastAsia="zh-CN"/>
              </w:rPr>
            </w:pPr>
            <w:r>
              <w:rPr>
                <w:rFonts w:cs="Arial"/>
                <w:lang w:eastAsia="zh-CN"/>
              </w:rPr>
              <w:t>T</w:t>
            </w:r>
          </w:p>
        </w:tc>
      </w:tr>
    </w:tbl>
    <w:p w14:paraId="5C9A5345" w14:textId="77777777" w:rsidR="00DC1627" w:rsidRDefault="00DC1627" w:rsidP="00DC1627"/>
    <w:p w14:paraId="27797128" w14:textId="77777777" w:rsidR="00DC1627" w:rsidRDefault="00DC1627" w:rsidP="00DC1627">
      <w:pPr>
        <w:pStyle w:val="Heading4"/>
      </w:pPr>
      <w:r>
        <w:rPr>
          <w:lang w:eastAsia="zh-CN"/>
        </w:rPr>
        <w:t>5.3.</w:t>
      </w:r>
      <w:r>
        <w:t>226.3</w:t>
      </w:r>
      <w:r>
        <w:tab/>
        <w:t>Attribute constraints</w:t>
      </w:r>
    </w:p>
    <w:p w14:paraId="78F6E55E" w14:textId="77777777" w:rsidR="00DC1627" w:rsidRDefault="00DC1627" w:rsidP="00DC1627">
      <w:r>
        <w:t xml:space="preserve">None. </w:t>
      </w:r>
    </w:p>
    <w:p w14:paraId="32CA3F2F" w14:textId="77777777" w:rsidR="00DC1627" w:rsidRDefault="00DC1627" w:rsidP="00DC1627">
      <w:pPr>
        <w:pStyle w:val="Heading4"/>
      </w:pPr>
      <w:r>
        <w:t>5.3.226.4</w:t>
      </w:r>
      <w:r>
        <w:tab/>
        <w:t>Notifications</w:t>
      </w:r>
    </w:p>
    <w:p w14:paraId="13E6C79E" w14:textId="77777777" w:rsidR="00DC1627" w:rsidRDefault="00DC1627" w:rsidP="00DC1627">
      <w:r>
        <w:t xml:space="preserve">The common notifications defined in subclause </w:t>
      </w:r>
      <w:r>
        <w:rPr>
          <w:lang w:eastAsia="zh-CN"/>
        </w:rPr>
        <w:t>5.5</w:t>
      </w:r>
      <w:r>
        <w:t xml:space="preserve"> are valid for this IOC, without exceptions or additions.</w:t>
      </w:r>
    </w:p>
    <w:p w14:paraId="1784AE33" w14:textId="77777777" w:rsidR="00DC1627" w:rsidRDefault="00DC1627" w:rsidP="00DC1627">
      <w:pPr>
        <w:pStyle w:val="Heading3"/>
      </w:pPr>
      <w:r>
        <w:t>5.3.227</w:t>
      </w:r>
      <w:r>
        <w:tab/>
      </w:r>
      <w:r w:rsidRPr="007A09A2">
        <w:rPr>
          <w:rFonts w:ascii="Courier New" w:hAnsi="Courier New" w:cs="Courier New"/>
          <w:lang w:eastAsia="zh-CN"/>
        </w:rPr>
        <w:t>DnnTsctsfInfoItem</w:t>
      </w:r>
      <w:r w:rsidRPr="00437CAF">
        <w:rPr>
          <w:rFonts w:ascii="Courier New" w:hAnsi="Courier New" w:cs="Courier New"/>
          <w:lang w:eastAsia="zh-CN"/>
        </w:rPr>
        <w:t xml:space="preserve"> </w:t>
      </w:r>
      <w:r>
        <w:t>&lt;&lt;dataType&gt;&gt;</w:t>
      </w:r>
    </w:p>
    <w:p w14:paraId="581B9E09" w14:textId="77777777" w:rsidR="00DC1627" w:rsidRDefault="00DC1627" w:rsidP="00DC1627">
      <w:pPr>
        <w:pStyle w:val="Heading4"/>
      </w:pPr>
      <w:r>
        <w:rPr>
          <w:lang w:eastAsia="zh-CN"/>
        </w:rPr>
        <w:t>5</w:t>
      </w:r>
      <w:r>
        <w:t>.3.227.1</w:t>
      </w:r>
      <w:r>
        <w:tab/>
        <w:t>Definition</w:t>
      </w:r>
    </w:p>
    <w:p w14:paraId="368AB25C" w14:textId="77777777" w:rsidR="00DC1627" w:rsidRDefault="00DC1627" w:rsidP="00DC1627">
      <w:r>
        <w:t xml:space="preserve">This data type represents </w:t>
      </w:r>
      <w:r>
        <w:rPr>
          <w:rFonts w:cs="Arial"/>
          <w:szCs w:val="18"/>
        </w:rPr>
        <w:t>set of parameters supported by TSCTSF</w:t>
      </w:r>
      <w:r w:rsidRPr="00D238D6">
        <w:rPr>
          <w:rFonts w:cs="Arial"/>
          <w:szCs w:val="18"/>
          <w:lang w:eastAsia="zh-CN"/>
        </w:rPr>
        <w:t xml:space="preserve"> </w:t>
      </w:r>
      <w:r>
        <w:rPr>
          <w:rFonts w:cs="Arial"/>
          <w:szCs w:val="18"/>
        </w:rPr>
        <w:t>for a given DNN</w:t>
      </w:r>
      <w:r w:rsidRPr="00690A26">
        <w:rPr>
          <w:rFonts w:cs="Arial"/>
          <w:szCs w:val="18"/>
        </w:rPr>
        <w:t>.</w:t>
      </w:r>
      <w:r>
        <w:t xml:space="preserve"> (See clause </w:t>
      </w:r>
      <w:r w:rsidRPr="00690A26">
        <w:t>6.1.6.2.</w:t>
      </w:r>
      <w:r>
        <w:t xml:space="preserve">93 TS 29.510 [23]). </w:t>
      </w:r>
    </w:p>
    <w:p w14:paraId="01E94D44" w14:textId="77777777" w:rsidR="00DC1627" w:rsidRDefault="00DC1627" w:rsidP="00DC1627">
      <w:pPr>
        <w:pStyle w:val="Heading4"/>
      </w:pPr>
      <w:r>
        <w:rPr>
          <w:lang w:eastAsia="zh-CN"/>
        </w:rPr>
        <w:t>5</w:t>
      </w:r>
      <w:r>
        <w:t>.3.227.2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1627" w14:paraId="2CDA4AF7"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45D502" w14:textId="77777777" w:rsidR="00DC1627" w:rsidRDefault="00DC1627" w:rsidP="002B73AA">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809AD7C" w14:textId="77777777" w:rsidR="00DC1627" w:rsidRDefault="00DC1627" w:rsidP="002B73AA">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6512CE9" w14:textId="77777777" w:rsidR="00DC1627" w:rsidRDefault="00DC1627" w:rsidP="002B73AA">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34CFB2" w14:textId="77777777" w:rsidR="00DC1627" w:rsidRDefault="00DC1627" w:rsidP="002B73AA">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C10AC9E" w14:textId="77777777" w:rsidR="00DC1627" w:rsidRDefault="00DC1627" w:rsidP="002B73AA">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6BAF1C7" w14:textId="77777777" w:rsidR="00DC1627" w:rsidRDefault="00DC1627" w:rsidP="002B73AA">
            <w:pPr>
              <w:pStyle w:val="TAH"/>
            </w:pPr>
            <w:r>
              <w:t>isNotifyable</w:t>
            </w:r>
          </w:p>
        </w:tc>
      </w:tr>
      <w:tr w:rsidR="00DC1627" w14:paraId="1FEA2958" w14:textId="77777777" w:rsidTr="002B73AA">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D7AC03E" w14:textId="77777777" w:rsidR="00DC1627" w:rsidRDefault="00DC1627" w:rsidP="002B73AA">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hideMark/>
          </w:tcPr>
          <w:p w14:paraId="792DF48B" w14:textId="77777777" w:rsidR="00DC1627" w:rsidRDefault="00DC1627" w:rsidP="002B73AA">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30B7985" w14:textId="77777777" w:rsidR="00DC1627" w:rsidRDefault="00DC1627" w:rsidP="002B73AA">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A41DB6E" w14:textId="77777777" w:rsidR="00DC1627" w:rsidRDefault="00DC1627" w:rsidP="002B73AA">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B8BC507" w14:textId="77777777" w:rsidR="00DC1627" w:rsidRDefault="00DC1627" w:rsidP="002B73AA">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C1294FA" w14:textId="77777777" w:rsidR="00DC1627" w:rsidRDefault="00DC1627" w:rsidP="002B73AA">
            <w:pPr>
              <w:pStyle w:val="TAL"/>
              <w:jc w:val="center"/>
            </w:pPr>
            <w:r>
              <w:rPr>
                <w:rFonts w:cs="Arial"/>
                <w:lang w:eastAsia="zh-CN"/>
              </w:rPr>
              <w:t>T</w:t>
            </w:r>
          </w:p>
        </w:tc>
      </w:tr>
    </w:tbl>
    <w:p w14:paraId="7540C572" w14:textId="77777777" w:rsidR="00DC1627" w:rsidRDefault="00DC1627" w:rsidP="00DC1627"/>
    <w:p w14:paraId="50E39442" w14:textId="77777777" w:rsidR="00DC1627" w:rsidRDefault="00DC1627" w:rsidP="00DC1627">
      <w:pPr>
        <w:pStyle w:val="Heading4"/>
      </w:pPr>
      <w:r>
        <w:t>5.3.227.3</w:t>
      </w:r>
      <w:r>
        <w:tab/>
        <w:t>Attribute constraints</w:t>
      </w:r>
    </w:p>
    <w:p w14:paraId="45BB8CE8" w14:textId="77777777" w:rsidR="00DC1627" w:rsidRDefault="00DC1627" w:rsidP="00DC1627">
      <w:r>
        <w:t>None.</w:t>
      </w:r>
    </w:p>
    <w:p w14:paraId="47196D75" w14:textId="77777777" w:rsidR="00DC1627" w:rsidRDefault="00DC1627" w:rsidP="00DC1627">
      <w:pPr>
        <w:pStyle w:val="Heading4"/>
      </w:pPr>
      <w:r>
        <w:rPr>
          <w:lang w:eastAsia="zh-CN"/>
        </w:rPr>
        <w:lastRenderedPageBreak/>
        <w:t>5</w:t>
      </w:r>
      <w:r>
        <w:t>.3.227.4</w:t>
      </w:r>
      <w:r>
        <w:tab/>
        <w:t>Notifications</w:t>
      </w:r>
    </w:p>
    <w:p w14:paraId="3588FECA" w14:textId="77777777" w:rsidR="00DC1627" w:rsidRPr="007A09A2" w:rsidRDefault="00DC1627" w:rsidP="00DC1627">
      <w:pPr>
        <w:rPr>
          <w:lang w:eastAsia="zh-CN"/>
        </w:rPr>
      </w:pPr>
      <w:r>
        <w:t xml:space="preserve">The subclause 4.5 of the &lt;&lt;IOC&gt;&gt; using this </w:t>
      </w:r>
      <w:r>
        <w:rPr>
          <w:lang w:eastAsia="zh-CN"/>
        </w:rPr>
        <w:t>&lt;&lt;dataType&gt;&gt; as one of its attributes, shall be applicable</w:t>
      </w:r>
      <w:r>
        <w:t>.</w:t>
      </w:r>
    </w:p>
    <w:p w14:paraId="63A36AB1" w14:textId="77777777" w:rsidR="00DC1627" w:rsidRDefault="00DC1627" w:rsidP="00DC1627"/>
    <w:p w14:paraId="600273FF" w14:textId="77777777" w:rsidR="00DC1627" w:rsidRDefault="00DC1627" w:rsidP="00F17312">
      <w:pPr>
        <w:pStyle w:val="Heading2"/>
      </w:pPr>
    </w:p>
    <w:p w14:paraId="763837FD" w14:textId="77777777" w:rsidR="00DC1627" w:rsidRPr="00F20A04" w:rsidRDefault="00DC1627" w:rsidP="00DC1627"/>
    <w:p w14:paraId="65C8E94E" w14:textId="77777777" w:rsidR="00DC1627" w:rsidRPr="00F20A04" w:rsidRDefault="00DC1627" w:rsidP="00DC1627">
      <w:pPr>
        <w:widowControl w:val="0"/>
        <w:pBdr>
          <w:top w:val="single" w:sz="4" w:space="1" w:color="auto"/>
          <w:left w:val="single" w:sz="4" w:space="4" w:color="auto"/>
          <w:bottom w:val="single" w:sz="4" w:space="1" w:color="auto"/>
          <w:right w:val="single" w:sz="4" w:space="4" w:color="auto"/>
        </w:pBdr>
        <w:shd w:val="clear" w:color="auto" w:fill="FFFF99"/>
        <w:spacing w:after="0"/>
        <w:jc w:val="center"/>
        <w:rPr>
          <w:rFonts w:ascii="Arial" w:eastAsia="等线" w:hAnsi="Arial" w:cs="Arial"/>
          <w:iCs/>
          <w:kern w:val="2"/>
          <w:sz w:val="21"/>
          <w:szCs w:val="22"/>
          <w:lang w:val="en-US" w:eastAsia="zh-CN"/>
        </w:rPr>
      </w:pPr>
      <w:r>
        <w:rPr>
          <w:rFonts w:ascii="Arial" w:eastAsia="等线" w:hAnsi="Arial" w:cs="Arial" w:hint="eastAsia"/>
          <w:b/>
          <w:iCs/>
          <w:kern w:val="2"/>
          <w:sz w:val="21"/>
          <w:szCs w:val="22"/>
          <w:lang w:val="en-US" w:eastAsia="zh-CN"/>
        </w:rPr>
        <w:t>End</w:t>
      </w:r>
      <w:r>
        <w:rPr>
          <w:rFonts w:ascii="Arial" w:eastAsia="等线" w:hAnsi="Arial" w:cs="Arial"/>
          <w:b/>
          <w:iCs/>
          <w:kern w:val="2"/>
          <w:sz w:val="21"/>
          <w:szCs w:val="22"/>
          <w:lang w:val="en-US" w:eastAsia="zh-CN"/>
        </w:rPr>
        <w:t xml:space="preserve"> of </w:t>
      </w:r>
      <w:r w:rsidRPr="00F20A04">
        <w:rPr>
          <w:rFonts w:ascii="Arial" w:eastAsia="等线" w:hAnsi="Arial" w:cs="Arial"/>
          <w:b/>
          <w:iCs/>
          <w:kern w:val="2"/>
          <w:sz w:val="21"/>
          <w:szCs w:val="22"/>
          <w:lang w:val="en-US" w:eastAsia="zh-CN"/>
        </w:rPr>
        <w:t>change</w:t>
      </w:r>
      <w:bookmarkEnd w:id="0"/>
      <w:bookmarkEnd w:id="1"/>
      <w:bookmarkEnd w:id="2"/>
      <w:bookmarkEnd w:id="3"/>
      <w:bookmarkEnd w:id="4"/>
    </w:p>
    <w:sectPr w:rsidR="00DC1627" w:rsidRPr="00F20A04" w:rsidSect="00277473">
      <w:footerReference w:type="default" r:id="rId15"/>
      <w:footnotePr>
        <w:numRestart w:val="eachSect"/>
      </w:footnotePr>
      <w:pgSz w:w="11907" w:h="16840" w:code="9"/>
      <w:pgMar w:top="1416" w:right="1133" w:bottom="1133" w:left="1133" w:header="850"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4FC05" w14:textId="77777777" w:rsidR="00BC00EE" w:rsidRDefault="00BC00EE">
      <w:r>
        <w:separator/>
      </w:r>
    </w:p>
  </w:endnote>
  <w:endnote w:type="continuationSeparator" w:id="0">
    <w:p w14:paraId="4C312A54" w14:textId="77777777" w:rsidR="00BC00EE" w:rsidRDefault="00BC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9C3E2DB" w:rsidR="00D337E7" w:rsidRDefault="00D337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9502A" w14:textId="77777777" w:rsidR="00BC00EE" w:rsidRDefault="00BC00EE">
      <w:r>
        <w:separator/>
      </w:r>
    </w:p>
  </w:footnote>
  <w:footnote w:type="continuationSeparator" w:id="0">
    <w:p w14:paraId="18F5FD8E" w14:textId="77777777" w:rsidR="00BC00EE" w:rsidRDefault="00BC0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75B3F" w14:textId="77777777" w:rsidR="0052739D" w:rsidRDefault="0052739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600626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96969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7871658">
    <w:abstractNumId w:val="11"/>
  </w:num>
  <w:num w:numId="4" w16cid:durableId="199247430">
    <w:abstractNumId w:val="45"/>
  </w:num>
  <w:num w:numId="5" w16cid:durableId="134642092">
    <w:abstractNumId w:val="9"/>
  </w:num>
  <w:num w:numId="6" w16cid:durableId="582378309">
    <w:abstractNumId w:val="8"/>
  </w:num>
  <w:num w:numId="7" w16cid:durableId="1864975674">
    <w:abstractNumId w:val="7"/>
  </w:num>
  <w:num w:numId="8" w16cid:durableId="391078577">
    <w:abstractNumId w:val="6"/>
  </w:num>
  <w:num w:numId="9" w16cid:durableId="688872568">
    <w:abstractNumId w:val="5"/>
  </w:num>
  <w:num w:numId="10" w16cid:durableId="1456366628">
    <w:abstractNumId w:val="4"/>
  </w:num>
  <w:num w:numId="11" w16cid:durableId="1649823362">
    <w:abstractNumId w:val="3"/>
  </w:num>
  <w:num w:numId="12" w16cid:durableId="749473986">
    <w:abstractNumId w:val="53"/>
  </w:num>
  <w:num w:numId="13" w16cid:durableId="622537017">
    <w:abstractNumId w:val="20"/>
  </w:num>
  <w:num w:numId="14" w16cid:durableId="1953587129">
    <w:abstractNumId w:val="34"/>
  </w:num>
  <w:num w:numId="15" w16cid:durableId="1419249296">
    <w:abstractNumId w:val="32"/>
  </w:num>
  <w:num w:numId="16" w16cid:durableId="757672937">
    <w:abstractNumId w:val="13"/>
  </w:num>
  <w:num w:numId="17" w16cid:durableId="1364866802">
    <w:abstractNumId w:val="17"/>
  </w:num>
  <w:num w:numId="18" w16cid:durableId="463155412">
    <w:abstractNumId w:val="52"/>
  </w:num>
  <w:num w:numId="19" w16cid:durableId="96220249">
    <w:abstractNumId w:val="39"/>
  </w:num>
  <w:num w:numId="20" w16cid:durableId="932589715">
    <w:abstractNumId w:val="48"/>
  </w:num>
  <w:num w:numId="21" w16cid:durableId="714617434">
    <w:abstractNumId w:val="23"/>
  </w:num>
  <w:num w:numId="22" w16cid:durableId="216090841">
    <w:abstractNumId w:val="38"/>
  </w:num>
  <w:num w:numId="23" w16cid:durableId="1633751852">
    <w:abstractNumId w:val="33"/>
  </w:num>
  <w:num w:numId="24" w16cid:durableId="687174221">
    <w:abstractNumId w:val="49"/>
  </w:num>
  <w:num w:numId="25" w16cid:durableId="1115371772">
    <w:abstractNumId w:val="18"/>
  </w:num>
  <w:num w:numId="26" w16cid:durableId="163129824">
    <w:abstractNumId w:val="22"/>
  </w:num>
  <w:num w:numId="27" w16cid:durableId="430123214">
    <w:abstractNumId w:val="36"/>
  </w:num>
  <w:num w:numId="28" w16cid:durableId="1417894755">
    <w:abstractNumId w:val="51"/>
  </w:num>
  <w:num w:numId="29" w16cid:durableId="1233157748">
    <w:abstractNumId w:val="21"/>
  </w:num>
  <w:num w:numId="30" w16cid:durableId="1324047146">
    <w:abstractNumId w:val="25"/>
  </w:num>
  <w:num w:numId="31" w16cid:durableId="594822736">
    <w:abstractNumId w:val="27"/>
  </w:num>
  <w:num w:numId="32" w16cid:durableId="1269242507">
    <w:abstractNumId w:val="16"/>
  </w:num>
  <w:num w:numId="33" w16cid:durableId="784470308">
    <w:abstractNumId w:val="37"/>
  </w:num>
  <w:num w:numId="34" w16cid:durableId="1007026842">
    <w:abstractNumId w:val="42"/>
  </w:num>
  <w:num w:numId="35" w16cid:durableId="384066479">
    <w:abstractNumId w:val="14"/>
  </w:num>
  <w:num w:numId="36" w16cid:durableId="1543516129">
    <w:abstractNumId w:val="28"/>
  </w:num>
  <w:num w:numId="37" w16cid:durableId="141695956">
    <w:abstractNumId w:val="46"/>
  </w:num>
  <w:num w:numId="38" w16cid:durableId="1805268644">
    <w:abstractNumId w:val="41"/>
  </w:num>
  <w:num w:numId="39" w16cid:durableId="42565035">
    <w:abstractNumId w:val="44"/>
  </w:num>
  <w:num w:numId="40" w16cid:durableId="1524630392">
    <w:abstractNumId w:val="19"/>
  </w:num>
  <w:num w:numId="41" w16cid:durableId="454832407">
    <w:abstractNumId w:val="35"/>
  </w:num>
  <w:num w:numId="42" w16cid:durableId="2037074820">
    <w:abstractNumId w:val="26"/>
  </w:num>
  <w:num w:numId="43" w16cid:durableId="1918785592">
    <w:abstractNumId w:val="40"/>
  </w:num>
  <w:num w:numId="44" w16cid:durableId="903950294">
    <w:abstractNumId w:val="24"/>
  </w:num>
  <w:num w:numId="45" w16cid:durableId="15304833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86519313">
    <w:abstractNumId w:val="43"/>
  </w:num>
  <w:num w:numId="47" w16cid:durableId="834535615">
    <w:abstractNumId w:val="12"/>
  </w:num>
  <w:num w:numId="48" w16cid:durableId="582421293">
    <w:abstractNumId w:val="47"/>
  </w:num>
  <w:num w:numId="49" w16cid:durableId="311251180">
    <w:abstractNumId w:val="50"/>
  </w:num>
  <w:num w:numId="50" w16cid:durableId="506602437">
    <w:abstractNumId w:val="30"/>
  </w:num>
  <w:num w:numId="51" w16cid:durableId="1670210243">
    <w:abstractNumId w:val="15"/>
  </w:num>
  <w:num w:numId="52" w16cid:durableId="1526602706">
    <w:abstractNumId w:val="31"/>
  </w:num>
  <w:num w:numId="53" w16cid:durableId="675225795">
    <w:abstractNumId w:val="2"/>
  </w:num>
  <w:num w:numId="54" w16cid:durableId="988241825">
    <w:abstractNumId w:val="1"/>
  </w:num>
  <w:num w:numId="55" w16cid:durableId="1157646607">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wMzQ0MTWxMDY2NbNU0lEKTi0uzszPAykwMq8FACu8LGQtAAAA"/>
  </w:docVars>
  <w:rsids>
    <w:rsidRoot w:val="004E213A"/>
    <w:rsid w:val="00003D31"/>
    <w:rsid w:val="000055B2"/>
    <w:rsid w:val="000067CD"/>
    <w:rsid w:val="00006F9B"/>
    <w:rsid w:val="00007354"/>
    <w:rsid w:val="00013B74"/>
    <w:rsid w:val="0001413B"/>
    <w:rsid w:val="00014B75"/>
    <w:rsid w:val="000151CE"/>
    <w:rsid w:val="0002142C"/>
    <w:rsid w:val="000252F4"/>
    <w:rsid w:val="00026B7B"/>
    <w:rsid w:val="000278BD"/>
    <w:rsid w:val="000315F4"/>
    <w:rsid w:val="00032592"/>
    <w:rsid w:val="00033397"/>
    <w:rsid w:val="000339FF"/>
    <w:rsid w:val="00034E63"/>
    <w:rsid w:val="00037088"/>
    <w:rsid w:val="00037CF3"/>
    <w:rsid w:val="00040095"/>
    <w:rsid w:val="000405FF"/>
    <w:rsid w:val="00045B83"/>
    <w:rsid w:val="0004682F"/>
    <w:rsid w:val="00050049"/>
    <w:rsid w:val="00050A02"/>
    <w:rsid w:val="00051834"/>
    <w:rsid w:val="00054A22"/>
    <w:rsid w:val="00055108"/>
    <w:rsid w:val="00055995"/>
    <w:rsid w:val="00057E25"/>
    <w:rsid w:val="00060024"/>
    <w:rsid w:val="000606AF"/>
    <w:rsid w:val="00062023"/>
    <w:rsid w:val="0006330C"/>
    <w:rsid w:val="00064CBF"/>
    <w:rsid w:val="000655A6"/>
    <w:rsid w:val="0007038C"/>
    <w:rsid w:val="00070DA7"/>
    <w:rsid w:val="00072106"/>
    <w:rsid w:val="00074149"/>
    <w:rsid w:val="00074211"/>
    <w:rsid w:val="00074F37"/>
    <w:rsid w:val="000750C0"/>
    <w:rsid w:val="00080512"/>
    <w:rsid w:val="00081ADB"/>
    <w:rsid w:val="00087A89"/>
    <w:rsid w:val="0009183C"/>
    <w:rsid w:val="000924EC"/>
    <w:rsid w:val="00095B2F"/>
    <w:rsid w:val="0009651D"/>
    <w:rsid w:val="00096E9C"/>
    <w:rsid w:val="000A04E7"/>
    <w:rsid w:val="000A6142"/>
    <w:rsid w:val="000A71C2"/>
    <w:rsid w:val="000A7FEE"/>
    <w:rsid w:val="000B2764"/>
    <w:rsid w:val="000C04FF"/>
    <w:rsid w:val="000C11B0"/>
    <w:rsid w:val="000C401F"/>
    <w:rsid w:val="000C47C3"/>
    <w:rsid w:val="000C4893"/>
    <w:rsid w:val="000D2FA5"/>
    <w:rsid w:val="000D49E9"/>
    <w:rsid w:val="000D58AB"/>
    <w:rsid w:val="000E099C"/>
    <w:rsid w:val="000E1CFA"/>
    <w:rsid w:val="000E3CB5"/>
    <w:rsid w:val="000E4C57"/>
    <w:rsid w:val="000E6B90"/>
    <w:rsid w:val="000F2C6F"/>
    <w:rsid w:val="000F5BF2"/>
    <w:rsid w:val="001018B5"/>
    <w:rsid w:val="0010359F"/>
    <w:rsid w:val="00105C66"/>
    <w:rsid w:val="001062B3"/>
    <w:rsid w:val="00120DD3"/>
    <w:rsid w:val="001216CA"/>
    <w:rsid w:val="001302B3"/>
    <w:rsid w:val="00130956"/>
    <w:rsid w:val="0013305F"/>
    <w:rsid w:val="00133525"/>
    <w:rsid w:val="00137A34"/>
    <w:rsid w:val="00140092"/>
    <w:rsid w:val="00141E9C"/>
    <w:rsid w:val="00142EB0"/>
    <w:rsid w:val="00144B39"/>
    <w:rsid w:val="00147B89"/>
    <w:rsid w:val="001509A8"/>
    <w:rsid w:val="00156B69"/>
    <w:rsid w:val="00157195"/>
    <w:rsid w:val="0015732F"/>
    <w:rsid w:val="00157558"/>
    <w:rsid w:val="0016161C"/>
    <w:rsid w:val="00165257"/>
    <w:rsid w:val="0016575E"/>
    <w:rsid w:val="001664F8"/>
    <w:rsid w:val="0017240C"/>
    <w:rsid w:val="00172B7E"/>
    <w:rsid w:val="001756CF"/>
    <w:rsid w:val="001800DA"/>
    <w:rsid w:val="00181754"/>
    <w:rsid w:val="00182289"/>
    <w:rsid w:val="00182DC9"/>
    <w:rsid w:val="00183357"/>
    <w:rsid w:val="001857A9"/>
    <w:rsid w:val="00190A2A"/>
    <w:rsid w:val="00194DD0"/>
    <w:rsid w:val="0019794D"/>
    <w:rsid w:val="001A1E42"/>
    <w:rsid w:val="001A2D8C"/>
    <w:rsid w:val="001A4381"/>
    <w:rsid w:val="001A4C42"/>
    <w:rsid w:val="001A503B"/>
    <w:rsid w:val="001A5809"/>
    <w:rsid w:val="001A7420"/>
    <w:rsid w:val="001B2CA6"/>
    <w:rsid w:val="001B5C0C"/>
    <w:rsid w:val="001B6637"/>
    <w:rsid w:val="001C089A"/>
    <w:rsid w:val="001C21C3"/>
    <w:rsid w:val="001D02C2"/>
    <w:rsid w:val="001D16C0"/>
    <w:rsid w:val="001D1B13"/>
    <w:rsid w:val="001E370E"/>
    <w:rsid w:val="001E651D"/>
    <w:rsid w:val="001F0C1D"/>
    <w:rsid w:val="001F1132"/>
    <w:rsid w:val="001F168B"/>
    <w:rsid w:val="001F221E"/>
    <w:rsid w:val="001F42EE"/>
    <w:rsid w:val="002012BA"/>
    <w:rsid w:val="00206766"/>
    <w:rsid w:val="0020716C"/>
    <w:rsid w:val="00207CF6"/>
    <w:rsid w:val="00207F32"/>
    <w:rsid w:val="00211FB1"/>
    <w:rsid w:val="0021260C"/>
    <w:rsid w:val="00221ABE"/>
    <w:rsid w:val="00221BD4"/>
    <w:rsid w:val="002230F2"/>
    <w:rsid w:val="00223D5A"/>
    <w:rsid w:val="00224DCC"/>
    <w:rsid w:val="00226EF4"/>
    <w:rsid w:val="00232CA2"/>
    <w:rsid w:val="00233428"/>
    <w:rsid w:val="002342E7"/>
    <w:rsid w:val="002347A2"/>
    <w:rsid w:val="002376C9"/>
    <w:rsid w:val="00237CD2"/>
    <w:rsid w:val="0024075D"/>
    <w:rsid w:val="002508DB"/>
    <w:rsid w:val="00254101"/>
    <w:rsid w:val="002559E4"/>
    <w:rsid w:val="002675F0"/>
    <w:rsid w:val="002743F0"/>
    <w:rsid w:val="00275E4B"/>
    <w:rsid w:val="00277473"/>
    <w:rsid w:val="00284494"/>
    <w:rsid w:val="00286DFC"/>
    <w:rsid w:val="00293A7A"/>
    <w:rsid w:val="00294135"/>
    <w:rsid w:val="002A0B44"/>
    <w:rsid w:val="002A0DB3"/>
    <w:rsid w:val="002A21A7"/>
    <w:rsid w:val="002A56B0"/>
    <w:rsid w:val="002B01AF"/>
    <w:rsid w:val="002B105A"/>
    <w:rsid w:val="002B1CBF"/>
    <w:rsid w:val="002B2970"/>
    <w:rsid w:val="002B3927"/>
    <w:rsid w:val="002B39F8"/>
    <w:rsid w:val="002B6339"/>
    <w:rsid w:val="002B6386"/>
    <w:rsid w:val="002B67FC"/>
    <w:rsid w:val="002B73AA"/>
    <w:rsid w:val="002D2AD8"/>
    <w:rsid w:val="002D5833"/>
    <w:rsid w:val="002D5B17"/>
    <w:rsid w:val="002D6578"/>
    <w:rsid w:val="002E00EE"/>
    <w:rsid w:val="002E0404"/>
    <w:rsid w:val="002E086A"/>
    <w:rsid w:val="002E5C49"/>
    <w:rsid w:val="002F29EF"/>
    <w:rsid w:val="002F2BCE"/>
    <w:rsid w:val="002F6094"/>
    <w:rsid w:val="002F61D1"/>
    <w:rsid w:val="00310271"/>
    <w:rsid w:val="00311EAE"/>
    <w:rsid w:val="00312524"/>
    <w:rsid w:val="0031354F"/>
    <w:rsid w:val="00314ECE"/>
    <w:rsid w:val="00316A69"/>
    <w:rsid w:val="003172DC"/>
    <w:rsid w:val="003173DA"/>
    <w:rsid w:val="0032067C"/>
    <w:rsid w:val="00320A16"/>
    <w:rsid w:val="00320B21"/>
    <w:rsid w:val="00324AB9"/>
    <w:rsid w:val="00325C85"/>
    <w:rsid w:val="003303DF"/>
    <w:rsid w:val="00337A51"/>
    <w:rsid w:val="003448DA"/>
    <w:rsid w:val="00345725"/>
    <w:rsid w:val="003519AF"/>
    <w:rsid w:val="00352460"/>
    <w:rsid w:val="0035462D"/>
    <w:rsid w:val="00355133"/>
    <w:rsid w:val="00357038"/>
    <w:rsid w:val="00357458"/>
    <w:rsid w:val="00361CBB"/>
    <w:rsid w:val="0036389F"/>
    <w:rsid w:val="00365930"/>
    <w:rsid w:val="00365A29"/>
    <w:rsid w:val="003739A0"/>
    <w:rsid w:val="00375753"/>
    <w:rsid w:val="003765B8"/>
    <w:rsid w:val="00376A8B"/>
    <w:rsid w:val="00376C4E"/>
    <w:rsid w:val="00377EC2"/>
    <w:rsid w:val="00380253"/>
    <w:rsid w:val="00384F13"/>
    <w:rsid w:val="0038560A"/>
    <w:rsid w:val="00385F0C"/>
    <w:rsid w:val="0038668E"/>
    <w:rsid w:val="003867CB"/>
    <w:rsid w:val="003912D6"/>
    <w:rsid w:val="00392CCF"/>
    <w:rsid w:val="00393709"/>
    <w:rsid w:val="00394652"/>
    <w:rsid w:val="003A1AA8"/>
    <w:rsid w:val="003A36D1"/>
    <w:rsid w:val="003A638F"/>
    <w:rsid w:val="003A71B5"/>
    <w:rsid w:val="003B14C7"/>
    <w:rsid w:val="003B2AA7"/>
    <w:rsid w:val="003B2F80"/>
    <w:rsid w:val="003B6058"/>
    <w:rsid w:val="003B6108"/>
    <w:rsid w:val="003B6124"/>
    <w:rsid w:val="003C3971"/>
    <w:rsid w:val="003D03F1"/>
    <w:rsid w:val="003D37DC"/>
    <w:rsid w:val="003D441E"/>
    <w:rsid w:val="003D69B4"/>
    <w:rsid w:val="003E5E70"/>
    <w:rsid w:val="003E7638"/>
    <w:rsid w:val="003F1884"/>
    <w:rsid w:val="003F216A"/>
    <w:rsid w:val="003F3082"/>
    <w:rsid w:val="003F5C37"/>
    <w:rsid w:val="003F6C9B"/>
    <w:rsid w:val="00403382"/>
    <w:rsid w:val="004037B3"/>
    <w:rsid w:val="00416292"/>
    <w:rsid w:val="0041693A"/>
    <w:rsid w:val="00423334"/>
    <w:rsid w:val="0042423D"/>
    <w:rsid w:val="00424C62"/>
    <w:rsid w:val="00424CB0"/>
    <w:rsid w:val="00433F8B"/>
    <w:rsid w:val="004345EC"/>
    <w:rsid w:val="00435356"/>
    <w:rsid w:val="00440BB8"/>
    <w:rsid w:val="0044217F"/>
    <w:rsid w:val="00444771"/>
    <w:rsid w:val="0045119B"/>
    <w:rsid w:val="004535DD"/>
    <w:rsid w:val="00455E07"/>
    <w:rsid w:val="004633BE"/>
    <w:rsid w:val="00465515"/>
    <w:rsid w:val="0046695D"/>
    <w:rsid w:val="004671E7"/>
    <w:rsid w:val="00470473"/>
    <w:rsid w:val="004708C3"/>
    <w:rsid w:val="004710E8"/>
    <w:rsid w:val="004768CB"/>
    <w:rsid w:val="00476E94"/>
    <w:rsid w:val="00483A32"/>
    <w:rsid w:val="0048464A"/>
    <w:rsid w:val="00484933"/>
    <w:rsid w:val="0048551B"/>
    <w:rsid w:val="004860B1"/>
    <w:rsid w:val="004861BE"/>
    <w:rsid w:val="00486E87"/>
    <w:rsid w:val="0049240A"/>
    <w:rsid w:val="004972C6"/>
    <w:rsid w:val="00497739"/>
    <w:rsid w:val="004A7B3F"/>
    <w:rsid w:val="004B0710"/>
    <w:rsid w:val="004B4322"/>
    <w:rsid w:val="004B5982"/>
    <w:rsid w:val="004B5B61"/>
    <w:rsid w:val="004C040A"/>
    <w:rsid w:val="004C65DF"/>
    <w:rsid w:val="004D0171"/>
    <w:rsid w:val="004D172C"/>
    <w:rsid w:val="004D2CF0"/>
    <w:rsid w:val="004D2F99"/>
    <w:rsid w:val="004D3578"/>
    <w:rsid w:val="004D63A9"/>
    <w:rsid w:val="004E09D6"/>
    <w:rsid w:val="004E0D6F"/>
    <w:rsid w:val="004E11F3"/>
    <w:rsid w:val="004E2067"/>
    <w:rsid w:val="004E213A"/>
    <w:rsid w:val="004E6E30"/>
    <w:rsid w:val="004F0988"/>
    <w:rsid w:val="004F3340"/>
    <w:rsid w:val="005017DE"/>
    <w:rsid w:val="00504BE8"/>
    <w:rsid w:val="00504FBB"/>
    <w:rsid w:val="00506DF3"/>
    <w:rsid w:val="00511852"/>
    <w:rsid w:val="00513660"/>
    <w:rsid w:val="005148EC"/>
    <w:rsid w:val="00516D29"/>
    <w:rsid w:val="00517C8C"/>
    <w:rsid w:val="005259B7"/>
    <w:rsid w:val="0052739D"/>
    <w:rsid w:val="0052743E"/>
    <w:rsid w:val="00530FA3"/>
    <w:rsid w:val="005333B7"/>
    <w:rsid w:val="0053388B"/>
    <w:rsid w:val="00533D80"/>
    <w:rsid w:val="00535773"/>
    <w:rsid w:val="00537FE0"/>
    <w:rsid w:val="0054151E"/>
    <w:rsid w:val="00542B65"/>
    <w:rsid w:val="00543E6C"/>
    <w:rsid w:val="00544C05"/>
    <w:rsid w:val="00544E21"/>
    <w:rsid w:val="00544EE5"/>
    <w:rsid w:val="00556663"/>
    <w:rsid w:val="005570B1"/>
    <w:rsid w:val="0056228C"/>
    <w:rsid w:val="00562EAE"/>
    <w:rsid w:val="00565087"/>
    <w:rsid w:val="00570911"/>
    <w:rsid w:val="00570BAB"/>
    <w:rsid w:val="00574D8A"/>
    <w:rsid w:val="00574DAA"/>
    <w:rsid w:val="00575265"/>
    <w:rsid w:val="005756E0"/>
    <w:rsid w:val="0058127D"/>
    <w:rsid w:val="00581331"/>
    <w:rsid w:val="005814D6"/>
    <w:rsid w:val="00581A59"/>
    <w:rsid w:val="00582078"/>
    <w:rsid w:val="00591551"/>
    <w:rsid w:val="00594D3A"/>
    <w:rsid w:val="00595B19"/>
    <w:rsid w:val="00597072"/>
    <w:rsid w:val="00597B11"/>
    <w:rsid w:val="005A0C23"/>
    <w:rsid w:val="005A0F50"/>
    <w:rsid w:val="005A448E"/>
    <w:rsid w:val="005B4C01"/>
    <w:rsid w:val="005B4CC9"/>
    <w:rsid w:val="005B6579"/>
    <w:rsid w:val="005B7AB3"/>
    <w:rsid w:val="005C0798"/>
    <w:rsid w:val="005C089C"/>
    <w:rsid w:val="005C448D"/>
    <w:rsid w:val="005C6F99"/>
    <w:rsid w:val="005D0513"/>
    <w:rsid w:val="005D0F99"/>
    <w:rsid w:val="005D2E01"/>
    <w:rsid w:val="005D3664"/>
    <w:rsid w:val="005D54C5"/>
    <w:rsid w:val="005D6BF9"/>
    <w:rsid w:val="005D7526"/>
    <w:rsid w:val="005E3A19"/>
    <w:rsid w:val="005E4BB2"/>
    <w:rsid w:val="005E6F8E"/>
    <w:rsid w:val="005F125E"/>
    <w:rsid w:val="005F1513"/>
    <w:rsid w:val="005F20A1"/>
    <w:rsid w:val="005F3C63"/>
    <w:rsid w:val="00601257"/>
    <w:rsid w:val="00602AEA"/>
    <w:rsid w:val="0060399A"/>
    <w:rsid w:val="00603CDA"/>
    <w:rsid w:val="00606E69"/>
    <w:rsid w:val="00610405"/>
    <w:rsid w:val="006149D4"/>
    <w:rsid w:val="00614A2F"/>
    <w:rsid w:val="00614FDF"/>
    <w:rsid w:val="006152E3"/>
    <w:rsid w:val="00616250"/>
    <w:rsid w:val="00616F24"/>
    <w:rsid w:val="00625A9A"/>
    <w:rsid w:val="00630F89"/>
    <w:rsid w:val="0063543D"/>
    <w:rsid w:val="00640356"/>
    <w:rsid w:val="006411E9"/>
    <w:rsid w:val="006413BF"/>
    <w:rsid w:val="0064413F"/>
    <w:rsid w:val="006458A5"/>
    <w:rsid w:val="00647114"/>
    <w:rsid w:val="0065200A"/>
    <w:rsid w:val="00653E55"/>
    <w:rsid w:val="00654C51"/>
    <w:rsid w:val="00655E22"/>
    <w:rsid w:val="006678E8"/>
    <w:rsid w:val="006701E0"/>
    <w:rsid w:val="00673CC6"/>
    <w:rsid w:val="00673D86"/>
    <w:rsid w:val="00674E35"/>
    <w:rsid w:val="006755CF"/>
    <w:rsid w:val="0067631F"/>
    <w:rsid w:val="00681C14"/>
    <w:rsid w:val="00683E2F"/>
    <w:rsid w:val="006854C8"/>
    <w:rsid w:val="00685F6D"/>
    <w:rsid w:val="006914AE"/>
    <w:rsid w:val="00692047"/>
    <w:rsid w:val="00692739"/>
    <w:rsid w:val="00696229"/>
    <w:rsid w:val="006971BD"/>
    <w:rsid w:val="006A0BC2"/>
    <w:rsid w:val="006A1B04"/>
    <w:rsid w:val="006A22D3"/>
    <w:rsid w:val="006A323F"/>
    <w:rsid w:val="006A6904"/>
    <w:rsid w:val="006B0701"/>
    <w:rsid w:val="006B30D0"/>
    <w:rsid w:val="006B7DF6"/>
    <w:rsid w:val="006C0EB4"/>
    <w:rsid w:val="006C22AE"/>
    <w:rsid w:val="006C2449"/>
    <w:rsid w:val="006C3D95"/>
    <w:rsid w:val="006C6844"/>
    <w:rsid w:val="006D3159"/>
    <w:rsid w:val="006D4AB0"/>
    <w:rsid w:val="006D7FEE"/>
    <w:rsid w:val="006E3C16"/>
    <w:rsid w:val="006E5C86"/>
    <w:rsid w:val="006F1D33"/>
    <w:rsid w:val="006F31BB"/>
    <w:rsid w:val="006F5A84"/>
    <w:rsid w:val="00701116"/>
    <w:rsid w:val="00702499"/>
    <w:rsid w:val="007120D8"/>
    <w:rsid w:val="00712FD5"/>
    <w:rsid w:val="00713C44"/>
    <w:rsid w:val="00715AB5"/>
    <w:rsid w:val="0071637F"/>
    <w:rsid w:val="00720C9F"/>
    <w:rsid w:val="00721D80"/>
    <w:rsid w:val="007232D1"/>
    <w:rsid w:val="007236D7"/>
    <w:rsid w:val="00732C14"/>
    <w:rsid w:val="00734626"/>
    <w:rsid w:val="00734A5B"/>
    <w:rsid w:val="00735B6E"/>
    <w:rsid w:val="00736A49"/>
    <w:rsid w:val="00736BB5"/>
    <w:rsid w:val="00737A68"/>
    <w:rsid w:val="0074026F"/>
    <w:rsid w:val="00741E29"/>
    <w:rsid w:val="007429F6"/>
    <w:rsid w:val="00743AD3"/>
    <w:rsid w:val="00743F23"/>
    <w:rsid w:val="007447AE"/>
    <w:rsid w:val="00744E76"/>
    <w:rsid w:val="00745086"/>
    <w:rsid w:val="0074648A"/>
    <w:rsid w:val="00746F00"/>
    <w:rsid w:val="00747387"/>
    <w:rsid w:val="00750859"/>
    <w:rsid w:val="00753DC5"/>
    <w:rsid w:val="00755C49"/>
    <w:rsid w:val="00756806"/>
    <w:rsid w:val="0076792E"/>
    <w:rsid w:val="00770D3D"/>
    <w:rsid w:val="00774DA4"/>
    <w:rsid w:val="00780C8E"/>
    <w:rsid w:val="00781F0F"/>
    <w:rsid w:val="007861C2"/>
    <w:rsid w:val="007868EA"/>
    <w:rsid w:val="00791231"/>
    <w:rsid w:val="007932A5"/>
    <w:rsid w:val="007941F1"/>
    <w:rsid w:val="0079657A"/>
    <w:rsid w:val="007A25FA"/>
    <w:rsid w:val="007A5EB4"/>
    <w:rsid w:val="007A705C"/>
    <w:rsid w:val="007B2C6D"/>
    <w:rsid w:val="007B34A6"/>
    <w:rsid w:val="007B3738"/>
    <w:rsid w:val="007B600E"/>
    <w:rsid w:val="007B6514"/>
    <w:rsid w:val="007B6829"/>
    <w:rsid w:val="007B7013"/>
    <w:rsid w:val="007B738C"/>
    <w:rsid w:val="007C1AF6"/>
    <w:rsid w:val="007C4EEA"/>
    <w:rsid w:val="007C780B"/>
    <w:rsid w:val="007D43A9"/>
    <w:rsid w:val="007E1525"/>
    <w:rsid w:val="007E7E30"/>
    <w:rsid w:val="007F0F4A"/>
    <w:rsid w:val="007F1C22"/>
    <w:rsid w:val="00802417"/>
    <w:rsid w:val="008028A4"/>
    <w:rsid w:val="00804A42"/>
    <w:rsid w:val="00820798"/>
    <w:rsid w:val="008222F4"/>
    <w:rsid w:val="00823196"/>
    <w:rsid w:val="00830747"/>
    <w:rsid w:val="00831FAC"/>
    <w:rsid w:val="00842C20"/>
    <w:rsid w:val="00852365"/>
    <w:rsid w:val="00853720"/>
    <w:rsid w:val="00853CED"/>
    <w:rsid w:val="00853E23"/>
    <w:rsid w:val="00855041"/>
    <w:rsid w:val="00855385"/>
    <w:rsid w:val="0085643E"/>
    <w:rsid w:val="00865B8F"/>
    <w:rsid w:val="00874F22"/>
    <w:rsid w:val="008768CA"/>
    <w:rsid w:val="00876E00"/>
    <w:rsid w:val="00880B55"/>
    <w:rsid w:val="00886D00"/>
    <w:rsid w:val="00887532"/>
    <w:rsid w:val="00891FAB"/>
    <w:rsid w:val="008A3355"/>
    <w:rsid w:val="008A591C"/>
    <w:rsid w:val="008B07FC"/>
    <w:rsid w:val="008B0815"/>
    <w:rsid w:val="008B2723"/>
    <w:rsid w:val="008B2D56"/>
    <w:rsid w:val="008B56DE"/>
    <w:rsid w:val="008B69AC"/>
    <w:rsid w:val="008B6B75"/>
    <w:rsid w:val="008C2AAD"/>
    <w:rsid w:val="008C384C"/>
    <w:rsid w:val="008C5C3D"/>
    <w:rsid w:val="008C69A4"/>
    <w:rsid w:val="008D1D72"/>
    <w:rsid w:val="008D75E9"/>
    <w:rsid w:val="008E3EA4"/>
    <w:rsid w:val="008E77D4"/>
    <w:rsid w:val="008F1B25"/>
    <w:rsid w:val="008F2D8B"/>
    <w:rsid w:val="008F4D50"/>
    <w:rsid w:val="008F5356"/>
    <w:rsid w:val="008F79F2"/>
    <w:rsid w:val="0090271F"/>
    <w:rsid w:val="00902D24"/>
    <w:rsid w:val="00902E23"/>
    <w:rsid w:val="00904305"/>
    <w:rsid w:val="009100E1"/>
    <w:rsid w:val="00910A6D"/>
    <w:rsid w:val="009114D7"/>
    <w:rsid w:val="0091348E"/>
    <w:rsid w:val="009158D6"/>
    <w:rsid w:val="00917CCB"/>
    <w:rsid w:val="009214E0"/>
    <w:rsid w:val="0092587B"/>
    <w:rsid w:val="00934276"/>
    <w:rsid w:val="00942EC2"/>
    <w:rsid w:val="00945B65"/>
    <w:rsid w:val="00947B47"/>
    <w:rsid w:val="0095558E"/>
    <w:rsid w:val="009556B7"/>
    <w:rsid w:val="00955A00"/>
    <w:rsid w:val="009622EF"/>
    <w:rsid w:val="00962345"/>
    <w:rsid w:val="00965E59"/>
    <w:rsid w:val="00970E1E"/>
    <w:rsid w:val="009753EA"/>
    <w:rsid w:val="00981BA3"/>
    <w:rsid w:val="00983461"/>
    <w:rsid w:val="009842AE"/>
    <w:rsid w:val="00984321"/>
    <w:rsid w:val="0098554B"/>
    <w:rsid w:val="00990706"/>
    <w:rsid w:val="00990D01"/>
    <w:rsid w:val="00996A27"/>
    <w:rsid w:val="0099777E"/>
    <w:rsid w:val="00997D95"/>
    <w:rsid w:val="009A0851"/>
    <w:rsid w:val="009A0FD4"/>
    <w:rsid w:val="009A2150"/>
    <w:rsid w:val="009A27C2"/>
    <w:rsid w:val="009A2C4A"/>
    <w:rsid w:val="009A6374"/>
    <w:rsid w:val="009B1330"/>
    <w:rsid w:val="009C0C24"/>
    <w:rsid w:val="009C5339"/>
    <w:rsid w:val="009C678A"/>
    <w:rsid w:val="009C7643"/>
    <w:rsid w:val="009C7D4C"/>
    <w:rsid w:val="009D3398"/>
    <w:rsid w:val="009D37BB"/>
    <w:rsid w:val="009D471F"/>
    <w:rsid w:val="009E031B"/>
    <w:rsid w:val="009E0444"/>
    <w:rsid w:val="009E13C2"/>
    <w:rsid w:val="009E6968"/>
    <w:rsid w:val="009F032B"/>
    <w:rsid w:val="009F16F2"/>
    <w:rsid w:val="009F37B7"/>
    <w:rsid w:val="009F51A7"/>
    <w:rsid w:val="009F6011"/>
    <w:rsid w:val="009F719E"/>
    <w:rsid w:val="00A022FD"/>
    <w:rsid w:val="00A10F02"/>
    <w:rsid w:val="00A1118D"/>
    <w:rsid w:val="00A124A5"/>
    <w:rsid w:val="00A133C7"/>
    <w:rsid w:val="00A13720"/>
    <w:rsid w:val="00A13A5C"/>
    <w:rsid w:val="00A14805"/>
    <w:rsid w:val="00A1648A"/>
    <w:rsid w:val="00A164B4"/>
    <w:rsid w:val="00A170A7"/>
    <w:rsid w:val="00A2346C"/>
    <w:rsid w:val="00A25180"/>
    <w:rsid w:val="00A263E9"/>
    <w:rsid w:val="00A26956"/>
    <w:rsid w:val="00A27486"/>
    <w:rsid w:val="00A3572C"/>
    <w:rsid w:val="00A432C2"/>
    <w:rsid w:val="00A43929"/>
    <w:rsid w:val="00A43A31"/>
    <w:rsid w:val="00A45553"/>
    <w:rsid w:val="00A51B20"/>
    <w:rsid w:val="00A52668"/>
    <w:rsid w:val="00A53724"/>
    <w:rsid w:val="00A5436F"/>
    <w:rsid w:val="00A55DF0"/>
    <w:rsid w:val="00A56066"/>
    <w:rsid w:val="00A57BF6"/>
    <w:rsid w:val="00A71A16"/>
    <w:rsid w:val="00A71F56"/>
    <w:rsid w:val="00A72831"/>
    <w:rsid w:val="00A73129"/>
    <w:rsid w:val="00A77E9D"/>
    <w:rsid w:val="00A8003D"/>
    <w:rsid w:val="00A80428"/>
    <w:rsid w:val="00A82346"/>
    <w:rsid w:val="00A84528"/>
    <w:rsid w:val="00A87E70"/>
    <w:rsid w:val="00A91DF9"/>
    <w:rsid w:val="00A91FA1"/>
    <w:rsid w:val="00A92BA1"/>
    <w:rsid w:val="00A95C2C"/>
    <w:rsid w:val="00A97369"/>
    <w:rsid w:val="00AA2676"/>
    <w:rsid w:val="00AA34C7"/>
    <w:rsid w:val="00AA512C"/>
    <w:rsid w:val="00AB026A"/>
    <w:rsid w:val="00AB05D0"/>
    <w:rsid w:val="00AB34CB"/>
    <w:rsid w:val="00AC1BBC"/>
    <w:rsid w:val="00AC2B6F"/>
    <w:rsid w:val="00AC43C5"/>
    <w:rsid w:val="00AC6BC6"/>
    <w:rsid w:val="00AC7B1F"/>
    <w:rsid w:val="00AD5B5D"/>
    <w:rsid w:val="00AE16BE"/>
    <w:rsid w:val="00AE1CBC"/>
    <w:rsid w:val="00AE55ED"/>
    <w:rsid w:val="00AE5663"/>
    <w:rsid w:val="00AE65E2"/>
    <w:rsid w:val="00AE7D3B"/>
    <w:rsid w:val="00AF0119"/>
    <w:rsid w:val="00AF07FA"/>
    <w:rsid w:val="00AF387E"/>
    <w:rsid w:val="00AF660F"/>
    <w:rsid w:val="00AF7A16"/>
    <w:rsid w:val="00AF7E1B"/>
    <w:rsid w:val="00B001DD"/>
    <w:rsid w:val="00B0122D"/>
    <w:rsid w:val="00B03186"/>
    <w:rsid w:val="00B04A7B"/>
    <w:rsid w:val="00B0624B"/>
    <w:rsid w:val="00B1097F"/>
    <w:rsid w:val="00B14E36"/>
    <w:rsid w:val="00B151FA"/>
    <w:rsid w:val="00B15449"/>
    <w:rsid w:val="00B15EF2"/>
    <w:rsid w:val="00B2124C"/>
    <w:rsid w:val="00B21729"/>
    <w:rsid w:val="00B219FF"/>
    <w:rsid w:val="00B22A72"/>
    <w:rsid w:val="00B22C03"/>
    <w:rsid w:val="00B23370"/>
    <w:rsid w:val="00B2363D"/>
    <w:rsid w:val="00B23EF1"/>
    <w:rsid w:val="00B260D4"/>
    <w:rsid w:val="00B344DD"/>
    <w:rsid w:val="00B359BE"/>
    <w:rsid w:val="00B363DF"/>
    <w:rsid w:val="00B36A47"/>
    <w:rsid w:val="00B42485"/>
    <w:rsid w:val="00B42A2A"/>
    <w:rsid w:val="00B45BF3"/>
    <w:rsid w:val="00B46072"/>
    <w:rsid w:val="00B54434"/>
    <w:rsid w:val="00B54F2D"/>
    <w:rsid w:val="00B56EBC"/>
    <w:rsid w:val="00B60EFA"/>
    <w:rsid w:val="00B62933"/>
    <w:rsid w:val="00B62BAD"/>
    <w:rsid w:val="00B64572"/>
    <w:rsid w:val="00B659AD"/>
    <w:rsid w:val="00B73C55"/>
    <w:rsid w:val="00B74243"/>
    <w:rsid w:val="00B77A30"/>
    <w:rsid w:val="00B80E52"/>
    <w:rsid w:val="00B81211"/>
    <w:rsid w:val="00B82253"/>
    <w:rsid w:val="00B827CF"/>
    <w:rsid w:val="00B83AC3"/>
    <w:rsid w:val="00B844C2"/>
    <w:rsid w:val="00B84D95"/>
    <w:rsid w:val="00B8603E"/>
    <w:rsid w:val="00B93086"/>
    <w:rsid w:val="00B9312A"/>
    <w:rsid w:val="00B93290"/>
    <w:rsid w:val="00B95668"/>
    <w:rsid w:val="00B95AE8"/>
    <w:rsid w:val="00B979FA"/>
    <w:rsid w:val="00BA0986"/>
    <w:rsid w:val="00BA19ED"/>
    <w:rsid w:val="00BA2891"/>
    <w:rsid w:val="00BA2D84"/>
    <w:rsid w:val="00BA4B8D"/>
    <w:rsid w:val="00BB0DFA"/>
    <w:rsid w:val="00BB35AD"/>
    <w:rsid w:val="00BC00EE"/>
    <w:rsid w:val="00BC0F7D"/>
    <w:rsid w:val="00BC23A3"/>
    <w:rsid w:val="00BC3DDE"/>
    <w:rsid w:val="00BC5032"/>
    <w:rsid w:val="00BC631A"/>
    <w:rsid w:val="00BC7059"/>
    <w:rsid w:val="00BD0B16"/>
    <w:rsid w:val="00BD141C"/>
    <w:rsid w:val="00BD402D"/>
    <w:rsid w:val="00BD7D31"/>
    <w:rsid w:val="00BE0E79"/>
    <w:rsid w:val="00BE1CBF"/>
    <w:rsid w:val="00BE2C2E"/>
    <w:rsid w:val="00BE3255"/>
    <w:rsid w:val="00BE4440"/>
    <w:rsid w:val="00BF03D4"/>
    <w:rsid w:val="00BF10AB"/>
    <w:rsid w:val="00BF128E"/>
    <w:rsid w:val="00BF392B"/>
    <w:rsid w:val="00BF39E9"/>
    <w:rsid w:val="00BF3EA5"/>
    <w:rsid w:val="00C04944"/>
    <w:rsid w:val="00C04952"/>
    <w:rsid w:val="00C074DD"/>
    <w:rsid w:val="00C07F94"/>
    <w:rsid w:val="00C1264A"/>
    <w:rsid w:val="00C1496A"/>
    <w:rsid w:val="00C20046"/>
    <w:rsid w:val="00C201B9"/>
    <w:rsid w:val="00C233BD"/>
    <w:rsid w:val="00C23AD9"/>
    <w:rsid w:val="00C24552"/>
    <w:rsid w:val="00C26803"/>
    <w:rsid w:val="00C32DC6"/>
    <w:rsid w:val="00C33079"/>
    <w:rsid w:val="00C34003"/>
    <w:rsid w:val="00C36F5B"/>
    <w:rsid w:val="00C379F8"/>
    <w:rsid w:val="00C37F88"/>
    <w:rsid w:val="00C4065E"/>
    <w:rsid w:val="00C40880"/>
    <w:rsid w:val="00C42A07"/>
    <w:rsid w:val="00C43BCF"/>
    <w:rsid w:val="00C45231"/>
    <w:rsid w:val="00C452DE"/>
    <w:rsid w:val="00C467D3"/>
    <w:rsid w:val="00C5053F"/>
    <w:rsid w:val="00C5070E"/>
    <w:rsid w:val="00C525AD"/>
    <w:rsid w:val="00C5291B"/>
    <w:rsid w:val="00C575AF"/>
    <w:rsid w:val="00C57D3B"/>
    <w:rsid w:val="00C57FCB"/>
    <w:rsid w:val="00C604DD"/>
    <w:rsid w:val="00C617C0"/>
    <w:rsid w:val="00C61C6C"/>
    <w:rsid w:val="00C65F7B"/>
    <w:rsid w:val="00C72833"/>
    <w:rsid w:val="00C73B9A"/>
    <w:rsid w:val="00C75CEC"/>
    <w:rsid w:val="00C779A4"/>
    <w:rsid w:val="00C80F1D"/>
    <w:rsid w:val="00C823FB"/>
    <w:rsid w:val="00C8324D"/>
    <w:rsid w:val="00C85FCD"/>
    <w:rsid w:val="00C8674D"/>
    <w:rsid w:val="00C869A8"/>
    <w:rsid w:val="00C90745"/>
    <w:rsid w:val="00C919F0"/>
    <w:rsid w:val="00C928DD"/>
    <w:rsid w:val="00C93F40"/>
    <w:rsid w:val="00CA0B4F"/>
    <w:rsid w:val="00CA3D0C"/>
    <w:rsid w:val="00CB1B8A"/>
    <w:rsid w:val="00CB57E0"/>
    <w:rsid w:val="00CC02DE"/>
    <w:rsid w:val="00CC3D27"/>
    <w:rsid w:val="00CC502D"/>
    <w:rsid w:val="00CC63A5"/>
    <w:rsid w:val="00CC65F2"/>
    <w:rsid w:val="00CD0C8D"/>
    <w:rsid w:val="00CD3515"/>
    <w:rsid w:val="00CD37DA"/>
    <w:rsid w:val="00CD4C10"/>
    <w:rsid w:val="00CD5159"/>
    <w:rsid w:val="00CE190B"/>
    <w:rsid w:val="00CE21EF"/>
    <w:rsid w:val="00CE37AF"/>
    <w:rsid w:val="00CE57BD"/>
    <w:rsid w:val="00CF0A6D"/>
    <w:rsid w:val="00CF20E6"/>
    <w:rsid w:val="00CF2C06"/>
    <w:rsid w:val="00CF441E"/>
    <w:rsid w:val="00CF598F"/>
    <w:rsid w:val="00D01204"/>
    <w:rsid w:val="00D03783"/>
    <w:rsid w:val="00D0671A"/>
    <w:rsid w:val="00D07483"/>
    <w:rsid w:val="00D132F2"/>
    <w:rsid w:val="00D14771"/>
    <w:rsid w:val="00D16388"/>
    <w:rsid w:val="00D163C2"/>
    <w:rsid w:val="00D17B0E"/>
    <w:rsid w:val="00D22E8B"/>
    <w:rsid w:val="00D23208"/>
    <w:rsid w:val="00D25CB3"/>
    <w:rsid w:val="00D27259"/>
    <w:rsid w:val="00D31540"/>
    <w:rsid w:val="00D32973"/>
    <w:rsid w:val="00D337E7"/>
    <w:rsid w:val="00D37907"/>
    <w:rsid w:val="00D37C8A"/>
    <w:rsid w:val="00D37E61"/>
    <w:rsid w:val="00D42A82"/>
    <w:rsid w:val="00D4478D"/>
    <w:rsid w:val="00D46475"/>
    <w:rsid w:val="00D561FB"/>
    <w:rsid w:val="00D57972"/>
    <w:rsid w:val="00D63848"/>
    <w:rsid w:val="00D65351"/>
    <w:rsid w:val="00D664F0"/>
    <w:rsid w:val="00D66D8D"/>
    <w:rsid w:val="00D66E90"/>
    <w:rsid w:val="00D66EDC"/>
    <w:rsid w:val="00D675A9"/>
    <w:rsid w:val="00D67F73"/>
    <w:rsid w:val="00D70A15"/>
    <w:rsid w:val="00D738D6"/>
    <w:rsid w:val="00D755EB"/>
    <w:rsid w:val="00D76048"/>
    <w:rsid w:val="00D81CBD"/>
    <w:rsid w:val="00D81EA3"/>
    <w:rsid w:val="00D84E9B"/>
    <w:rsid w:val="00D85CF3"/>
    <w:rsid w:val="00D86AFD"/>
    <w:rsid w:val="00D87E00"/>
    <w:rsid w:val="00D9134D"/>
    <w:rsid w:val="00D923C4"/>
    <w:rsid w:val="00DA11E7"/>
    <w:rsid w:val="00DA1BFA"/>
    <w:rsid w:val="00DA1F9C"/>
    <w:rsid w:val="00DA2E12"/>
    <w:rsid w:val="00DA7A03"/>
    <w:rsid w:val="00DB0F1F"/>
    <w:rsid w:val="00DB1003"/>
    <w:rsid w:val="00DB1818"/>
    <w:rsid w:val="00DB4141"/>
    <w:rsid w:val="00DB696F"/>
    <w:rsid w:val="00DC025C"/>
    <w:rsid w:val="00DC1627"/>
    <w:rsid w:val="00DC309B"/>
    <w:rsid w:val="00DC458D"/>
    <w:rsid w:val="00DC4DA2"/>
    <w:rsid w:val="00DC6584"/>
    <w:rsid w:val="00DD1E22"/>
    <w:rsid w:val="00DD2860"/>
    <w:rsid w:val="00DD4C17"/>
    <w:rsid w:val="00DD5830"/>
    <w:rsid w:val="00DD588C"/>
    <w:rsid w:val="00DD638D"/>
    <w:rsid w:val="00DD74A5"/>
    <w:rsid w:val="00DE1E9B"/>
    <w:rsid w:val="00DF07E8"/>
    <w:rsid w:val="00DF2B1F"/>
    <w:rsid w:val="00DF2DFE"/>
    <w:rsid w:val="00DF30D5"/>
    <w:rsid w:val="00DF62CD"/>
    <w:rsid w:val="00DF67E6"/>
    <w:rsid w:val="00E00D77"/>
    <w:rsid w:val="00E0115C"/>
    <w:rsid w:val="00E01A90"/>
    <w:rsid w:val="00E04742"/>
    <w:rsid w:val="00E04B4F"/>
    <w:rsid w:val="00E152D4"/>
    <w:rsid w:val="00E16509"/>
    <w:rsid w:val="00E17424"/>
    <w:rsid w:val="00E20055"/>
    <w:rsid w:val="00E23A98"/>
    <w:rsid w:val="00E23B63"/>
    <w:rsid w:val="00E240C5"/>
    <w:rsid w:val="00E3014E"/>
    <w:rsid w:val="00E31297"/>
    <w:rsid w:val="00E35268"/>
    <w:rsid w:val="00E354F8"/>
    <w:rsid w:val="00E40216"/>
    <w:rsid w:val="00E413CE"/>
    <w:rsid w:val="00E42B94"/>
    <w:rsid w:val="00E43C8A"/>
    <w:rsid w:val="00E44582"/>
    <w:rsid w:val="00E5039C"/>
    <w:rsid w:val="00E61DD8"/>
    <w:rsid w:val="00E630AC"/>
    <w:rsid w:val="00E63D31"/>
    <w:rsid w:val="00E723FA"/>
    <w:rsid w:val="00E73EFA"/>
    <w:rsid w:val="00E7444F"/>
    <w:rsid w:val="00E74E31"/>
    <w:rsid w:val="00E761AB"/>
    <w:rsid w:val="00E76B53"/>
    <w:rsid w:val="00E77474"/>
    <w:rsid w:val="00E77645"/>
    <w:rsid w:val="00E831AC"/>
    <w:rsid w:val="00E83593"/>
    <w:rsid w:val="00E85F9A"/>
    <w:rsid w:val="00E86CE2"/>
    <w:rsid w:val="00E86D75"/>
    <w:rsid w:val="00E902C0"/>
    <w:rsid w:val="00E92A11"/>
    <w:rsid w:val="00E92D95"/>
    <w:rsid w:val="00E93AE5"/>
    <w:rsid w:val="00EA15B0"/>
    <w:rsid w:val="00EA3AC9"/>
    <w:rsid w:val="00EA3D3E"/>
    <w:rsid w:val="00EA3DB7"/>
    <w:rsid w:val="00EA5EA7"/>
    <w:rsid w:val="00EB0678"/>
    <w:rsid w:val="00EB5D1C"/>
    <w:rsid w:val="00EB6AC4"/>
    <w:rsid w:val="00EC1498"/>
    <w:rsid w:val="00EC4A25"/>
    <w:rsid w:val="00EC6816"/>
    <w:rsid w:val="00ED6B10"/>
    <w:rsid w:val="00EE173E"/>
    <w:rsid w:val="00EE39AF"/>
    <w:rsid w:val="00EE53C9"/>
    <w:rsid w:val="00EE765B"/>
    <w:rsid w:val="00EF081D"/>
    <w:rsid w:val="00EF14A5"/>
    <w:rsid w:val="00EF251D"/>
    <w:rsid w:val="00EF54EE"/>
    <w:rsid w:val="00EF70D1"/>
    <w:rsid w:val="00F025A2"/>
    <w:rsid w:val="00F02AAA"/>
    <w:rsid w:val="00F04712"/>
    <w:rsid w:val="00F06B42"/>
    <w:rsid w:val="00F06EE2"/>
    <w:rsid w:val="00F13360"/>
    <w:rsid w:val="00F13A22"/>
    <w:rsid w:val="00F154F5"/>
    <w:rsid w:val="00F17312"/>
    <w:rsid w:val="00F21E57"/>
    <w:rsid w:val="00F22EC7"/>
    <w:rsid w:val="00F23D95"/>
    <w:rsid w:val="00F247A5"/>
    <w:rsid w:val="00F24D16"/>
    <w:rsid w:val="00F253E5"/>
    <w:rsid w:val="00F30EAF"/>
    <w:rsid w:val="00F32144"/>
    <w:rsid w:val="00F325C8"/>
    <w:rsid w:val="00F356EA"/>
    <w:rsid w:val="00F35D60"/>
    <w:rsid w:val="00F43DD0"/>
    <w:rsid w:val="00F445AE"/>
    <w:rsid w:val="00F5038B"/>
    <w:rsid w:val="00F51EDC"/>
    <w:rsid w:val="00F52343"/>
    <w:rsid w:val="00F529AE"/>
    <w:rsid w:val="00F52C7F"/>
    <w:rsid w:val="00F5451C"/>
    <w:rsid w:val="00F54DF6"/>
    <w:rsid w:val="00F56F6A"/>
    <w:rsid w:val="00F649B8"/>
    <w:rsid w:val="00F653B8"/>
    <w:rsid w:val="00F672D9"/>
    <w:rsid w:val="00F6795D"/>
    <w:rsid w:val="00F70C9B"/>
    <w:rsid w:val="00F76FBB"/>
    <w:rsid w:val="00F87B91"/>
    <w:rsid w:val="00F9008D"/>
    <w:rsid w:val="00F90B4F"/>
    <w:rsid w:val="00F9300D"/>
    <w:rsid w:val="00F97E61"/>
    <w:rsid w:val="00FA1266"/>
    <w:rsid w:val="00FA15E2"/>
    <w:rsid w:val="00FA62CC"/>
    <w:rsid w:val="00FA78E5"/>
    <w:rsid w:val="00FB09B2"/>
    <w:rsid w:val="00FB1618"/>
    <w:rsid w:val="00FB1EDF"/>
    <w:rsid w:val="00FB6DF0"/>
    <w:rsid w:val="00FC1192"/>
    <w:rsid w:val="00FC1875"/>
    <w:rsid w:val="00FC1B13"/>
    <w:rsid w:val="00FC2BEF"/>
    <w:rsid w:val="00FC33B8"/>
    <w:rsid w:val="00FD3CFA"/>
    <w:rsid w:val="00FD3EA7"/>
    <w:rsid w:val="00FD42A2"/>
    <w:rsid w:val="00FD66A3"/>
    <w:rsid w:val="00FD6EE4"/>
    <w:rsid w:val="00FD7801"/>
    <w:rsid w:val="00FE2E83"/>
    <w:rsid w:val="00FF56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7FCB9E4"/>
  <w15:docId w15:val="{CB6D3002-5476-40C1-8FE7-5A839B25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D6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 w:val="num" w:pos="1209"/>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 w:val="num" w:pos="1492"/>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宋体"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 w:type="character" w:styleId="Emphasis">
    <w:name w:val="Emphasis"/>
    <w:basedOn w:val="DefaultParagraphFont"/>
    <w:uiPriority w:val="20"/>
    <w:qFormat/>
    <w:rsid w:val="00DC458D"/>
    <w:rPr>
      <w:i/>
      <w:iCs/>
    </w:rPr>
  </w:style>
  <w:style w:type="paragraph" w:styleId="Bibliography">
    <w:name w:val="Bibliography"/>
    <w:basedOn w:val="Normal"/>
    <w:next w:val="Normal"/>
    <w:uiPriority w:val="37"/>
    <w:semiHidden/>
    <w:unhideWhenUsed/>
    <w:rsid w:val="00732C14"/>
  </w:style>
  <w:style w:type="paragraph" w:styleId="BlockText">
    <w:name w:val="Block Text"/>
    <w:basedOn w:val="Normal"/>
    <w:rsid w:val="00732C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732C14"/>
    <w:pPr>
      <w:spacing w:after="120" w:line="480" w:lineRule="auto"/>
    </w:pPr>
  </w:style>
  <w:style w:type="character" w:customStyle="1" w:styleId="BodyText2Char">
    <w:name w:val="Body Text 2 Char"/>
    <w:basedOn w:val="DefaultParagraphFont"/>
    <w:link w:val="BodyText2"/>
    <w:rsid w:val="00732C14"/>
    <w:rPr>
      <w:lang w:eastAsia="en-US"/>
    </w:rPr>
  </w:style>
  <w:style w:type="paragraph" w:styleId="BodyText3">
    <w:name w:val="Body Text 3"/>
    <w:basedOn w:val="Normal"/>
    <w:link w:val="BodyText3Char"/>
    <w:rsid w:val="00732C14"/>
    <w:pPr>
      <w:spacing w:after="120"/>
    </w:pPr>
    <w:rPr>
      <w:sz w:val="16"/>
      <w:szCs w:val="16"/>
    </w:rPr>
  </w:style>
  <w:style w:type="character" w:customStyle="1" w:styleId="BodyText3Char">
    <w:name w:val="Body Text 3 Char"/>
    <w:basedOn w:val="DefaultParagraphFont"/>
    <w:link w:val="BodyText3"/>
    <w:rsid w:val="00732C14"/>
    <w:rPr>
      <w:sz w:val="16"/>
      <w:szCs w:val="16"/>
      <w:lang w:eastAsia="en-US"/>
    </w:rPr>
  </w:style>
  <w:style w:type="paragraph" w:styleId="BodyTextIndent">
    <w:name w:val="Body Text Indent"/>
    <w:basedOn w:val="Normal"/>
    <w:link w:val="BodyTextIndentChar"/>
    <w:rsid w:val="00732C14"/>
    <w:pPr>
      <w:spacing w:after="120"/>
      <w:ind w:left="283"/>
    </w:pPr>
  </w:style>
  <w:style w:type="character" w:customStyle="1" w:styleId="BodyTextIndentChar">
    <w:name w:val="Body Text Indent Char"/>
    <w:basedOn w:val="DefaultParagraphFont"/>
    <w:link w:val="BodyTextIndent"/>
    <w:rsid w:val="00732C14"/>
    <w:rPr>
      <w:lang w:eastAsia="en-US"/>
    </w:rPr>
  </w:style>
  <w:style w:type="paragraph" w:styleId="BodyTextFirstIndent2">
    <w:name w:val="Body Text First Indent 2"/>
    <w:basedOn w:val="BodyTextIndent"/>
    <w:link w:val="BodyTextFirstIndent2Char"/>
    <w:rsid w:val="00732C14"/>
    <w:pPr>
      <w:spacing w:after="180"/>
      <w:ind w:left="360" w:firstLine="360"/>
    </w:pPr>
  </w:style>
  <w:style w:type="character" w:customStyle="1" w:styleId="BodyTextFirstIndent2Char">
    <w:name w:val="Body Text First Indent 2 Char"/>
    <w:basedOn w:val="BodyTextIndentChar"/>
    <w:link w:val="BodyTextFirstIndent2"/>
    <w:rsid w:val="00732C14"/>
    <w:rPr>
      <w:lang w:eastAsia="en-US"/>
    </w:rPr>
  </w:style>
  <w:style w:type="paragraph" w:styleId="BodyTextIndent2">
    <w:name w:val="Body Text Indent 2"/>
    <w:basedOn w:val="Normal"/>
    <w:link w:val="BodyTextIndent2Char"/>
    <w:rsid w:val="00732C14"/>
    <w:pPr>
      <w:spacing w:after="120" w:line="480" w:lineRule="auto"/>
      <w:ind w:left="283"/>
    </w:pPr>
  </w:style>
  <w:style w:type="character" w:customStyle="1" w:styleId="BodyTextIndent2Char">
    <w:name w:val="Body Text Indent 2 Char"/>
    <w:basedOn w:val="DefaultParagraphFont"/>
    <w:link w:val="BodyTextIndent2"/>
    <w:rsid w:val="00732C14"/>
    <w:rPr>
      <w:lang w:eastAsia="en-US"/>
    </w:rPr>
  </w:style>
  <w:style w:type="paragraph" w:styleId="BodyTextIndent3">
    <w:name w:val="Body Text Indent 3"/>
    <w:basedOn w:val="Normal"/>
    <w:link w:val="BodyTextIndent3Char"/>
    <w:rsid w:val="00732C14"/>
    <w:pPr>
      <w:spacing w:after="120"/>
      <w:ind w:left="283"/>
    </w:pPr>
    <w:rPr>
      <w:sz w:val="16"/>
      <w:szCs w:val="16"/>
    </w:rPr>
  </w:style>
  <w:style w:type="character" w:customStyle="1" w:styleId="BodyTextIndent3Char">
    <w:name w:val="Body Text Indent 3 Char"/>
    <w:basedOn w:val="DefaultParagraphFont"/>
    <w:link w:val="BodyTextIndent3"/>
    <w:rsid w:val="00732C14"/>
    <w:rPr>
      <w:sz w:val="16"/>
      <w:szCs w:val="16"/>
      <w:lang w:eastAsia="en-US"/>
    </w:rPr>
  </w:style>
  <w:style w:type="paragraph" w:styleId="Closing">
    <w:name w:val="Closing"/>
    <w:basedOn w:val="Normal"/>
    <w:link w:val="ClosingChar"/>
    <w:rsid w:val="00732C14"/>
    <w:pPr>
      <w:spacing w:after="0"/>
      <w:ind w:left="4252"/>
    </w:pPr>
  </w:style>
  <w:style w:type="character" w:customStyle="1" w:styleId="ClosingChar">
    <w:name w:val="Closing Char"/>
    <w:basedOn w:val="DefaultParagraphFont"/>
    <w:link w:val="Closing"/>
    <w:rsid w:val="00732C14"/>
    <w:rPr>
      <w:lang w:eastAsia="en-US"/>
    </w:rPr>
  </w:style>
  <w:style w:type="paragraph" w:styleId="Date">
    <w:name w:val="Date"/>
    <w:basedOn w:val="Normal"/>
    <w:next w:val="Normal"/>
    <w:link w:val="DateChar"/>
    <w:rsid w:val="00732C14"/>
  </w:style>
  <w:style w:type="character" w:customStyle="1" w:styleId="DateChar">
    <w:name w:val="Date Char"/>
    <w:basedOn w:val="DefaultParagraphFont"/>
    <w:link w:val="Date"/>
    <w:rsid w:val="00732C14"/>
    <w:rPr>
      <w:lang w:eastAsia="en-US"/>
    </w:rPr>
  </w:style>
  <w:style w:type="paragraph" w:styleId="E-mailSignature">
    <w:name w:val="E-mail Signature"/>
    <w:basedOn w:val="Normal"/>
    <w:link w:val="E-mailSignatureChar"/>
    <w:rsid w:val="00732C14"/>
    <w:pPr>
      <w:spacing w:after="0"/>
    </w:pPr>
  </w:style>
  <w:style w:type="character" w:customStyle="1" w:styleId="E-mailSignatureChar">
    <w:name w:val="E-mail Signature Char"/>
    <w:basedOn w:val="DefaultParagraphFont"/>
    <w:link w:val="E-mailSignature"/>
    <w:rsid w:val="00732C14"/>
    <w:rPr>
      <w:lang w:eastAsia="en-US"/>
    </w:rPr>
  </w:style>
  <w:style w:type="paragraph" w:styleId="EndnoteText">
    <w:name w:val="endnote text"/>
    <w:basedOn w:val="Normal"/>
    <w:link w:val="EndnoteTextChar"/>
    <w:rsid w:val="00732C14"/>
    <w:pPr>
      <w:spacing w:after="0"/>
    </w:pPr>
  </w:style>
  <w:style w:type="character" w:customStyle="1" w:styleId="EndnoteTextChar">
    <w:name w:val="Endnote Text Char"/>
    <w:basedOn w:val="DefaultParagraphFont"/>
    <w:link w:val="EndnoteText"/>
    <w:rsid w:val="00732C14"/>
    <w:rPr>
      <w:lang w:eastAsia="en-US"/>
    </w:rPr>
  </w:style>
  <w:style w:type="paragraph" w:styleId="EnvelopeAddress">
    <w:name w:val="envelope address"/>
    <w:basedOn w:val="Normal"/>
    <w:rsid w:val="00732C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2C14"/>
    <w:pPr>
      <w:spacing w:after="0"/>
    </w:pPr>
    <w:rPr>
      <w:rFonts w:asciiTheme="majorHAnsi" w:eastAsiaTheme="majorEastAsia" w:hAnsiTheme="majorHAnsi" w:cstheme="majorBidi"/>
    </w:rPr>
  </w:style>
  <w:style w:type="paragraph" w:styleId="HTMLAddress">
    <w:name w:val="HTML Address"/>
    <w:basedOn w:val="Normal"/>
    <w:link w:val="HTMLAddressChar"/>
    <w:rsid w:val="00732C14"/>
    <w:pPr>
      <w:spacing w:after="0"/>
    </w:pPr>
    <w:rPr>
      <w:i/>
      <w:iCs/>
    </w:rPr>
  </w:style>
  <w:style w:type="character" w:customStyle="1" w:styleId="HTMLAddressChar">
    <w:name w:val="HTML Address Char"/>
    <w:basedOn w:val="DefaultParagraphFont"/>
    <w:link w:val="HTMLAddress"/>
    <w:rsid w:val="00732C14"/>
    <w:rPr>
      <w:i/>
      <w:iCs/>
      <w:lang w:eastAsia="en-US"/>
    </w:rPr>
  </w:style>
  <w:style w:type="paragraph" w:styleId="Index3">
    <w:name w:val="index 3"/>
    <w:basedOn w:val="Normal"/>
    <w:next w:val="Normal"/>
    <w:rsid w:val="00732C14"/>
    <w:pPr>
      <w:spacing w:after="0"/>
      <w:ind w:left="600" w:hanging="200"/>
    </w:pPr>
  </w:style>
  <w:style w:type="paragraph" w:styleId="Index4">
    <w:name w:val="index 4"/>
    <w:basedOn w:val="Normal"/>
    <w:next w:val="Normal"/>
    <w:rsid w:val="00732C14"/>
    <w:pPr>
      <w:spacing w:after="0"/>
      <w:ind w:left="800" w:hanging="200"/>
    </w:pPr>
  </w:style>
  <w:style w:type="paragraph" w:styleId="Index5">
    <w:name w:val="index 5"/>
    <w:basedOn w:val="Normal"/>
    <w:next w:val="Normal"/>
    <w:rsid w:val="00732C14"/>
    <w:pPr>
      <w:spacing w:after="0"/>
      <w:ind w:left="1000" w:hanging="200"/>
    </w:pPr>
  </w:style>
  <w:style w:type="paragraph" w:styleId="Index6">
    <w:name w:val="index 6"/>
    <w:basedOn w:val="Normal"/>
    <w:next w:val="Normal"/>
    <w:rsid w:val="00732C14"/>
    <w:pPr>
      <w:spacing w:after="0"/>
      <w:ind w:left="1200" w:hanging="200"/>
    </w:pPr>
  </w:style>
  <w:style w:type="paragraph" w:styleId="Index7">
    <w:name w:val="index 7"/>
    <w:basedOn w:val="Normal"/>
    <w:next w:val="Normal"/>
    <w:rsid w:val="00732C14"/>
    <w:pPr>
      <w:spacing w:after="0"/>
      <w:ind w:left="1400" w:hanging="200"/>
    </w:pPr>
  </w:style>
  <w:style w:type="paragraph" w:styleId="Index8">
    <w:name w:val="index 8"/>
    <w:basedOn w:val="Normal"/>
    <w:next w:val="Normal"/>
    <w:rsid w:val="00732C14"/>
    <w:pPr>
      <w:spacing w:after="0"/>
      <w:ind w:left="1600" w:hanging="200"/>
    </w:pPr>
  </w:style>
  <w:style w:type="paragraph" w:styleId="Index9">
    <w:name w:val="index 9"/>
    <w:basedOn w:val="Normal"/>
    <w:next w:val="Normal"/>
    <w:rsid w:val="00732C14"/>
    <w:pPr>
      <w:spacing w:after="0"/>
      <w:ind w:left="1800" w:hanging="200"/>
    </w:pPr>
  </w:style>
  <w:style w:type="paragraph" w:styleId="IndexHeading">
    <w:name w:val="index heading"/>
    <w:basedOn w:val="Normal"/>
    <w:next w:val="Index1"/>
    <w:rsid w:val="00732C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2C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32C14"/>
    <w:rPr>
      <w:i/>
      <w:iCs/>
      <w:color w:val="4472C4" w:themeColor="accent1"/>
      <w:lang w:eastAsia="en-US"/>
    </w:rPr>
  </w:style>
  <w:style w:type="paragraph" w:styleId="ListContinue">
    <w:name w:val="List Continue"/>
    <w:basedOn w:val="Normal"/>
    <w:rsid w:val="00732C14"/>
    <w:pPr>
      <w:spacing w:after="120"/>
      <w:ind w:left="283"/>
      <w:contextualSpacing/>
    </w:pPr>
  </w:style>
  <w:style w:type="paragraph" w:styleId="ListContinue2">
    <w:name w:val="List Continue 2"/>
    <w:basedOn w:val="Normal"/>
    <w:rsid w:val="00732C14"/>
    <w:pPr>
      <w:spacing w:after="120"/>
      <w:ind w:left="566"/>
      <w:contextualSpacing/>
    </w:pPr>
  </w:style>
  <w:style w:type="paragraph" w:styleId="ListContinue3">
    <w:name w:val="List Continue 3"/>
    <w:basedOn w:val="Normal"/>
    <w:rsid w:val="00732C14"/>
    <w:pPr>
      <w:spacing w:after="120"/>
      <w:ind w:left="849"/>
      <w:contextualSpacing/>
    </w:pPr>
  </w:style>
  <w:style w:type="paragraph" w:styleId="ListContinue4">
    <w:name w:val="List Continue 4"/>
    <w:basedOn w:val="Normal"/>
    <w:rsid w:val="00732C14"/>
    <w:pPr>
      <w:spacing w:after="120"/>
      <w:ind w:left="1132"/>
      <w:contextualSpacing/>
    </w:pPr>
  </w:style>
  <w:style w:type="paragraph" w:styleId="ListContinue5">
    <w:name w:val="List Continue 5"/>
    <w:basedOn w:val="Normal"/>
    <w:rsid w:val="00732C14"/>
    <w:pPr>
      <w:spacing w:after="120"/>
      <w:ind w:left="1415"/>
      <w:contextualSpacing/>
    </w:pPr>
  </w:style>
  <w:style w:type="paragraph" w:styleId="ListNumber3">
    <w:name w:val="List Number 3"/>
    <w:basedOn w:val="Normal"/>
    <w:rsid w:val="00732C14"/>
    <w:pPr>
      <w:numPr>
        <w:numId w:val="53"/>
      </w:numPr>
      <w:contextualSpacing/>
    </w:pPr>
  </w:style>
  <w:style w:type="paragraph" w:styleId="ListNumber4">
    <w:name w:val="List Number 4"/>
    <w:basedOn w:val="Normal"/>
    <w:rsid w:val="00732C14"/>
    <w:pPr>
      <w:numPr>
        <w:numId w:val="54"/>
      </w:numPr>
      <w:contextualSpacing/>
    </w:pPr>
  </w:style>
  <w:style w:type="paragraph" w:styleId="ListNumber5">
    <w:name w:val="List Number 5"/>
    <w:basedOn w:val="Normal"/>
    <w:rsid w:val="00732C14"/>
    <w:pPr>
      <w:numPr>
        <w:numId w:val="55"/>
      </w:numPr>
      <w:contextualSpacing/>
    </w:pPr>
  </w:style>
  <w:style w:type="paragraph" w:styleId="MacroText">
    <w:name w:val="macro"/>
    <w:link w:val="MacroTextChar"/>
    <w:rsid w:val="00732C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32C14"/>
    <w:rPr>
      <w:rFonts w:ascii="Consolas" w:hAnsi="Consolas"/>
      <w:lang w:eastAsia="en-US"/>
    </w:rPr>
  </w:style>
  <w:style w:type="paragraph" w:styleId="MessageHeader">
    <w:name w:val="Message Header"/>
    <w:basedOn w:val="Normal"/>
    <w:link w:val="MessageHeaderChar"/>
    <w:rsid w:val="00732C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2C1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32C14"/>
    <w:rPr>
      <w:lang w:eastAsia="en-US"/>
    </w:rPr>
  </w:style>
  <w:style w:type="paragraph" w:styleId="NormalWeb">
    <w:name w:val="Normal (Web)"/>
    <w:basedOn w:val="Normal"/>
    <w:rsid w:val="00732C14"/>
    <w:rPr>
      <w:sz w:val="24"/>
      <w:szCs w:val="24"/>
    </w:rPr>
  </w:style>
  <w:style w:type="paragraph" w:styleId="NormalIndent">
    <w:name w:val="Normal Indent"/>
    <w:basedOn w:val="Normal"/>
    <w:rsid w:val="00732C14"/>
    <w:pPr>
      <w:ind w:left="720"/>
    </w:pPr>
  </w:style>
  <w:style w:type="paragraph" w:styleId="NoteHeading">
    <w:name w:val="Note Heading"/>
    <w:basedOn w:val="Normal"/>
    <w:next w:val="Normal"/>
    <w:link w:val="NoteHeadingChar"/>
    <w:rsid w:val="00732C14"/>
    <w:pPr>
      <w:spacing w:after="0"/>
    </w:pPr>
  </w:style>
  <w:style w:type="character" w:customStyle="1" w:styleId="NoteHeadingChar">
    <w:name w:val="Note Heading Char"/>
    <w:basedOn w:val="DefaultParagraphFont"/>
    <w:link w:val="NoteHeading"/>
    <w:rsid w:val="00732C14"/>
    <w:rPr>
      <w:lang w:eastAsia="en-US"/>
    </w:rPr>
  </w:style>
  <w:style w:type="paragraph" w:styleId="Quote">
    <w:name w:val="Quote"/>
    <w:basedOn w:val="Normal"/>
    <w:next w:val="Normal"/>
    <w:link w:val="QuoteChar"/>
    <w:uiPriority w:val="29"/>
    <w:qFormat/>
    <w:rsid w:val="00732C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2C14"/>
    <w:rPr>
      <w:i/>
      <w:iCs/>
      <w:color w:val="404040" w:themeColor="text1" w:themeTint="BF"/>
      <w:lang w:eastAsia="en-US"/>
    </w:rPr>
  </w:style>
  <w:style w:type="paragraph" w:styleId="Salutation">
    <w:name w:val="Salutation"/>
    <w:basedOn w:val="Normal"/>
    <w:next w:val="Normal"/>
    <w:link w:val="SalutationChar"/>
    <w:rsid w:val="00732C14"/>
  </w:style>
  <w:style w:type="character" w:customStyle="1" w:styleId="SalutationChar">
    <w:name w:val="Salutation Char"/>
    <w:basedOn w:val="DefaultParagraphFont"/>
    <w:link w:val="Salutation"/>
    <w:rsid w:val="00732C14"/>
    <w:rPr>
      <w:lang w:eastAsia="en-US"/>
    </w:rPr>
  </w:style>
  <w:style w:type="paragraph" w:styleId="Signature">
    <w:name w:val="Signature"/>
    <w:basedOn w:val="Normal"/>
    <w:link w:val="SignatureChar"/>
    <w:rsid w:val="00732C14"/>
    <w:pPr>
      <w:spacing w:after="0"/>
      <w:ind w:left="4252"/>
    </w:pPr>
  </w:style>
  <w:style w:type="character" w:customStyle="1" w:styleId="SignatureChar">
    <w:name w:val="Signature Char"/>
    <w:basedOn w:val="DefaultParagraphFont"/>
    <w:link w:val="Signature"/>
    <w:rsid w:val="00732C14"/>
    <w:rPr>
      <w:lang w:eastAsia="en-US"/>
    </w:rPr>
  </w:style>
  <w:style w:type="paragraph" w:styleId="Subtitle">
    <w:name w:val="Subtitle"/>
    <w:basedOn w:val="Normal"/>
    <w:next w:val="Normal"/>
    <w:link w:val="SubtitleChar"/>
    <w:qFormat/>
    <w:rsid w:val="00732C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2C1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32C14"/>
    <w:pPr>
      <w:spacing w:after="0"/>
      <w:ind w:left="200" w:hanging="200"/>
    </w:pPr>
  </w:style>
  <w:style w:type="paragraph" w:styleId="TableofFigures">
    <w:name w:val="table of figures"/>
    <w:basedOn w:val="Normal"/>
    <w:next w:val="Normal"/>
    <w:rsid w:val="00732C14"/>
    <w:pPr>
      <w:spacing w:after="0"/>
    </w:pPr>
  </w:style>
  <w:style w:type="paragraph" w:styleId="Title">
    <w:name w:val="Title"/>
    <w:basedOn w:val="Normal"/>
    <w:next w:val="Normal"/>
    <w:link w:val="TitleChar"/>
    <w:qFormat/>
    <w:rsid w:val="00732C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2C1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32C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2C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8B0815"/>
    <w:rPr>
      <w:rFonts w:ascii="Arial" w:hAnsi="Arial"/>
      <w:sz w:val="18"/>
      <w:lang w:eastAsia="en-US"/>
    </w:rPr>
  </w:style>
  <w:style w:type="character" w:customStyle="1" w:styleId="TFZchn">
    <w:name w:val="TF Zchn"/>
    <w:rsid w:val="009158D6"/>
    <w:rPr>
      <w:rFonts w:ascii="Arial" w:hAnsi="Arial"/>
      <w:b/>
      <w:lang w:val="en-GB" w:eastAsia="en-US"/>
    </w:rPr>
  </w:style>
  <w:style w:type="character" w:customStyle="1" w:styleId="ui-provider">
    <w:name w:val="ui-provider"/>
    <w:basedOn w:val="DefaultParagraphFont"/>
    <w:rsid w:val="002E086A"/>
  </w:style>
  <w:style w:type="numbering" w:customStyle="1" w:styleId="10">
    <w:name w:val="无列表1"/>
    <w:next w:val="NoList"/>
    <w:uiPriority w:val="99"/>
    <w:semiHidden/>
    <w:unhideWhenUsed/>
    <w:rsid w:val="007868EA"/>
  </w:style>
  <w:style w:type="numbering" w:customStyle="1" w:styleId="110">
    <w:name w:val="无列表11"/>
    <w:next w:val="NoList"/>
    <w:uiPriority w:val="99"/>
    <w:semiHidden/>
    <w:unhideWhenUsed/>
    <w:rsid w:val="007868EA"/>
  </w:style>
  <w:style w:type="paragraph" w:customStyle="1" w:styleId="12">
    <w:name w:val="文本块1"/>
    <w:basedOn w:val="Normal"/>
    <w:next w:val="BlockText"/>
    <w:rsid w:val="007868EA"/>
    <w:pPr>
      <w:pBdr>
        <w:top w:val="single" w:sz="2" w:space="10" w:color="4472C4"/>
        <w:left w:val="single" w:sz="2" w:space="10" w:color="4472C4"/>
        <w:bottom w:val="single" w:sz="2" w:space="10" w:color="4472C4"/>
        <w:right w:val="single" w:sz="2" w:space="10" w:color="4472C4"/>
      </w:pBdr>
      <w:ind w:left="1152" w:right="1152"/>
    </w:pPr>
    <w:rPr>
      <w:rFonts w:ascii="等线" w:eastAsiaTheme="minorEastAsia" w:hAnsi="等线"/>
      <w:i/>
      <w:iCs/>
      <w:color w:val="4472C4"/>
    </w:rPr>
  </w:style>
  <w:style w:type="paragraph" w:customStyle="1" w:styleId="13">
    <w:name w:val="收信人地址1"/>
    <w:basedOn w:val="Normal"/>
    <w:next w:val="EnvelopeAddress"/>
    <w:rsid w:val="007868E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14">
    <w:name w:val="寄信人地址1"/>
    <w:basedOn w:val="Normal"/>
    <w:next w:val="EnvelopeReturn"/>
    <w:rsid w:val="007868EA"/>
    <w:pPr>
      <w:spacing w:after="0"/>
    </w:pPr>
    <w:rPr>
      <w:rFonts w:ascii="Calibri Light" w:eastAsia="Yu Gothic Light" w:hAnsi="Calibri Light"/>
    </w:rPr>
  </w:style>
  <w:style w:type="paragraph" w:customStyle="1" w:styleId="15">
    <w:name w:val="索引标题1"/>
    <w:basedOn w:val="Normal"/>
    <w:next w:val="Index1"/>
    <w:rsid w:val="007868EA"/>
    <w:rPr>
      <w:rFonts w:ascii="Calibri Light" w:eastAsia="Yu Gothic Light" w:hAnsi="Calibri Light"/>
      <w:b/>
      <w:bCs/>
    </w:rPr>
  </w:style>
  <w:style w:type="paragraph" w:customStyle="1" w:styleId="16">
    <w:name w:val="明显引用1"/>
    <w:basedOn w:val="Normal"/>
    <w:next w:val="Normal"/>
    <w:uiPriority w:val="30"/>
    <w:qFormat/>
    <w:rsid w:val="007868EA"/>
    <w:pPr>
      <w:pBdr>
        <w:top w:val="single" w:sz="4" w:space="10" w:color="4472C4"/>
        <w:bottom w:val="single" w:sz="4" w:space="10" w:color="4472C4"/>
      </w:pBdr>
      <w:spacing w:before="360" w:after="360"/>
      <w:ind w:left="864" w:right="864"/>
      <w:jc w:val="center"/>
    </w:pPr>
    <w:rPr>
      <w:i/>
      <w:iCs/>
      <w:color w:val="4472C4"/>
    </w:rPr>
  </w:style>
  <w:style w:type="paragraph" w:customStyle="1" w:styleId="17">
    <w:name w:val="信息标题1"/>
    <w:basedOn w:val="Normal"/>
    <w:next w:val="MessageHeader"/>
    <w:link w:val="a0"/>
    <w:rsid w:val="007868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kern w:val="2"/>
      <w:sz w:val="24"/>
      <w:szCs w:val="24"/>
      <w:lang w:val="en-US"/>
    </w:rPr>
  </w:style>
  <w:style w:type="character" w:customStyle="1" w:styleId="a0">
    <w:name w:val="信息标题 字符"/>
    <w:basedOn w:val="DefaultParagraphFont"/>
    <w:link w:val="17"/>
    <w:rsid w:val="007868EA"/>
    <w:rPr>
      <w:rFonts w:ascii="Calibri Light" w:eastAsia="Yu Gothic Light" w:hAnsi="Calibri Light"/>
      <w:kern w:val="2"/>
      <w:sz w:val="24"/>
      <w:szCs w:val="24"/>
      <w:shd w:val="pct20" w:color="auto" w:fill="auto"/>
      <w:lang w:val="en-US" w:eastAsia="en-US"/>
    </w:rPr>
  </w:style>
  <w:style w:type="paragraph" w:customStyle="1" w:styleId="18">
    <w:name w:val="引用1"/>
    <w:basedOn w:val="Normal"/>
    <w:next w:val="Normal"/>
    <w:uiPriority w:val="29"/>
    <w:qFormat/>
    <w:rsid w:val="007868EA"/>
    <w:pPr>
      <w:spacing w:before="200" w:after="160"/>
      <w:ind w:left="864" w:right="864"/>
      <w:jc w:val="center"/>
    </w:pPr>
    <w:rPr>
      <w:i/>
      <w:iCs/>
      <w:color w:val="404040"/>
    </w:rPr>
  </w:style>
  <w:style w:type="paragraph" w:customStyle="1" w:styleId="19">
    <w:name w:val="副标题1"/>
    <w:basedOn w:val="Normal"/>
    <w:next w:val="Normal"/>
    <w:qFormat/>
    <w:rsid w:val="007868EA"/>
    <w:pPr>
      <w:numPr>
        <w:ilvl w:val="1"/>
      </w:numPr>
      <w:spacing w:after="160"/>
    </w:pPr>
    <w:rPr>
      <w:rFonts w:ascii="等线" w:eastAsiaTheme="minorEastAsia" w:hAnsi="等线"/>
      <w:color w:val="5A5A5A"/>
      <w:spacing w:val="15"/>
      <w:sz w:val="22"/>
      <w:szCs w:val="22"/>
    </w:rPr>
  </w:style>
  <w:style w:type="paragraph" w:customStyle="1" w:styleId="1a">
    <w:name w:val="标题1"/>
    <w:basedOn w:val="Normal"/>
    <w:next w:val="Normal"/>
    <w:qFormat/>
    <w:rsid w:val="007868EA"/>
    <w:pPr>
      <w:spacing w:after="0"/>
      <w:contextualSpacing/>
    </w:pPr>
    <w:rPr>
      <w:rFonts w:ascii="Calibri Light" w:eastAsia="Yu Gothic Light" w:hAnsi="Calibri Light"/>
      <w:spacing w:val="-10"/>
      <w:kern w:val="28"/>
      <w:sz w:val="56"/>
      <w:szCs w:val="56"/>
    </w:rPr>
  </w:style>
  <w:style w:type="paragraph" w:customStyle="1" w:styleId="1b">
    <w:name w:val="引文目录标题1"/>
    <w:basedOn w:val="Normal"/>
    <w:next w:val="Normal"/>
    <w:rsid w:val="007868EA"/>
    <w:pPr>
      <w:spacing w:before="120"/>
    </w:pPr>
    <w:rPr>
      <w:rFonts w:ascii="Calibri Light" w:eastAsia="Yu Gothic Light" w:hAnsi="Calibri Light"/>
      <w:b/>
      <w:bCs/>
      <w:sz w:val="24"/>
      <w:szCs w:val="24"/>
    </w:rPr>
  </w:style>
  <w:style w:type="paragraph" w:customStyle="1" w:styleId="TOC10">
    <w:name w:val="TOC 标题1"/>
    <w:basedOn w:val="Heading1"/>
    <w:next w:val="Normal"/>
    <w:uiPriority w:val="39"/>
    <w:semiHidden/>
    <w:unhideWhenUsed/>
    <w:qFormat/>
    <w:rsid w:val="007868EA"/>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2">
    <w:name w:val="收信人地址2"/>
    <w:basedOn w:val="Normal"/>
    <w:next w:val="EnvelopeAddress"/>
    <w:unhideWhenUsed/>
    <w:rsid w:val="007868EA"/>
    <w:pPr>
      <w:framePr w:w="7920" w:h="1980" w:hRule="exact" w:hSpace="180" w:wrap="auto" w:hAnchor="page" w:xAlign="center" w:yAlign="bottom"/>
      <w:widowControl w:val="0"/>
      <w:snapToGrid w:val="0"/>
      <w:spacing w:after="0"/>
      <w:ind w:leftChars="1400" w:left="100"/>
      <w:jc w:val="both"/>
    </w:pPr>
    <w:rPr>
      <w:rFonts w:ascii="等线 Light" w:eastAsia="等线 Light" w:hAnsi="等线 Light"/>
      <w:kern w:val="2"/>
      <w:sz w:val="24"/>
      <w:szCs w:val="24"/>
      <w:lang w:val="en-US" w:eastAsia="zh-CN"/>
    </w:rPr>
  </w:style>
  <w:style w:type="paragraph" w:customStyle="1" w:styleId="20">
    <w:name w:val="寄信人地址2"/>
    <w:basedOn w:val="Normal"/>
    <w:next w:val="EnvelopeReturn"/>
    <w:unhideWhenUsed/>
    <w:rsid w:val="007868EA"/>
    <w:pPr>
      <w:widowControl w:val="0"/>
      <w:snapToGrid w:val="0"/>
      <w:spacing w:after="0"/>
      <w:jc w:val="both"/>
    </w:pPr>
    <w:rPr>
      <w:rFonts w:ascii="等线 Light" w:eastAsia="等线 Light" w:hAnsi="等线 Light"/>
      <w:kern w:val="2"/>
      <w:sz w:val="21"/>
      <w:szCs w:val="22"/>
      <w:lang w:val="en-US" w:eastAsia="zh-CN"/>
    </w:rPr>
  </w:style>
  <w:style w:type="paragraph" w:customStyle="1" w:styleId="21">
    <w:name w:val="明显引用2"/>
    <w:basedOn w:val="Normal"/>
    <w:next w:val="Normal"/>
    <w:uiPriority w:val="30"/>
    <w:qFormat/>
    <w:rsid w:val="007868EA"/>
    <w:pPr>
      <w:widowControl w:val="0"/>
      <w:pBdr>
        <w:top w:val="single" w:sz="4" w:space="10" w:color="4472C4"/>
        <w:bottom w:val="single" w:sz="4" w:space="10" w:color="4472C4"/>
      </w:pBdr>
      <w:spacing w:before="360" w:after="360"/>
      <w:ind w:left="864" w:right="864"/>
      <w:jc w:val="center"/>
    </w:pPr>
    <w:rPr>
      <w:rFonts w:ascii="等线" w:eastAsiaTheme="minorEastAsia" w:hAnsi="等线"/>
      <w:i/>
      <w:iCs/>
      <w:color w:val="4472C4"/>
      <w:kern w:val="2"/>
      <w:sz w:val="21"/>
      <w:szCs w:val="22"/>
      <w:lang w:val="en-US"/>
    </w:rPr>
  </w:style>
  <w:style w:type="character" w:customStyle="1" w:styleId="1c">
    <w:name w:val="明显引用 字符1"/>
    <w:basedOn w:val="DefaultParagraphFont"/>
    <w:uiPriority w:val="30"/>
    <w:rsid w:val="007868EA"/>
    <w:rPr>
      <w:i/>
      <w:iCs/>
      <w:color w:val="4472C4"/>
    </w:rPr>
  </w:style>
  <w:style w:type="paragraph" w:customStyle="1" w:styleId="22">
    <w:name w:val="信息标题2"/>
    <w:basedOn w:val="Normal"/>
    <w:next w:val="MessageHeader"/>
    <w:link w:val="1d"/>
    <w:uiPriority w:val="99"/>
    <w:unhideWhenUsed/>
    <w:rsid w:val="007868EA"/>
    <w:pPr>
      <w:widowControl w:val="0"/>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both"/>
    </w:pPr>
    <w:rPr>
      <w:rFonts w:ascii="等线 Light" w:eastAsia="等线 Light" w:hAnsi="等线 Light"/>
      <w:sz w:val="24"/>
      <w:szCs w:val="24"/>
      <w:lang w:val="fr-FR" w:eastAsia="fr-FR"/>
    </w:rPr>
  </w:style>
  <w:style w:type="character" w:customStyle="1" w:styleId="1d">
    <w:name w:val="信息标题 字符1"/>
    <w:basedOn w:val="DefaultParagraphFont"/>
    <w:link w:val="22"/>
    <w:uiPriority w:val="99"/>
    <w:rsid w:val="007868EA"/>
    <w:rPr>
      <w:rFonts w:ascii="等线 Light" w:eastAsia="等线 Light" w:hAnsi="等线 Light"/>
      <w:sz w:val="24"/>
      <w:szCs w:val="24"/>
      <w:shd w:val="pct20" w:color="auto" w:fill="auto"/>
      <w:lang w:val="fr-FR" w:eastAsia="fr-FR"/>
    </w:rPr>
  </w:style>
  <w:style w:type="character" w:customStyle="1" w:styleId="QuoteChar1">
    <w:name w:val="Quote Char1"/>
    <w:basedOn w:val="DefaultParagraphFont"/>
    <w:uiPriority w:val="29"/>
    <w:rsid w:val="007868EA"/>
    <w:rPr>
      <w:rFonts w:ascii="Times New Roman" w:hAnsi="Times New Roman"/>
      <w:i/>
      <w:iCs/>
      <w:color w:val="404040" w:themeColor="text1" w:themeTint="BF"/>
      <w:lang w:val="en-GB" w:eastAsia="en-US"/>
    </w:rPr>
  </w:style>
  <w:style w:type="character" w:customStyle="1" w:styleId="1e">
    <w:name w:val="引用 字符1"/>
    <w:basedOn w:val="DefaultParagraphFont"/>
    <w:uiPriority w:val="29"/>
    <w:rsid w:val="007868E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7868EA"/>
    <w:rPr>
      <w:rFonts w:asciiTheme="minorHAnsi" w:hAnsiTheme="minorHAnsi" w:cstheme="minorBidi"/>
      <w:b/>
      <w:bCs/>
      <w:kern w:val="28"/>
      <w:sz w:val="32"/>
      <w:szCs w:val="32"/>
      <w:lang w:val="en-GB" w:eastAsia="en-US"/>
    </w:rPr>
  </w:style>
  <w:style w:type="character" w:customStyle="1" w:styleId="1f">
    <w:name w:val="副标题 字符1"/>
    <w:basedOn w:val="DefaultParagraphFont"/>
    <w:uiPriority w:val="11"/>
    <w:rsid w:val="007868EA"/>
    <w:rPr>
      <w:rFonts w:asciiTheme="minorHAnsi" w:hAnsiTheme="minorHAnsi" w:cstheme="minorBidi"/>
      <w:b/>
      <w:bCs/>
      <w:kern w:val="28"/>
      <w:sz w:val="32"/>
      <w:szCs w:val="32"/>
      <w:lang w:val="en-GB" w:eastAsia="en-US"/>
    </w:rPr>
  </w:style>
  <w:style w:type="character" w:customStyle="1" w:styleId="TitleChar1">
    <w:name w:val="Title Char1"/>
    <w:basedOn w:val="DefaultParagraphFont"/>
    <w:rsid w:val="007868EA"/>
    <w:rPr>
      <w:rFonts w:asciiTheme="majorHAnsi" w:eastAsiaTheme="majorEastAsia" w:hAnsiTheme="majorHAnsi" w:cstheme="majorBidi"/>
      <w:b/>
      <w:bCs/>
      <w:sz w:val="32"/>
      <w:szCs w:val="32"/>
      <w:lang w:val="en-GB" w:eastAsia="en-US"/>
    </w:rPr>
  </w:style>
  <w:style w:type="character" w:customStyle="1" w:styleId="1f0">
    <w:name w:val="标题 字符1"/>
    <w:basedOn w:val="DefaultParagraphFont"/>
    <w:uiPriority w:val="10"/>
    <w:rsid w:val="007868EA"/>
    <w:rPr>
      <w:rFonts w:asciiTheme="majorHAnsi" w:eastAsiaTheme="majorEastAsia" w:hAnsiTheme="majorHAnsi" w:cstheme="majorBidi"/>
      <w:b/>
      <w:bCs/>
      <w:sz w:val="32"/>
      <w:szCs w:val="32"/>
      <w:lang w:val="en-GB" w:eastAsia="en-US"/>
    </w:rPr>
  </w:style>
  <w:style w:type="paragraph" w:customStyle="1" w:styleId="23">
    <w:name w:val="索引标题2"/>
    <w:basedOn w:val="Normal"/>
    <w:next w:val="Index1"/>
    <w:rsid w:val="007868EA"/>
    <w:rPr>
      <w:rFonts w:ascii="等线 Light" w:eastAsia="等线 Light" w:hAnsi="等线 Light"/>
      <w:b/>
      <w:bCs/>
    </w:rPr>
  </w:style>
  <w:style w:type="paragraph" w:customStyle="1" w:styleId="24">
    <w:name w:val="引文目录标题2"/>
    <w:basedOn w:val="Normal"/>
    <w:next w:val="Normal"/>
    <w:rsid w:val="007868EA"/>
    <w:pPr>
      <w:spacing w:before="120"/>
    </w:pPr>
    <w:rPr>
      <w:rFonts w:ascii="等线 Light" w:eastAsia="等线 Light" w:hAnsi="等线 Light"/>
      <w:b/>
      <w:bCs/>
      <w:sz w:val="24"/>
      <w:szCs w:val="24"/>
    </w:rPr>
  </w:style>
  <w:style w:type="paragraph" w:customStyle="1" w:styleId="TOC20">
    <w:name w:val="TOC 标题2"/>
    <w:basedOn w:val="Heading1"/>
    <w:next w:val="Normal"/>
    <w:uiPriority w:val="39"/>
    <w:semiHidden/>
    <w:unhideWhenUsed/>
    <w:qFormat/>
    <w:rsid w:val="007868EA"/>
    <w:pPr>
      <w:pBdr>
        <w:top w:val="none" w:sz="0" w:space="0" w:color="auto"/>
      </w:pBdr>
      <w:spacing w:after="0"/>
      <w:ind w:left="0" w:firstLine="0"/>
      <w:outlineLvl w:val="9"/>
    </w:pPr>
    <w:rPr>
      <w:rFonts w:ascii="等线 Light" w:eastAsia="等线 Light" w:hAnsi="等线 Light"/>
      <w:color w:val="2F5496"/>
      <w:sz w:val="32"/>
      <w:szCs w:val="32"/>
    </w:rPr>
  </w:style>
  <w:style w:type="character" w:customStyle="1" w:styleId="IntenseQuoteChar1">
    <w:name w:val="Intense Quote Char1"/>
    <w:basedOn w:val="DefaultParagraphFont"/>
    <w:uiPriority w:val="30"/>
    <w:rsid w:val="007868EA"/>
    <w:rPr>
      <w:rFonts w:ascii="Times New Roman" w:hAnsi="Times New Roman"/>
      <w:i/>
      <w:iCs/>
      <w:color w:val="4472C4" w:themeColor="accent1"/>
      <w:lang w:val="en-GB" w:eastAsia="en-US"/>
    </w:rPr>
  </w:style>
  <w:style w:type="character" w:customStyle="1" w:styleId="25">
    <w:name w:val="明显引用 字符2"/>
    <w:basedOn w:val="DefaultParagraphFont"/>
    <w:uiPriority w:val="30"/>
    <w:rsid w:val="007868EA"/>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2065">
      <w:bodyDiv w:val="1"/>
      <w:marLeft w:val="0"/>
      <w:marRight w:val="0"/>
      <w:marTop w:val="0"/>
      <w:marBottom w:val="0"/>
      <w:divBdr>
        <w:top w:val="none" w:sz="0" w:space="0" w:color="auto"/>
        <w:left w:val="none" w:sz="0" w:space="0" w:color="auto"/>
        <w:bottom w:val="none" w:sz="0" w:space="0" w:color="auto"/>
        <w:right w:val="none" w:sz="0" w:space="0" w:color="auto"/>
      </w:divBdr>
    </w:div>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0748912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986082875">
      <w:bodyDiv w:val="1"/>
      <w:marLeft w:val="0"/>
      <w:marRight w:val="0"/>
      <w:marTop w:val="0"/>
      <w:marBottom w:val="0"/>
      <w:divBdr>
        <w:top w:val="none" w:sz="0" w:space="0" w:color="auto"/>
        <w:left w:val="none" w:sz="0" w:space="0" w:color="auto"/>
        <w:bottom w:val="none" w:sz="0" w:space="0" w:color="auto"/>
        <w:right w:val="none" w:sz="0" w:space="0" w:color="auto"/>
      </w:divBdr>
    </w:div>
    <w:div w:id="1043481894">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11050729">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6FCFE-81F2-41A6-8D78-974CF3CBB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112</Pages>
  <Words>21458</Words>
  <Characters>122314</Characters>
  <Application>Microsoft Office Word</Application>
  <DocSecurity>0</DocSecurity>
  <Lines>1019</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User-SS-11</cp:lastModifiedBy>
  <cp:revision>4</cp:revision>
  <cp:lastPrinted>2019-02-25T14:05:00Z</cp:lastPrinted>
  <dcterms:created xsi:type="dcterms:W3CDTF">2024-02-01T09:27:00Z</dcterms:created>
  <dcterms:modified xsi:type="dcterms:W3CDTF">2024-02-01T19:14:00Z</dcterms:modified>
</cp:coreProperties>
</file>